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80512" w:rsidRPr="004D3578" w:rsidRDefault="00080512">
      <w:pPr>
        <w:pStyle w:val="ZA"/>
        <w:framePr w:wrap="notBeside"/>
      </w:pPr>
      <w:bookmarkStart w:id="0" w:name="page1"/>
      <w:r w:rsidRPr="004D3578">
        <w:rPr>
          <w:sz w:val="64"/>
        </w:rPr>
        <w:t xml:space="preserve">3GPP TS </w:t>
      </w:r>
      <w:r w:rsidR="00073B91">
        <w:rPr>
          <w:sz w:val="64"/>
        </w:rPr>
        <w:t>38.323</w:t>
      </w:r>
      <w:r w:rsidRPr="004D3578">
        <w:rPr>
          <w:sz w:val="64"/>
        </w:rPr>
        <w:t xml:space="preserve"> </w:t>
      </w:r>
      <w:r w:rsidRPr="004D3578">
        <w:t>V</w:t>
      </w:r>
      <w:r w:rsidR="00F7118A">
        <w:t>0.0.</w:t>
      </w:r>
      <w:del w:id="1" w:author="seungjune.yi" w:date="2017-04-13T08:56:00Z">
        <w:r w:rsidR="00F7118A" w:rsidDel="009239E2">
          <w:delText>1</w:delText>
        </w:r>
      </w:del>
      <w:ins w:id="2" w:author="seungjune.yi" w:date="2017-04-13T15:34:00Z">
        <w:r w:rsidR="00B71CE4">
          <w:t>5</w:t>
        </w:r>
      </w:ins>
      <w:r w:rsidRPr="004D3578">
        <w:t xml:space="preserve"> </w:t>
      </w:r>
      <w:r w:rsidRPr="004D3578">
        <w:rPr>
          <w:sz w:val="32"/>
        </w:rPr>
        <w:t>(</w:t>
      </w:r>
      <w:r w:rsidR="00F7118A">
        <w:rPr>
          <w:sz w:val="32"/>
        </w:rPr>
        <w:t>2017</w:t>
      </w:r>
      <w:r w:rsidRPr="004D3578">
        <w:rPr>
          <w:sz w:val="32"/>
        </w:rPr>
        <w:t>-</w:t>
      </w:r>
      <w:r w:rsidR="00F7118A">
        <w:rPr>
          <w:sz w:val="32"/>
        </w:rPr>
        <w:t>0</w:t>
      </w:r>
      <w:del w:id="3" w:author="seungjune.yi" w:date="2017-04-13T08:56:00Z">
        <w:r w:rsidR="00F7118A" w:rsidDel="009239E2">
          <w:rPr>
            <w:sz w:val="32"/>
          </w:rPr>
          <w:delText>4</w:delText>
        </w:r>
      </w:del>
      <w:ins w:id="4" w:author="seungjune.yi" w:date="2017-04-13T08:56:00Z">
        <w:r w:rsidR="009239E2">
          <w:rPr>
            <w:sz w:val="32"/>
          </w:rPr>
          <w:t>5</w:t>
        </w:r>
      </w:ins>
      <w:r w:rsidRPr="004D3578">
        <w:rPr>
          <w:sz w:val="32"/>
        </w:rPr>
        <w:t>)</w:t>
      </w:r>
    </w:p>
    <w:p w:rsidR="00080512" w:rsidRPr="004D3578" w:rsidRDefault="00080512">
      <w:pPr>
        <w:pStyle w:val="ZB"/>
        <w:framePr w:wrap="notBeside"/>
      </w:pPr>
      <w:r w:rsidRPr="004D3578">
        <w:t>Technical Specification</w:t>
      </w:r>
    </w:p>
    <w:p w:rsidR="00080512" w:rsidRPr="004D3578" w:rsidRDefault="00080512">
      <w:pPr>
        <w:pStyle w:val="ZT"/>
        <w:framePr w:wrap="notBeside"/>
      </w:pPr>
      <w:r w:rsidRPr="004D3578">
        <w:t>3rd Generation Partnership Project;</w:t>
      </w:r>
    </w:p>
    <w:p w:rsidR="00080512" w:rsidRPr="004D3578" w:rsidRDefault="00080512">
      <w:pPr>
        <w:pStyle w:val="ZT"/>
        <w:framePr w:wrap="notBeside"/>
      </w:pPr>
      <w:r w:rsidRPr="004D3578">
        <w:t xml:space="preserve">Technical Specification Group </w:t>
      </w:r>
      <w:r w:rsidR="00073B91" w:rsidRPr="00355B34">
        <w:t>Radio Access Network</w:t>
      </w:r>
      <w:r w:rsidRPr="004D3578">
        <w:t>;</w:t>
      </w:r>
    </w:p>
    <w:p w:rsidR="00080512" w:rsidRPr="004D3578" w:rsidRDefault="00D22401">
      <w:pPr>
        <w:pStyle w:val="ZT"/>
        <w:framePr w:wrap="notBeside"/>
      </w:pPr>
      <w:r>
        <w:rPr>
          <w:lang w:val="en-US"/>
        </w:rPr>
        <w:t>NR</w:t>
      </w:r>
      <w:r w:rsidR="00080512" w:rsidRPr="004D3578">
        <w:t>;</w:t>
      </w:r>
    </w:p>
    <w:p w:rsidR="00073B91" w:rsidRPr="00355B34" w:rsidRDefault="00073B91" w:rsidP="00073B91">
      <w:pPr>
        <w:pStyle w:val="ZT"/>
        <w:framePr w:wrap="notBeside"/>
      </w:pPr>
      <w:r w:rsidRPr="00355B34">
        <w:rPr>
          <w:lang w:val="en-US"/>
        </w:rPr>
        <w:t>Packet Data Convergence Protocol (PDCP) specification</w:t>
      </w:r>
    </w:p>
    <w:p w:rsidR="00080512" w:rsidRPr="004D3578" w:rsidRDefault="00073B91" w:rsidP="00073B91">
      <w:pPr>
        <w:pStyle w:val="ZT"/>
        <w:framePr w:wrap="notBeside"/>
        <w:rPr>
          <w:i/>
          <w:sz w:val="28"/>
        </w:rPr>
      </w:pPr>
      <w:r w:rsidRPr="004D3578">
        <w:t xml:space="preserve"> </w:t>
      </w:r>
      <w:r w:rsidR="00FC1192" w:rsidRPr="004D3578">
        <w:t>(</w:t>
      </w:r>
      <w:r w:rsidR="00FC1192" w:rsidRPr="004D3578">
        <w:rPr>
          <w:rStyle w:val="ZGSM"/>
        </w:rPr>
        <w:t xml:space="preserve">Release </w:t>
      </w:r>
      <w:r w:rsidR="00054A22">
        <w:rPr>
          <w:rStyle w:val="ZGSM"/>
        </w:rPr>
        <w:t>15</w:t>
      </w:r>
      <w:r w:rsidR="00054A22">
        <w:rPr>
          <w:rStyle w:val="ZGSM"/>
        </w:rPr>
        <w:tab/>
      </w:r>
      <w:r w:rsidR="00FC1192" w:rsidRPr="004D3578">
        <w:t>)</w:t>
      </w:r>
    </w:p>
    <w:p w:rsidR="00054A22" w:rsidRPr="00235394" w:rsidRDefault="006F2088" w:rsidP="00054A22">
      <w:pPr>
        <w:pStyle w:val="ZU"/>
        <w:framePr w:h="4929" w:hRule="exact" w:wrap="notBeside"/>
        <w:tabs>
          <w:tab w:val="right" w:pos="10206"/>
        </w:tabs>
        <w:jc w:val="left"/>
      </w:pPr>
      <w:r>
        <w:rPr>
          <w:i/>
          <w:lang w:val="en-US" w:eastAsia="ko-KR"/>
        </w:rPr>
        <w:drawing>
          <wp:inline distT="0" distB="0" distL="0" distR="0" wp14:anchorId="04256204" wp14:editId="292DD878">
            <wp:extent cx="1212850" cy="1212850"/>
            <wp:effectExtent l="0" t="0" r="6350" b="6350"/>
            <wp:docPr id="10" name="그림 10" descr="5G-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5G-logo"/>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12850" cy="1212850"/>
                    </a:xfrm>
                    <a:prstGeom prst="rect">
                      <a:avLst/>
                    </a:prstGeom>
                    <a:noFill/>
                    <a:ln>
                      <a:noFill/>
                    </a:ln>
                  </pic:spPr>
                </pic:pic>
              </a:graphicData>
            </a:graphic>
          </wp:inline>
        </w:drawing>
      </w:r>
      <w:r w:rsidR="00054A22" w:rsidRPr="00235394">
        <w:rPr>
          <w:color w:val="0000FF"/>
        </w:rPr>
        <w:tab/>
      </w:r>
      <w:r w:rsidRPr="00235394">
        <w:rPr>
          <w:lang w:val="en-US" w:eastAsia="ko-KR"/>
        </w:rPr>
        <w:drawing>
          <wp:inline distT="0" distB="0" distL="0" distR="0" wp14:anchorId="5ED64317" wp14:editId="5CD8BED7">
            <wp:extent cx="1625600" cy="952500"/>
            <wp:effectExtent l="0" t="0" r="0" b="0"/>
            <wp:docPr id="11" name="그림 11"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5600" cy="952500"/>
                    </a:xfrm>
                    <a:prstGeom prst="rect">
                      <a:avLst/>
                    </a:prstGeom>
                    <a:noFill/>
                    <a:ln>
                      <a:noFill/>
                    </a:ln>
                  </pic:spPr>
                </pic:pic>
              </a:graphicData>
            </a:graphic>
          </wp:inline>
        </w:drawing>
      </w:r>
    </w:p>
    <w:p w:rsidR="00080512" w:rsidRPr="004D3578" w:rsidRDefault="00080512">
      <w:pPr>
        <w:pStyle w:val="ZU"/>
        <w:framePr w:h="4929" w:hRule="exact" w:wrap="notBeside"/>
        <w:tabs>
          <w:tab w:val="right" w:pos="10206"/>
        </w:tabs>
        <w:jc w:val="left"/>
      </w:pPr>
    </w:p>
    <w:p w:rsidR="00080512" w:rsidRPr="004D3578" w:rsidRDefault="00080512" w:rsidP="00734A5B">
      <w:pPr>
        <w:framePr w:h="1377" w:hRule="exact" w:wrap="notBeside" w:vAnchor="page" w:hAnchor="margin" w:y="15305"/>
        <w:rPr>
          <w:sz w:val="16"/>
        </w:rPr>
      </w:pPr>
      <w:r w:rsidRPr="004D3578">
        <w:rPr>
          <w:sz w:val="16"/>
        </w:rPr>
        <w:t>The present document has been developed within the 3</w:t>
      </w:r>
      <w:r w:rsidR="00F04712">
        <w:rPr>
          <w:sz w:val="16"/>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proofErr w:type="gramStart"/>
      <w:r w:rsidRPr="004D3578">
        <w:rPr>
          <w:sz w:val="16"/>
        </w:rPr>
        <w:t>..</w:t>
      </w:r>
      <w:proofErr w:type="gramEnd"/>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 xml:space="preserve">Specifications and </w:t>
      </w:r>
      <w:r w:rsidR="00F653B8" w:rsidRPr="004D3578">
        <w:rPr>
          <w:sz w:val="16"/>
        </w:rPr>
        <w:t>Reports</w:t>
      </w:r>
      <w:r w:rsidRPr="004D3578">
        <w:rPr>
          <w:sz w:val="16"/>
        </w:rPr>
        <w:t xml:space="preserve">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rsidR="00080512" w:rsidRPr="004D3578" w:rsidRDefault="00080512">
      <w:pPr>
        <w:pStyle w:val="ZV"/>
        <w:framePr w:wrap="notBeside"/>
      </w:pPr>
    </w:p>
    <w:p w:rsidR="00080512" w:rsidRPr="004D3578" w:rsidRDefault="00080512"/>
    <w:bookmarkEnd w:id="0"/>
    <w:p w:rsidR="00080512" w:rsidRPr="00B26FCC" w:rsidRDefault="00080512">
      <w:pPr>
        <w:sectPr w:rsidR="00080512" w:rsidRPr="00B26FCC">
          <w:footnotePr>
            <w:numRestart w:val="eachSect"/>
          </w:footnotePr>
          <w:pgSz w:w="11907" w:h="16840"/>
          <w:pgMar w:top="2268" w:right="851" w:bottom="10773" w:left="851" w:header="0" w:footer="0" w:gutter="0"/>
          <w:cols w:space="720"/>
        </w:sectPr>
      </w:pPr>
    </w:p>
    <w:p w:rsidR="00614FDF" w:rsidRPr="00235394" w:rsidRDefault="00614FDF" w:rsidP="00614FDF">
      <w:pPr>
        <w:pStyle w:val="Guidance"/>
      </w:pPr>
      <w:bookmarkStart w:id="5" w:name="page2"/>
      <w:r w:rsidRPr="00235394">
        <w:lastRenderedPageBreak/>
        <w:br/>
      </w:r>
    </w:p>
    <w:p w:rsidR="00080512" w:rsidRPr="004D3578" w:rsidRDefault="00080512"/>
    <w:p w:rsidR="00080512" w:rsidRPr="004D3578" w:rsidRDefault="00080512">
      <w:pPr>
        <w:pStyle w:val="FP"/>
        <w:framePr w:wrap="notBeside" w:hAnchor="margin" w:y="1419"/>
        <w:pBdr>
          <w:bottom w:val="single" w:sz="6" w:space="1" w:color="auto"/>
        </w:pBdr>
        <w:spacing w:before="240"/>
        <w:ind w:left="2835" w:right="2835"/>
        <w:jc w:val="center"/>
      </w:pPr>
      <w:r w:rsidRPr="004D3578">
        <w:t>Keywords</w:t>
      </w:r>
    </w:p>
    <w:p w:rsidR="00080512" w:rsidRPr="004D3578" w:rsidRDefault="00080512">
      <w:pPr>
        <w:pStyle w:val="FP"/>
        <w:framePr w:wrap="notBeside" w:hAnchor="margin" w:y="1419"/>
        <w:ind w:left="2835" w:right="2835"/>
        <w:jc w:val="center"/>
        <w:rPr>
          <w:rFonts w:ascii="Arial" w:hAnsi="Arial"/>
          <w:sz w:val="18"/>
          <w:lang w:eastAsia="ko-KR"/>
        </w:rPr>
      </w:pPr>
      <w:del w:id="6" w:author="seungjune.yi" w:date="2017-04-13T08:57:00Z">
        <w:r w:rsidRPr="004D3578" w:rsidDel="009239E2">
          <w:rPr>
            <w:rFonts w:ascii="Arial" w:hAnsi="Arial"/>
            <w:sz w:val="18"/>
          </w:rPr>
          <w:delText>&lt;keyword[, keyword, …]&gt;</w:delText>
        </w:r>
      </w:del>
      <w:ins w:id="7" w:author="seungjune.yi" w:date="2017-04-13T08:57:00Z">
        <w:r w:rsidR="009239E2">
          <w:rPr>
            <w:rFonts w:ascii="Arial" w:hAnsi="Arial" w:hint="eastAsia"/>
            <w:sz w:val="18"/>
            <w:lang w:eastAsia="ko-KR"/>
          </w:rPr>
          <w:t>NR, radio</w:t>
        </w:r>
      </w:ins>
    </w:p>
    <w:p w:rsidR="00080512" w:rsidRPr="00CB12D9" w:rsidRDefault="00080512">
      <w:pPr>
        <w:pStyle w:val="Guidance"/>
      </w:pPr>
    </w:p>
    <w:p w:rsidR="00080512" w:rsidRPr="004D3578" w:rsidRDefault="00080512"/>
    <w:p w:rsidR="00080512" w:rsidRPr="004D3578" w:rsidRDefault="00080512">
      <w:pPr>
        <w:pStyle w:val="FP"/>
        <w:framePr w:wrap="notBeside" w:hAnchor="margin" w:yAlign="center"/>
        <w:spacing w:after="240"/>
        <w:ind w:left="2835" w:right="2835"/>
        <w:jc w:val="center"/>
        <w:rPr>
          <w:rFonts w:ascii="Arial" w:hAnsi="Arial"/>
          <w:b/>
          <w:i/>
        </w:rPr>
      </w:pPr>
      <w:r w:rsidRPr="004D3578">
        <w:rPr>
          <w:rFonts w:ascii="Arial" w:hAnsi="Arial"/>
          <w:b/>
          <w:i/>
        </w:rPr>
        <w:t>3GPP</w:t>
      </w:r>
    </w:p>
    <w:p w:rsidR="00080512" w:rsidRPr="004D3578" w:rsidRDefault="00080512">
      <w:pPr>
        <w:pStyle w:val="FP"/>
        <w:framePr w:wrap="notBeside" w:hAnchor="margin" w:yAlign="center"/>
        <w:pBdr>
          <w:bottom w:val="single" w:sz="6" w:space="1" w:color="auto"/>
        </w:pBdr>
        <w:ind w:left="2835" w:right="2835"/>
        <w:jc w:val="center"/>
      </w:pPr>
      <w:r w:rsidRPr="004D3578">
        <w:t>Postal address</w:t>
      </w:r>
    </w:p>
    <w:p w:rsidR="00080512" w:rsidRPr="004D3578" w:rsidRDefault="00080512">
      <w:pPr>
        <w:pStyle w:val="FP"/>
        <w:framePr w:wrap="notBeside" w:hAnchor="margin" w:yAlign="center"/>
        <w:ind w:left="2835" w:right="2835"/>
        <w:jc w:val="center"/>
        <w:rPr>
          <w:rFonts w:ascii="Arial" w:hAnsi="Arial"/>
          <w:sz w:val="18"/>
        </w:rPr>
      </w:pPr>
    </w:p>
    <w:p w:rsidR="00080512" w:rsidRPr="004D3578" w:rsidRDefault="00080512">
      <w:pPr>
        <w:pStyle w:val="FP"/>
        <w:framePr w:wrap="notBeside" w:hAnchor="margin" w:yAlign="center"/>
        <w:pBdr>
          <w:bottom w:val="single" w:sz="6" w:space="1" w:color="auto"/>
        </w:pBdr>
        <w:spacing w:before="240"/>
        <w:ind w:left="2835" w:right="2835"/>
        <w:jc w:val="center"/>
      </w:pPr>
      <w:r w:rsidRPr="004D3578">
        <w:t>3GPP support office address</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 xml:space="preserve">650 Route des </w:t>
      </w:r>
      <w:proofErr w:type="spellStart"/>
      <w:r w:rsidRPr="004D3578">
        <w:rPr>
          <w:rFonts w:ascii="Arial" w:hAnsi="Arial"/>
          <w:sz w:val="18"/>
        </w:rPr>
        <w:t>Lucioles</w:t>
      </w:r>
      <w:proofErr w:type="spellEnd"/>
      <w:r w:rsidRPr="004D3578">
        <w:rPr>
          <w:rFonts w:ascii="Arial" w:hAnsi="Arial"/>
          <w:sz w:val="18"/>
        </w:rPr>
        <w:t xml:space="preserve"> - Sophia </w:t>
      </w:r>
      <w:proofErr w:type="spellStart"/>
      <w:r w:rsidRPr="004D3578">
        <w:rPr>
          <w:rFonts w:ascii="Arial" w:hAnsi="Arial"/>
          <w:sz w:val="18"/>
        </w:rPr>
        <w:t>Antipolis</w:t>
      </w:r>
      <w:proofErr w:type="spellEnd"/>
    </w:p>
    <w:p w:rsidR="00080512" w:rsidRPr="004D3578" w:rsidRDefault="00080512">
      <w:pPr>
        <w:pStyle w:val="FP"/>
        <w:framePr w:wrap="notBeside" w:hAnchor="margin" w:yAlign="center"/>
        <w:ind w:left="2835" w:right="2835"/>
        <w:jc w:val="center"/>
        <w:rPr>
          <w:rFonts w:ascii="Arial" w:hAnsi="Arial"/>
          <w:sz w:val="18"/>
        </w:rPr>
      </w:pPr>
      <w:proofErr w:type="spellStart"/>
      <w:r w:rsidRPr="004D3578">
        <w:rPr>
          <w:rFonts w:ascii="Arial" w:hAnsi="Arial"/>
          <w:sz w:val="18"/>
        </w:rPr>
        <w:t>Valbonne</w:t>
      </w:r>
      <w:proofErr w:type="spellEnd"/>
      <w:r w:rsidRPr="004D3578">
        <w:rPr>
          <w:rFonts w:ascii="Arial" w:hAnsi="Arial"/>
          <w:sz w:val="18"/>
        </w:rPr>
        <w:t xml:space="preserve"> - FRANCE</w:t>
      </w:r>
    </w:p>
    <w:p w:rsidR="00080512" w:rsidRPr="004D3578" w:rsidRDefault="00080512">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http://www.3gpp.org</w:t>
      </w:r>
    </w:p>
    <w:p w:rsidR="00080512" w:rsidRPr="004D3578" w:rsidRDefault="00080512"/>
    <w:p w:rsidR="00080512" w:rsidRPr="004D35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rsidR="00080512" w:rsidRPr="004D3578" w:rsidRDefault="00080512" w:rsidP="00FA126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080512" w:rsidRPr="004D3578" w:rsidRDefault="00080512" w:rsidP="00FA1266">
      <w:pPr>
        <w:pStyle w:val="FP"/>
        <w:framePr w:h="3057" w:hRule="exact" w:wrap="notBeside" w:vAnchor="page" w:hAnchor="margin" w:y="12605"/>
        <w:jc w:val="center"/>
        <w:rPr>
          <w:noProof/>
        </w:rPr>
      </w:pPr>
    </w:p>
    <w:p w:rsidR="00080512" w:rsidRPr="004D3578" w:rsidRDefault="00DC309B" w:rsidP="00FA1266">
      <w:pPr>
        <w:pStyle w:val="FP"/>
        <w:framePr w:h="3057" w:hRule="exact" w:wrap="notBeside" w:vAnchor="page" w:hAnchor="margin" w:y="12605"/>
        <w:jc w:val="center"/>
        <w:rPr>
          <w:noProof/>
          <w:sz w:val="18"/>
        </w:rPr>
      </w:pPr>
      <w:r w:rsidRPr="004D3578">
        <w:rPr>
          <w:noProof/>
          <w:sz w:val="18"/>
        </w:rPr>
        <w:t>© 20</w:t>
      </w:r>
      <w:r w:rsidR="00DB1818" w:rsidRPr="004D3578">
        <w:rPr>
          <w:noProof/>
          <w:sz w:val="18"/>
        </w:rPr>
        <w:t>1</w:t>
      </w:r>
      <w:r w:rsidR="00054A22">
        <w:rPr>
          <w:noProof/>
          <w:sz w:val="18"/>
        </w:rPr>
        <w:t>7</w:t>
      </w:r>
      <w:r w:rsidR="00080512" w:rsidRPr="004D3578">
        <w:rPr>
          <w:noProof/>
          <w:sz w:val="18"/>
        </w:rPr>
        <w:t>, 3GPP Organizational Partners (ARIB, ATIS, CCSA, ETSI,</w:t>
      </w:r>
      <w:r w:rsidR="00F22EC7">
        <w:rPr>
          <w:noProof/>
          <w:sz w:val="18"/>
        </w:rPr>
        <w:t xml:space="preserve"> TSDSI, </w:t>
      </w:r>
      <w:r w:rsidR="00080512" w:rsidRPr="004D3578">
        <w:rPr>
          <w:noProof/>
          <w:sz w:val="18"/>
        </w:rPr>
        <w:t>TTA, TTC).</w:t>
      </w:r>
      <w:bookmarkStart w:id="8" w:name="copyrightaddon"/>
      <w:bookmarkEnd w:id="8"/>
    </w:p>
    <w:p w:rsidR="00734A5B" w:rsidRPr="004D3578" w:rsidRDefault="00080512" w:rsidP="00FA1266">
      <w:pPr>
        <w:pStyle w:val="FP"/>
        <w:framePr w:h="3057" w:hRule="exact" w:wrap="notBeside" w:vAnchor="page" w:hAnchor="margin" w:y="12605"/>
        <w:jc w:val="center"/>
        <w:rPr>
          <w:noProof/>
          <w:sz w:val="18"/>
        </w:rPr>
      </w:pPr>
      <w:r w:rsidRPr="004D3578">
        <w:rPr>
          <w:noProof/>
          <w:sz w:val="18"/>
        </w:rPr>
        <w:t>All rights reserved.</w:t>
      </w:r>
    </w:p>
    <w:p w:rsidR="00FC1192" w:rsidRPr="004D3578" w:rsidRDefault="00FC1192" w:rsidP="00FA1266">
      <w:pPr>
        <w:pStyle w:val="FP"/>
        <w:framePr w:h="3057" w:hRule="exact" w:wrap="notBeside" w:vAnchor="page" w:hAnchor="margin" w:y="12605"/>
        <w:rPr>
          <w:noProof/>
          <w:sz w:val="18"/>
        </w:rPr>
      </w:pPr>
    </w:p>
    <w:p w:rsidR="00734A5B" w:rsidRPr="004D3578" w:rsidRDefault="00734A5B" w:rsidP="00FA1266">
      <w:pPr>
        <w:pStyle w:val="FP"/>
        <w:framePr w:h="3057" w:hRule="exact" w:wrap="notBeside" w:vAnchor="page" w:hAnchor="margin" w:y="12605"/>
        <w:rPr>
          <w:noProof/>
          <w:sz w:val="18"/>
        </w:rPr>
      </w:pPr>
      <w:r w:rsidRPr="004D3578">
        <w:rPr>
          <w:noProof/>
          <w:sz w:val="18"/>
        </w:rPr>
        <w:t>UMTS™ is a Trade Mark of ETSI registered for the benefit of its members</w:t>
      </w:r>
    </w:p>
    <w:p w:rsidR="00080512" w:rsidRPr="004D3578" w:rsidRDefault="00734A5B" w:rsidP="00FA12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rsidR="00FA1266" w:rsidRPr="004D3578" w:rsidRDefault="00FA1266" w:rsidP="00FA1266">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5"/>
    <w:p w:rsidR="00080512" w:rsidRPr="004D3578" w:rsidRDefault="00080512">
      <w:pPr>
        <w:pStyle w:val="TT"/>
      </w:pPr>
      <w:r w:rsidRPr="004D3578">
        <w:br w:type="page"/>
      </w:r>
      <w:r w:rsidRPr="004D3578">
        <w:lastRenderedPageBreak/>
        <w:t>Contents</w:t>
      </w:r>
    </w:p>
    <w:p w:rsidR="00796292" w:rsidRDefault="004D3578">
      <w:pPr>
        <w:pStyle w:val="10"/>
        <w:rPr>
          <w:ins w:id="9" w:author="seungjune.yi" w:date="2017-04-13T15:46:00Z"/>
          <w:rFonts w:asciiTheme="minorHAnsi" w:hAnsiTheme="minorHAnsi" w:cstheme="minorBidi"/>
          <w:kern w:val="2"/>
          <w:sz w:val="20"/>
          <w:szCs w:val="22"/>
          <w:lang w:val="en-US" w:eastAsia="ko-KR"/>
        </w:rPr>
      </w:pPr>
      <w:r w:rsidRPr="004D3578">
        <w:fldChar w:fldCharType="begin"/>
      </w:r>
      <w:r w:rsidRPr="004D3578">
        <w:instrText xml:space="preserve"> TOC \o "1-9" </w:instrText>
      </w:r>
      <w:r w:rsidRPr="004D3578">
        <w:fldChar w:fldCharType="separate"/>
      </w:r>
      <w:ins w:id="10" w:author="seungjune.yi" w:date="2017-04-13T15:46:00Z">
        <w:r w:rsidR="00796292">
          <w:t>Foreword</w:t>
        </w:r>
        <w:r w:rsidR="00796292">
          <w:tab/>
        </w:r>
        <w:r w:rsidR="00796292">
          <w:fldChar w:fldCharType="begin"/>
        </w:r>
        <w:r w:rsidR="00796292">
          <w:instrText xml:space="preserve"> PAGEREF _Toc479861739 \h </w:instrText>
        </w:r>
      </w:ins>
      <w:r w:rsidR="00796292">
        <w:fldChar w:fldCharType="separate"/>
      </w:r>
      <w:ins w:id="11" w:author="seungjune.yi" w:date="2017-04-13T15:46:00Z">
        <w:r w:rsidR="00796292">
          <w:t>5</w:t>
        </w:r>
        <w:r w:rsidR="00796292">
          <w:fldChar w:fldCharType="end"/>
        </w:r>
      </w:ins>
    </w:p>
    <w:p w:rsidR="00796292" w:rsidRDefault="00796292">
      <w:pPr>
        <w:pStyle w:val="10"/>
        <w:rPr>
          <w:ins w:id="12" w:author="seungjune.yi" w:date="2017-04-13T15:46:00Z"/>
          <w:rFonts w:asciiTheme="minorHAnsi" w:hAnsiTheme="minorHAnsi" w:cstheme="minorBidi"/>
          <w:kern w:val="2"/>
          <w:sz w:val="20"/>
          <w:szCs w:val="22"/>
          <w:lang w:val="en-US" w:eastAsia="ko-KR"/>
        </w:rPr>
      </w:pPr>
      <w:ins w:id="13" w:author="seungjune.yi" w:date="2017-04-13T15:46:00Z">
        <w:r>
          <w:t>1</w:t>
        </w:r>
        <w:r>
          <w:rPr>
            <w:rFonts w:asciiTheme="minorHAnsi" w:hAnsiTheme="minorHAnsi" w:cstheme="minorBidi"/>
            <w:kern w:val="2"/>
            <w:sz w:val="20"/>
            <w:szCs w:val="22"/>
            <w:lang w:val="en-US" w:eastAsia="ko-KR"/>
          </w:rPr>
          <w:tab/>
        </w:r>
        <w:r>
          <w:t>Scope</w:t>
        </w:r>
        <w:r>
          <w:tab/>
        </w:r>
        <w:r>
          <w:fldChar w:fldCharType="begin"/>
        </w:r>
        <w:r>
          <w:instrText xml:space="preserve"> PAGEREF _Toc479861740 \h </w:instrText>
        </w:r>
      </w:ins>
      <w:r>
        <w:fldChar w:fldCharType="separate"/>
      </w:r>
      <w:ins w:id="14" w:author="seungjune.yi" w:date="2017-04-13T15:46:00Z">
        <w:r>
          <w:t>6</w:t>
        </w:r>
        <w:r>
          <w:fldChar w:fldCharType="end"/>
        </w:r>
      </w:ins>
    </w:p>
    <w:p w:rsidR="00796292" w:rsidRDefault="00796292">
      <w:pPr>
        <w:pStyle w:val="10"/>
        <w:rPr>
          <w:ins w:id="15" w:author="seungjune.yi" w:date="2017-04-13T15:46:00Z"/>
          <w:rFonts w:asciiTheme="minorHAnsi" w:hAnsiTheme="minorHAnsi" w:cstheme="minorBidi"/>
          <w:kern w:val="2"/>
          <w:sz w:val="20"/>
          <w:szCs w:val="22"/>
          <w:lang w:val="en-US" w:eastAsia="ko-KR"/>
        </w:rPr>
      </w:pPr>
      <w:ins w:id="16" w:author="seungjune.yi" w:date="2017-04-13T15:46:00Z">
        <w:r>
          <w:t>2</w:t>
        </w:r>
        <w:r>
          <w:rPr>
            <w:rFonts w:asciiTheme="minorHAnsi" w:hAnsiTheme="minorHAnsi" w:cstheme="minorBidi"/>
            <w:kern w:val="2"/>
            <w:sz w:val="20"/>
            <w:szCs w:val="22"/>
            <w:lang w:val="en-US" w:eastAsia="ko-KR"/>
          </w:rPr>
          <w:tab/>
        </w:r>
        <w:r>
          <w:t>References</w:t>
        </w:r>
        <w:r>
          <w:tab/>
        </w:r>
        <w:r>
          <w:fldChar w:fldCharType="begin"/>
        </w:r>
        <w:r>
          <w:instrText xml:space="preserve"> PAGEREF _Toc479861741 \h </w:instrText>
        </w:r>
      </w:ins>
      <w:r>
        <w:fldChar w:fldCharType="separate"/>
      </w:r>
      <w:ins w:id="17" w:author="seungjune.yi" w:date="2017-04-13T15:46:00Z">
        <w:r>
          <w:t>6</w:t>
        </w:r>
        <w:r>
          <w:fldChar w:fldCharType="end"/>
        </w:r>
      </w:ins>
    </w:p>
    <w:p w:rsidR="00796292" w:rsidRDefault="00796292">
      <w:pPr>
        <w:pStyle w:val="10"/>
        <w:rPr>
          <w:ins w:id="18" w:author="seungjune.yi" w:date="2017-04-13T15:46:00Z"/>
          <w:rFonts w:asciiTheme="minorHAnsi" w:hAnsiTheme="minorHAnsi" w:cstheme="minorBidi"/>
          <w:kern w:val="2"/>
          <w:sz w:val="20"/>
          <w:szCs w:val="22"/>
          <w:lang w:val="en-US" w:eastAsia="ko-KR"/>
        </w:rPr>
      </w:pPr>
      <w:ins w:id="19" w:author="seungjune.yi" w:date="2017-04-13T15:46:00Z">
        <w:r>
          <w:t>3</w:t>
        </w:r>
        <w:r>
          <w:rPr>
            <w:rFonts w:asciiTheme="minorHAnsi" w:hAnsiTheme="minorHAnsi" w:cstheme="minorBidi"/>
            <w:kern w:val="2"/>
            <w:sz w:val="20"/>
            <w:szCs w:val="22"/>
            <w:lang w:val="en-US" w:eastAsia="ko-KR"/>
          </w:rPr>
          <w:tab/>
        </w:r>
        <w:r>
          <w:t>Definitions and abbreviations</w:t>
        </w:r>
        <w:r>
          <w:tab/>
        </w:r>
        <w:r>
          <w:fldChar w:fldCharType="begin"/>
        </w:r>
        <w:r>
          <w:instrText xml:space="preserve"> PAGEREF _Toc479861742 \h </w:instrText>
        </w:r>
      </w:ins>
      <w:r>
        <w:fldChar w:fldCharType="separate"/>
      </w:r>
      <w:ins w:id="20" w:author="seungjune.yi" w:date="2017-04-13T15:46:00Z">
        <w:r>
          <w:t>6</w:t>
        </w:r>
        <w:r>
          <w:fldChar w:fldCharType="end"/>
        </w:r>
      </w:ins>
    </w:p>
    <w:p w:rsidR="00796292" w:rsidRDefault="00796292">
      <w:pPr>
        <w:pStyle w:val="20"/>
        <w:rPr>
          <w:ins w:id="21" w:author="seungjune.yi" w:date="2017-04-13T15:46:00Z"/>
          <w:rFonts w:asciiTheme="minorHAnsi" w:hAnsiTheme="minorHAnsi" w:cstheme="minorBidi"/>
          <w:kern w:val="2"/>
          <w:szCs w:val="22"/>
          <w:lang w:val="en-US" w:eastAsia="ko-KR"/>
        </w:rPr>
      </w:pPr>
      <w:ins w:id="22" w:author="seungjune.yi" w:date="2017-04-13T15:46:00Z">
        <w:r>
          <w:t>3.1</w:t>
        </w:r>
        <w:r>
          <w:rPr>
            <w:rFonts w:asciiTheme="minorHAnsi" w:hAnsiTheme="minorHAnsi" w:cstheme="minorBidi"/>
            <w:kern w:val="2"/>
            <w:szCs w:val="22"/>
            <w:lang w:val="en-US" w:eastAsia="ko-KR"/>
          </w:rPr>
          <w:tab/>
        </w:r>
        <w:r>
          <w:t>Definitions</w:t>
        </w:r>
        <w:r>
          <w:tab/>
        </w:r>
        <w:r>
          <w:fldChar w:fldCharType="begin"/>
        </w:r>
        <w:r>
          <w:instrText xml:space="preserve"> PAGEREF _Toc479861743 \h </w:instrText>
        </w:r>
      </w:ins>
      <w:r>
        <w:fldChar w:fldCharType="separate"/>
      </w:r>
      <w:ins w:id="23" w:author="seungjune.yi" w:date="2017-04-13T15:46:00Z">
        <w:r>
          <w:t>6</w:t>
        </w:r>
        <w:r>
          <w:fldChar w:fldCharType="end"/>
        </w:r>
      </w:ins>
    </w:p>
    <w:p w:rsidR="00796292" w:rsidRDefault="00796292">
      <w:pPr>
        <w:pStyle w:val="20"/>
        <w:rPr>
          <w:ins w:id="24" w:author="seungjune.yi" w:date="2017-04-13T15:46:00Z"/>
          <w:rFonts w:asciiTheme="minorHAnsi" w:hAnsiTheme="minorHAnsi" w:cstheme="minorBidi"/>
          <w:kern w:val="2"/>
          <w:szCs w:val="22"/>
          <w:lang w:val="en-US" w:eastAsia="ko-KR"/>
        </w:rPr>
      </w:pPr>
      <w:ins w:id="25" w:author="seungjune.yi" w:date="2017-04-13T15:46:00Z">
        <w:r>
          <w:t>3.2</w:t>
        </w:r>
        <w:r>
          <w:rPr>
            <w:rFonts w:asciiTheme="minorHAnsi" w:hAnsiTheme="minorHAnsi" w:cstheme="minorBidi"/>
            <w:kern w:val="2"/>
            <w:szCs w:val="22"/>
            <w:lang w:val="en-US" w:eastAsia="ko-KR"/>
          </w:rPr>
          <w:tab/>
        </w:r>
        <w:r>
          <w:t>Abbreviations</w:t>
        </w:r>
        <w:r>
          <w:tab/>
        </w:r>
        <w:r>
          <w:fldChar w:fldCharType="begin"/>
        </w:r>
        <w:r>
          <w:instrText xml:space="preserve"> PAGEREF _Toc479861744 \h </w:instrText>
        </w:r>
      </w:ins>
      <w:r>
        <w:fldChar w:fldCharType="separate"/>
      </w:r>
      <w:ins w:id="26" w:author="seungjune.yi" w:date="2017-04-13T15:46:00Z">
        <w:r>
          <w:t>7</w:t>
        </w:r>
        <w:r>
          <w:fldChar w:fldCharType="end"/>
        </w:r>
      </w:ins>
    </w:p>
    <w:p w:rsidR="00796292" w:rsidRDefault="00796292">
      <w:pPr>
        <w:pStyle w:val="10"/>
        <w:rPr>
          <w:ins w:id="27" w:author="seungjune.yi" w:date="2017-04-13T15:46:00Z"/>
          <w:rFonts w:asciiTheme="minorHAnsi" w:hAnsiTheme="minorHAnsi" w:cstheme="minorBidi"/>
          <w:kern w:val="2"/>
          <w:sz w:val="20"/>
          <w:szCs w:val="22"/>
          <w:lang w:val="en-US" w:eastAsia="ko-KR"/>
        </w:rPr>
      </w:pPr>
      <w:ins w:id="28" w:author="seungjune.yi" w:date="2017-04-13T15:46:00Z">
        <w:r>
          <w:t>4</w:t>
        </w:r>
        <w:r>
          <w:rPr>
            <w:rFonts w:asciiTheme="minorHAnsi" w:hAnsiTheme="minorHAnsi" w:cstheme="minorBidi"/>
            <w:kern w:val="2"/>
            <w:sz w:val="20"/>
            <w:szCs w:val="22"/>
            <w:lang w:val="en-US" w:eastAsia="ko-KR"/>
          </w:rPr>
          <w:tab/>
        </w:r>
        <w:r>
          <w:t>General</w:t>
        </w:r>
        <w:r>
          <w:tab/>
        </w:r>
        <w:r>
          <w:fldChar w:fldCharType="begin"/>
        </w:r>
        <w:r>
          <w:instrText xml:space="preserve"> PAGEREF _Toc479861745 \h </w:instrText>
        </w:r>
      </w:ins>
      <w:r>
        <w:fldChar w:fldCharType="separate"/>
      </w:r>
      <w:ins w:id="29" w:author="seungjune.yi" w:date="2017-04-13T15:46:00Z">
        <w:r>
          <w:t>7</w:t>
        </w:r>
        <w:r>
          <w:fldChar w:fldCharType="end"/>
        </w:r>
      </w:ins>
    </w:p>
    <w:p w:rsidR="00796292" w:rsidRDefault="00796292">
      <w:pPr>
        <w:pStyle w:val="20"/>
        <w:rPr>
          <w:ins w:id="30" w:author="seungjune.yi" w:date="2017-04-13T15:46:00Z"/>
          <w:rFonts w:asciiTheme="minorHAnsi" w:hAnsiTheme="minorHAnsi" w:cstheme="minorBidi"/>
          <w:kern w:val="2"/>
          <w:szCs w:val="22"/>
          <w:lang w:val="en-US" w:eastAsia="ko-KR"/>
        </w:rPr>
      </w:pPr>
      <w:ins w:id="31" w:author="seungjune.yi" w:date="2017-04-13T15:46:00Z">
        <w:r>
          <w:t>4.1</w:t>
        </w:r>
        <w:r>
          <w:rPr>
            <w:rFonts w:asciiTheme="minorHAnsi" w:hAnsiTheme="minorHAnsi" w:cstheme="minorBidi"/>
            <w:kern w:val="2"/>
            <w:szCs w:val="22"/>
            <w:lang w:val="en-US" w:eastAsia="ko-KR"/>
          </w:rPr>
          <w:tab/>
        </w:r>
        <w:r>
          <w:t>Introduction</w:t>
        </w:r>
        <w:r>
          <w:tab/>
        </w:r>
        <w:r>
          <w:fldChar w:fldCharType="begin"/>
        </w:r>
        <w:r>
          <w:instrText xml:space="preserve"> PAGEREF _Toc479861746 \h </w:instrText>
        </w:r>
      </w:ins>
      <w:r>
        <w:fldChar w:fldCharType="separate"/>
      </w:r>
      <w:ins w:id="32" w:author="seungjune.yi" w:date="2017-04-13T15:46:00Z">
        <w:r>
          <w:t>7</w:t>
        </w:r>
        <w:r>
          <w:fldChar w:fldCharType="end"/>
        </w:r>
      </w:ins>
    </w:p>
    <w:p w:rsidR="00796292" w:rsidRDefault="00796292">
      <w:pPr>
        <w:pStyle w:val="20"/>
        <w:rPr>
          <w:ins w:id="33" w:author="seungjune.yi" w:date="2017-04-13T15:46:00Z"/>
          <w:rFonts w:asciiTheme="minorHAnsi" w:hAnsiTheme="minorHAnsi" w:cstheme="minorBidi"/>
          <w:kern w:val="2"/>
          <w:szCs w:val="22"/>
          <w:lang w:val="en-US" w:eastAsia="ko-KR"/>
        </w:rPr>
      </w:pPr>
      <w:ins w:id="34" w:author="seungjune.yi" w:date="2017-04-13T15:46:00Z">
        <w:r>
          <w:t>4.2</w:t>
        </w:r>
        <w:r>
          <w:rPr>
            <w:rFonts w:asciiTheme="minorHAnsi" w:hAnsiTheme="minorHAnsi" w:cstheme="minorBidi"/>
            <w:kern w:val="2"/>
            <w:szCs w:val="22"/>
            <w:lang w:val="en-US" w:eastAsia="ko-KR"/>
          </w:rPr>
          <w:tab/>
        </w:r>
        <w:r>
          <w:t>Architecture</w:t>
        </w:r>
        <w:r>
          <w:tab/>
        </w:r>
        <w:r>
          <w:fldChar w:fldCharType="begin"/>
        </w:r>
        <w:r>
          <w:instrText xml:space="preserve"> PAGEREF _Toc479861747 \h </w:instrText>
        </w:r>
      </w:ins>
      <w:r>
        <w:fldChar w:fldCharType="separate"/>
      </w:r>
      <w:ins w:id="35" w:author="seungjune.yi" w:date="2017-04-13T15:46:00Z">
        <w:r>
          <w:t>7</w:t>
        </w:r>
        <w:r>
          <w:fldChar w:fldCharType="end"/>
        </w:r>
      </w:ins>
    </w:p>
    <w:p w:rsidR="00796292" w:rsidRDefault="00796292">
      <w:pPr>
        <w:pStyle w:val="30"/>
        <w:rPr>
          <w:ins w:id="36" w:author="seungjune.yi" w:date="2017-04-13T15:46:00Z"/>
          <w:rFonts w:asciiTheme="minorHAnsi" w:hAnsiTheme="minorHAnsi" w:cstheme="minorBidi"/>
          <w:kern w:val="2"/>
          <w:szCs w:val="22"/>
          <w:lang w:val="en-US" w:eastAsia="ko-KR"/>
        </w:rPr>
      </w:pPr>
      <w:ins w:id="37" w:author="seungjune.yi" w:date="2017-04-13T15:46:00Z">
        <w:r>
          <w:t>4.2.1</w:t>
        </w:r>
        <w:r>
          <w:rPr>
            <w:rFonts w:asciiTheme="minorHAnsi" w:hAnsiTheme="minorHAnsi" w:cstheme="minorBidi"/>
            <w:kern w:val="2"/>
            <w:szCs w:val="22"/>
            <w:lang w:val="en-US" w:eastAsia="ko-KR"/>
          </w:rPr>
          <w:tab/>
        </w:r>
        <w:r>
          <w:t>PDCP structure</w:t>
        </w:r>
        <w:r>
          <w:tab/>
        </w:r>
        <w:r>
          <w:fldChar w:fldCharType="begin"/>
        </w:r>
        <w:r>
          <w:instrText xml:space="preserve"> PAGEREF _Toc479861748 \h </w:instrText>
        </w:r>
      </w:ins>
      <w:r>
        <w:fldChar w:fldCharType="separate"/>
      </w:r>
      <w:ins w:id="38" w:author="seungjune.yi" w:date="2017-04-13T15:46:00Z">
        <w:r>
          <w:t>7</w:t>
        </w:r>
        <w:r>
          <w:fldChar w:fldCharType="end"/>
        </w:r>
      </w:ins>
    </w:p>
    <w:p w:rsidR="00796292" w:rsidRDefault="00796292">
      <w:pPr>
        <w:pStyle w:val="30"/>
        <w:rPr>
          <w:ins w:id="39" w:author="seungjune.yi" w:date="2017-04-13T15:46:00Z"/>
          <w:rFonts w:asciiTheme="minorHAnsi" w:hAnsiTheme="minorHAnsi" w:cstheme="minorBidi"/>
          <w:kern w:val="2"/>
          <w:szCs w:val="22"/>
          <w:lang w:val="en-US" w:eastAsia="ko-KR"/>
        </w:rPr>
      </w:pPr>
      <w:ins w:id="40" w:author="seungjune.yi" w:date="2017-04-13T15:46:00Z">
        <w:r>
          <w:t>4.2.2</w:t>
        </w:r>
        <w:r>
          <w:rPr>
            <w:rFonts w:asciiTheme="minorHAnsi" w:hAnsiTheme="minorHAnsi" w:cstheme="minorBidi"/>
            <w:kern w:val="2"/>
            <w:szCs w:val="22"/>
            <w:lang w:val="en-US" w:eastAsia="ko-KR"/>
          </w:rPr>
          <w:tab/>
        </w:r>
        <w:r>
          <w:t>PDCP entities</w:t>
        </w:r>
        <w:r>
          <w:tab/>
        </w:r>
        <w:r>
          <w:fldChar w:fldCharType="begin"/>
        </w:r>
        <w:r>
          <w:instrText xml:space="preserve"> PAGEREF _Toc479861749 \h </w:instrText>
        </w:r>
      </w:ins>
      <w:r>
        <w:fldChar w:fldCharType="separate"/>
      </w:r>
      <w:ins w:id="41" w:author="seungjune.yi" w:date="2017-04-13T15:46:00Z">
        <w:r>
          <w:t>8</w:t>
        </w:r>
        <w:r>
          <w:fldChar w:fldCharType="end"/>
        </w:r>
      </w:ins>
    </w:p>
    <w:p w:rsidR="00796292" w:rsidRDefault="00796292">
      <w:pPr>
        <w:pStyle w:val="20"/>
        <w:rPr>
          <w:ins w:id="42" w:author="seungjune.yi" w:date="2017-04-13T15:46:00Z"/>
          <w:rFonts w:asciiTheme="minorHAnsi" w:hAnsiTheme="minorHAnsi" w:cstheme="minorBidi"/>
          <w:kern w:val="2"/>
          <w:szCs w:val="22"/>
          <w:lang w:val="en-US" w:eastAsia="ko-KR"/>
        </w:rPr>
      </w:pPr>
      <w:ins w:id="43" w:author="seungjune.yi" w:date="2017-04-13T15:46:00Z">
        <w:r>
          <w:t>4.3</w:t>
        </w:r>
        <w:r>
          <w:rPr>
            <w:rFonts w:asciiTheme="minorHAnsi" w:hAnsiTheme="minorHAnsi" w:cstheme="minorBidi"/>
            <w:kern w:val="2"/>
            <w:szCs w:val="22"/>
            <w:lang w:val="en-US" w:eastAsia="ko-KR"/>
          </w:rPr>
          <w:tab/>
        </w:r>
        <w:r>
          <w:t>Services</w:t>
        </w:r>
        <w:r>
          <w:tab/>
        </w:r>
        <w:r>
          <w:fldChar w:fldCharType="begin"/>
        </w:r>
        <w:r>
          <w:instrText xml:space="preserve"> PAGEREF _Toc479861750 \h </w:instrText>
        </w:r>
      </w:ins>
      <w:r>
        <w:fldChar w:fldCharType="separate"/>
      </w:r>
      <w:ins w:id="44" w:author="seungjune.yi" w:date="2017-04-13T15:46:00Z">
        <w:r>
          <w:t>9</w:t>
        </w:r>
        <w:r>
          <w:fldChar w:fldCharType="end"/>
        </w:r>
      </w:ins>
    </w:p>
    <w:p w:rsidR="00796292" w:rsidRDefault="00796292">
      <w:pPr>
        <w:pStyle w:val="30"/>
        <w:rPr>
          <w:ins w:id="45" w:author="seungjune.yi" w:date="2017-04-13T15:46:00Z"/>
          <w:rFonts w:asciiTheme="minorHAnsi" w:hAnsiTheme="minorHAnsi" w:cstheme="minorBidi"/>
          <w:kern w:val="2"/>
          <w:szCs w:val="22"/>
          <w:lang w:val="en-US" w:eastAsia="ko-KR"/>
        </w:rPr>
      </w:pPr>
      <w:ins w:id="46" w:author="seungjune.yi" w:date="2017-04-13T15:46:00Z">
        <w:r>
          <w:t>4.3.1</w:t>
        </w:r>
        <w:r>
          <w:rPr>
            <w:rFonts w:asciiTheme="minorHAnsi" w:hAnsiTheme="minorHAnsi" w:cstheme="minorBidi"/>
            <w:kern w:val="2"/>
            <w:szCs w:val="22"/>
            <w:lang w:val="en-US" w:eastAsia="ko-KR"/>
          </w:rPr>
          <w:tab/>
        </w:r>
        <w:r>
          <w:t>Services provided to upper layers</w:t>
        </w:r>
        <w:r>
          <w:tab/>
        </w:r>
        <w:r>
          <w:fldChar w:fldCharType="begin"/>
        </w:r>
        <w:r>
          <w:instrText xml:space="preserve"> PAGEREF _Toc479861751 \h </w:instrText>
        </w:r>
      </w:ins>
      <w:r>
        <w:fldChar w:fldCharType="separate"/>
      </w:r>
      <w:ins w:id="47" w:author="seungjune.yi" w:date="2017-04-13T15:46:00Z">
        <w:r>
          <w:t>9</w:t>
        </w:r>
        <w:r>
          <w:fldChar w:fldCharType="end"/>
        </w:r>
      </w:ins>
    </w:p>
    <w:p w:rsidR="00796292" w:rsidRDefault="00796292">
      <w:pPr>
        <w:pStyle w:val="30"/>
        <w:rPr>
          <w:ins w:id="48" w:author="seungjune.yi" w:date="2017-04-13T15:46:00Z"/>
          <w:rFonts w:asciiTheme="minorHAnsi" w:hAnsiTheme="minorHAnsi" w:cstheme="minorBidi"/>
          <w:kern w:val="2"/>
          <w:szCs w:val="22"/>
          <w:lang w:val="en-US" w:eastAsia="ko-KR"/>
        </w:rPr>
      </w:pPr>
      <w:ins w:id="49" w:author="seungjune.yi" w:date="2017-04-13T15:46:00Z">
        <w:r>
          <w:t>4.3.2</w:t>
        </w:r>
        <w:r>
          <w:rPr>
            <w:rFonts w:asciiTheme="minorHAnsi" w:hAnsiTheme="minorHAnsi" w:cstheme="minorBidi"/>
            <w:kern w:val="2"/>
            <w:szCs w:val="22"/>
            <w:lang w:val="en-US" w:eastAsia="ko-KR"/>
          </w:rPr>
          <w:tab/>
        </w:r>
        <w:r>
          <w:t>Services expected from lower layers</w:t>
        </w:r>
        <w:r>
          <w:tab/>
        </w:r>
        <w:r>
          <w:fldChar w:fldCharType="begin"/>
        </w:r>
        <w:r>
          <w:instrText xml:space="preserve"> PAGEREF _Toc479861752 \h </w:instrText>
        </w:r>
      </w:ins>
      <w:r>
        <w:fldChar w:fldCharType="separate"/>
      </w:r>
      <w:ins w:id="50" w:author="seungjune.yi" w:date="2017-04-13T15:46:00Z">
        <w:r>
          <w:t>9</w:t>
        </w:r>
        <w:r>
          <w:fldChar w:fldCharType="end"/>
        </w:r>
      </w:ins>
    </w:p>
    <w:p w:rsidR="00796292" w:rsidRDefault="00796292">
      <w:pPr>
        <w:pStyle w:val="20"/>
        <w:rPr>
          <w:ins w:id="51" w:author="seungjune.yi" w:date="2017-04-13T15:46:00Z"/>
          <w:rFonts w:asciiTheme="minorHAnsi" w:hAnsiTheme="minorHAnsi" w:cstheme="minorBidi"/>
          <w:kern w:val="2"/>
          <w:szCs w:val="22"/>
          <w:lang w:val="en-US" w:eastAsia="ko-KR"/>
        </w:rPr>
      </w:pPr>
      <w:ins w:id="52" w:author="seungjune.yi" w:date="2017-04-13T15:46:00Z">
        <w:r>
          <w:t>4.4</w:t>
        </w:r>
        <w:r>
          <w:rPr>
            <w:rFonts w:asciiTheme="minorHAnsi" w:hAnsiTheme="minorHAnsi" w:cstheme="minorBidi"/>
            <w:kern w:val="2"/>
            <w:szCs w:val="22"/>
            <w:lang w:val="en-US" w:eastAsia="ko-KR"/>
          </w:rPr>
          <w:tab/>
        </w:r>
        <w:r>
          <w:t>Functions</w:t>
        </w:r>
        <w:r>
          <w:tab/>
        </w:r>
        <w:r>
          <w:fldChar w:fldCharType="begin"/>
        </w:r>
        <w:r>
          <w:instrText xml:space="preserve"> PAGEREF _Toc479861753 \h </w:instrText>
        </w:r>
      </w:ins>
      <w:r>
        <w:fldChar w:fldCharType="separate"/>
      </w:r>
      <w:ins w:id="53" w:author="seungjune.yi" w:date="2017-04-13T15:46:00Z">
        <w:r>
          <w:t>10</w:t>
        </w:r>
        <w:r>
          <w:fldChar w:fldCharType="end"/>
        </w:r>
      </w:ins>
    </w:p>
    <w:p w:rsidR="00796292" w:rsidRDefault="00796292">
      <w:pPr>
        <w:pStyle w:val="10"/>
        <w:rPr>
          <w:ins w:id="54" w:author="seungjune.yi" w:date="2017-04-13T15:46:00Z"/>
          <w:rFonts w:asciiTheme="minorHAnsi" w:hAnsiTheme="minorHAnsi" w:cstheme="minorBidi"/>
          <w:kern w:val="2"/>
          <w:sz w:val="20"/>
          <w:szCs w:val="22"/>
          <w:lang w:val="en-US" w:eastAsia="ko-KR"/>
        </w:rPr>
      </w:pPr>
      <w:ins w:id="55" w:author="seungjune.yi" w:date="2017-04-13T15:46:00Z">
        <w:r>
          <w:t>5</w:t>
        </w:r>
        <w:r>
          <w:rPr>
            <w:rFonts w:asciiTheme="minorHAnsi" w:hAnsiTheme="minorHAnsi" w:cstheme="minorBidi"/>
            <w:kern w:val="2"/>
            <w:sz w:val="20"/>
            <w:szCs w:val="22"/>
            <w:lang w:val="en-US" w:eastAsia="ko-KR"/>
          </w:rPr>
          <w:tab/>
        </w:r>
        <w:r>
          <w:t>Procedures</w:t>
        </w:r>
        <w:r>
          <w:tab/>
        </w:r>
        <w:r>
          <w:fldChar w:fldCharType="begin"/>
        </w:r>
        <w:r>
          <w:instrText xml:space="preserve"> PAGEREF _Toc479861754 \h </w:instrText>
        </w:r>
      </w:ins>
      <w:r>
        <w:fldChar w:fldCharType="separate"/>
      </w:r>
      <w:ins w:id="56" w:author="seungjune.yi" w:date="2017-04-13T15:46:00Z">
        <w:r>
          <w:t>10</w:t>
        </w:r>
        <w:r>
          <w:fldChar w:fldCharType="end"/>
        </w:r>
      </w:ins>
    </w:p>
    <w:p w:rsidR="00796292" w:rsidRDefault="00796292">
      <w:pPr>
        <w:pStyle w:val="20"/>
        <w:rPr>
          <w:ins w:id="57" w:author="seungjune.yi" w:date="2017-04-13T15:46:00Z"/>
          <w:rFonts w:asciiTheme="minorHAnsi" w:hAnsiTheme="minorHAnsi" w:cstheme="minorBidi"/>
          <w:kern w:val="2"/>
          <w:szCs w:val="22"/>
          <w:lang w:val="en-US" w:eastAsia="ko-KR"/>
        </w:rPr>
      </w:pPr>
      <w:ins w:id="58" w:author="seungjune.yi" w:date="2017-04-13T15:46:00Z">
        <w:r>
          <w:rPr>
            <w:lang w:eastAsia="ko-KR"/>
          </w:rPr>
          <w:t>5.1</w:t>
        </w:r>
        <w:r>
          <w:rPr>
            <w:rFonts w:asciiTheme="minorHAnsi" w:hAnsiTheme="minorHAnsi" w:cstheme="minorBidi"/>
            <w:kern w:val="2"/>
            <w:szCs w:val="22"/>
            <w:lang w:val="en-US" w:eastAsia="ko-KR"/>
          </w:rPr>
          <w:tab/>
        </w:r>
        <w:r>
          <w:rPr>
            <w:lang w:eastAsia="ko-KR"/>
          </w:rPr>
          <w:t>PDCP entity handling</w:t>
        </w:r>
        <w:r>
          <w:tab/>
        </w:r>
        <w:r>
          <w:fldChar w:fldCharType="begin"/>
        </w:r>
        <w:r>
          <w:instrText xml:space="preserve"> PAGEREF _Toc479861755 \h </w:instrText>
        </w:r>
      </w:ins>
      <w:r>
        <w:fldChar w:fldCharType="separate"/>
      </w:r>
      <w:ins w:id="59" w:author="seungjune.yi" w:date="2017-04-13T15:46:00Z">
        <w:r>
          <w:t>10</w:t>
        </w:r>
        <w:r>
          <w:fldChar w:fldCharType="end"/>
        </w:r>
      </w:ins>
    </w:p>
    <w:p w:rsidR="00796292" w:rsidRDefault="00796292">
      <w:pPr>
        <w:pStyle w:val="30"/>
        <w:rPr>
          <w:ins w:id="60" w:author="seungjune.yi" w:date="2017-04-13T15:46:00Z"/>
          <w:rFonts w:asciiTheme="minorHAnsi" w:hAnsiTheme="minorHAnsi" w:cstheme="minorBidi"/>
          <w:kern w:val="2"/>
          <w:szCs w:val="22"/>
          <w:lang w:val="en-US" w:eastAsia="ko-KR"/>
        </w:rPr>
      </w:pPr>
      <w:ins w:id="61" w:author="seungjune.yi" w:date="2017-04-13T15:46:00Z">
        <w:r>
          <w:rPr>
            <w:lang w:eastAsia="ko-KR"/>
          </w:rPr>
          <w:t>5.1.1</w:t>
        </w:r>
        <w:r>
          <w:rPr>
            <w:rFonts w:asciiTheme="minorHAnsi" w:hAnsiTheme="minorHAnsi" w:cstheme="minorBidi"/>
            <w:kern w:val="2"/>
            <w:szCs w:val="22"/>
            <w:lang w:val="en-US" w:eastAsia="ko-KR"/>
          </w:rPr>
          <w:tab/>
        </w:r>
        <w:r>
          <w:rPr>
            <w:lang w:eastAsia="ko-KR"/>
          </w:rPr>
          <w:t>PDCP entity establishment</w:t>
        </w:r>
        <w:r>
          <w:tab/>
        </w:r>
        <w:r>
          <w:fldChar w:fldCharType="begin"/>
        </w:r>
        <w:r>
          <w:instrText xml:space="preserve"> PAGEREF _Toc479861756 \h </w:instrText>
        </w:r>
      </w:ins>
      <w:r>
        <w:fldChar w:fldCharType="separate"/>
      </w:r>
      <w:ins w:id="62" w:author="seungjune.yi" w:date="2017-04-13T15:46:00Z">
        <w:r>
          <w:t>10</w:t>
        </w:r>
        <w:r>
          <w:fldChar w:fldCharType="end"/>
        </w:r>
      </w:ins>
    </w:p>
    <w:p w:rsidR="00796292" w:rsidRDefault="00796292">
      <w:pPr>
        <w:pStyle w:val="30"/>
        <w:rPr>
          <w:ins w:id="63" w:author="seungjune.yi" w:date="2017-04-13T15:46:00Z"/>
          <w:rFonts w:asciiTheme="minorHAnsi" w:hAnsiTheme="minorHAnsi" w:cstheme="minorBidi"/>
          <w:kern w:val="2"/>
          <w:szCs w:val="22"/>
          <w:lang w:val="en-US" w:eastAsia="ko-KR"/>
        </w:rPr>
      </w:pPr>
      <w:ins w:id="64" w:author="seungjune.yi" w:date="2017-04-13T15:46:00Z">
        <w:r>
          <w:rPr>
            <w:lang w:eastAsia="ko-KR"/>
          </w:rPr>
          <w:t>5.1.2</w:t>
        </w:r>
        <w:r>
          <w:rPr>
            <w:rFonts w:asciiTheme="minorHAnsi" w:hAnsiTheme="minorHAnsi" w:cstheme="minorBidi"/>
            <w:kern w:val="2"/>
            <w:szCs w:val="22"/>
            <w:lang w:val="en-US" w:eastAsia="ko-KR"/>
          </w:rPr>
          <w:tab/>
        </w:r>
        <w:r>
          <w:rPr>
            <w:lang w:eastAsia="ko-KR"/>
          </w:rPr>
          <w:t>PDCP entity re-establishment</w:t>
        </w:r>
        <w:r>
          <w:tab/>
        </w:r>
        <w:r>
          <w:fldChar w:fldCharType="begin"/>
        </w:r>
        <w:r>
          <w:instrText xml:space="preserve"> PAGEREF _Toc479861757 \h </w:instrText>
        </w:r>
      </w:ins>
      <w:r>
        <w:fldChar w:fldCharType="separate"/>
      </w:r>
      <w:ins w:id="65" w:author="seungjune.yi" w:date="2017-04-13T15:46:00Z">
        <w:r>
          <w:t>10</w:t>
        </w:r>
        <w:r>
          <w:fldChar w:fldCharType="end"/>
        </w:r>
      </w:ins>
    </w:p>
    <w:p w:rsidR="00796292" w:rsidRDefault="00796292">
      <w:pPr>
        <w:pStyle w:val="30"/>
        <w:rPr>
          <w:ins w:id="66" w:author="seungjune.yi" w:date="2017-04-13T15:46:00Z"/>
          <w:rFonts w:asciiTheme="minorHAnsi" w:hAnsiTheme="minorHAnsi" w:cstheme="minorBidi"/>
          <w:kern w:val="2"/>
          <w:szCs w:val="22"/>
          <w:lang w:val="en-US" w:eastAsia="ko-KR"/>
        </w:rPr>
      </w:pPr>
      <w:ins w:id="67" w:author="seungjune.yi" w:date="2017-04-13T15:46:00Z">
        <w:r>
          <w:rPr>
            <w:lang w:eastAsia="ko-KR"/>
          </w:rPr>
          <w:t>5.1.3</w:t>
        </w:r>
        <w:r>
          <w:rPr>
            <w:rFonts w:asciiTheme="minorHAnsi" w:hAnsiTheme="minorHAnsi" w:cstheme="minorBidi"/>
            <w:kern w:val="2"/>
            <w:szCs w:val="22"/>
            <w:lang w:val="en-US" w:eastAsia="ko-KR"/>
          </w:rPr>
          <w:tab/>
        </w:r>
        <w:r>
          <w:rPr>
            <w:lang w:eastAsia="ko-KR"/>
          </w:rPr>
          <w:t>PDCP entity release</w:t>
        </w:r>
        <w:r>
          <w:tab/>
        </w:r>
        <w:r>
          <w:fldChar w:fldCharType="begin"/>
        </w:r>
        <w:r>
          <w:instrText xml:space="preserve"> PAGEREF _Toc479861758 \h </w:instrText>
        </w:r>
      </w:ins>
      <w:r>
        <w:fldChar w:fldCharType="separate"/>
      </w:r>
      <w:ins w:id="68" w:author="seungjune.yi" w:date="2017-04-13T15:46:00Z">
        <w:r>
          <w:t>11</w:t>
        </w:r>
        <w:r>
          <w:fldChar w:fldCharType="end"/>
        </w:r>
      </w:ins>
    </w:p>
    <w:p w:rsidR="00796292" w:rsidRDefault="00796292">
      <w:pPr>
        <w:pStyle w:val="20"/>
        <w:rPr>
          <w:ins w:id="69" w:author="seungjune.yi" w:date="2017-04-13T15:46:00Z"/>
          <w:rFonts w:asciiTheme="minorHAnsi" w:hAnsiTheme="minorHAnsi" w:cstheme="minorBidi"/>
          <w:kern w:val="2"/>
          <w:szCs w:val="22"/>
          <w:lang w:val="en-US" w:eastAsia="ko-KR"/>
        </w:rPr>
      </w:pPr>
      <w:ins w:id="70" w:author="seungjune.yi" w:date="2017-04-13T15:46:00Z">
        <w:r>
          <w:t>5.2</w:t>
        </w:r>
        <w:r>
          <w:rPr>
            <w:rFonts w:asciiTheme="minorHAnsi" w:hAnsiTheme="minorHAnsi" w:cstheme="minorBidi"/>
            <w:kern w:val="2"/>
            <w:szCs w:val="22"/>
            <w:lang w:val="en-US" w:eastAsia="ko-KR"/>
          </w:rPr>
          <w:tab/>
        </w:r>
        <w:r>
          <w:t>Data transfer</w:t>
        </w:r>
        <w:r>
          <w:tab/>
        </w:r>
        <w:r>
          <w:fldChar w:fldCharType="begin"/>
        </w:r>
        <w:r>
          <w:instrText xml:space="preserve"> PAGEREF _Toc479861759 \h </w:instrText>
        </w:r>
      </w:ins>
      <w:r>
        <w:fldChar w:fldCharType="separate"/>
      </w:r>
      <w:ins w:id="71" w:author="seungjune.yi" w:date="2017-04-13T15:46:00Z">
        <w:r>
          <w:t>11</w:t>
        </w:r>
        <w:r>
          <w:fldChar w:fldCharType="end"/>
        </w:r>
      </w:ins>
    </w:p>
    <w:p w:rsidR="00796292" w:rsidRDefault="00796292">
      <w:pPr>
        <w:pStyle w:val="30"/>
        <w:rPr>
          <w:ins w:id="72" w:author="seungjune.yi" w:date="2017-04-13T15:46:00Z"/>
          <w:rFonts w:asciiTheme="minorHAnsi" w:hAnsiTheme="minorHAnsi" w:cstheme="minorBidi"/>
          <w:kern w:val="2"/>
          <w:szCs w:val="22"/>
          <w:lang w:val="en-US" w:eastAsia="ko-KR"/>
        </w:rPr>
      </w:pPr>
      <w:ins w:id="73" w:author="seungjune.yi" w:date="2017-04-13T15:46:00Z">
        <w:r>
          <w:t>5.2.</w:t>
        </w:r>
        <w:r>
          <w:rPr>
            <w:lang w:eastAsia="ko-KR"/>
          </w:rPr>
          <w:t>1</w:t>
        </w:r>
        <w:r>
          <w:rPr>
            <w:rFonts w:asciiTheme="minorHAnsi" w:hAnsiTheme="minorHAnsi" w:cstheme="minorBidi"/>
            <w:kern w:val="2"/>
            <w:szCs w:val="22"/>
            <w:lang w:val="en-US" w:eastAsia="ko-KR"/>
          </w:rPr>
          <w:tab/>
        </w:r>
        <w:r>
          <w:t>Transmit operation</w:t>
        </w:r>
        <w:r>
          <w:tab/>
        </w:r>
        <w:r>
          <w:fldChar w:fldCharType="begin"/>
        </w:r>
        <w:r>
          <w:instrText xml:space="preserve"> PAGEREF _Toc479861760 \h </w:instrText>
        </w:r>
      </w:ins>
      <w:r>
        <w:fldChar w:fldCharType="separate"/>
      </w:r>
      <w:ins w:id="74" w:author="seungjune.yi" w:date="2017-04-13T15:46:00Z">
        <w:r>
          <w:t>11</w:t>
        </w:r>
        <w:r>
          <w:fldChar w:fldCharType="end"/>
        </w:r>
      </w:ins>
    </w:p>
    <w:p w:rsidR="00796292" w:rsidRDefault="00796292">
      <w:pPr>
        <w:pStyle w:val="30"/>
        <w:rPr>
          <w:ins w:id="75" w:author="seungjune.yi" w:date="2017-04-13T15:46:00Z"/>
          <w:rFonts w:asciiTheme="minorHAnsi" w:hAnsiTheme="minorHAnsi" w:cstheme="minorBidi"/>
          <w:kern w:val="2"/>
          <w:szCs w:val="22"/>
          <w:lang w:val="en-US" w:eastAsia="ko-KR"/>
        </w:rPr>
      </w:pPr>
      <w:ins w:id="76" w:author="seungjune.yi" w:date="2017-04-13T15:46:00Z">
        <w:r>
          <w:t>5.2.2</w:t>
        </w:r>
        <w:r>
          <w:rPr>
            <w:rFonts w:asciiTheme="minorHAnsi" w:hAnsiTheme="minorHAnsi" w:cstheme="minorBidi"/>
            <w:kern w:val="2"/>
            <w:szCs w:val="22"/>
            <w:lang w:val="en-US" w:eastAsia="ko-KR"/>
          </w:rPr>
          <w:tab/>
        </w:r>
        <w:r>
          <w:t>Receive operation</w:t>
        </w:r>
        <w:r>
          <w:tab/>
        </w:r>
        <w:r>
          <w:fldChar w:fldCharType="begin"/>
        </w:r>
        <w:r>
          <w:instrText xml:space="preserve"> PAGEREF _Toc479861761 \h </w:instrText>
        </w:r>
      </w:ins>
      <w:r>
        <w:fldChar w:fldCharType="separate"/>
      </w:r>
      <w:ins w:id="77" w:author="seungjune.yi" w:date="2017-04-13T15:46:00Z">
        <w:r>
          <w:t>12</w:t>
        </w:r>
        <w:r>
          <w:fldChar w:fldCharType="end"/>
        </w:r>
      </w:ins>
    </w:p>
    <w:p w:rsidR="00796292" w:rsidRDefault="00796292">
      <w:pPr>
        <w:pStyle w:val="20"/>
        <w:rPr>
          <w:ins w:id="78" w:author="seungjune.yi" w:date="2017-04-13T15:46:00Z"/>
          <w:rFonts w:asciiTheme="minorHAnsi" w:hAnsiTheme="minorHAnsi" w:cstheme="minorBidi"/>
          <w:kern w:val="2"/>
          <w:szCs w:val="22"/>
          <w:lang w:val="en-US" w:eastAsia="ko-KR"/>
        </w:rPr>
      </w:pPr>
      <w:ins w:id="79" w:author="seungjune.yi" w:date="2017-04-13T15:46:00Z">
        <w:r>
          <w:t>5.3</w:t>
        </w:r>
        <w:r>
          <w:rPr>
            <w:rFonts w:asciiTheme="minorHAnsi" w:hAnsiTheme="minorHAnsi" w:cstheme="minorBidi"/>
            <w:kern w:val="2"/>
            <w:szCs w:val="22"/>
            <w:lang w:val="en-US" w:eastAsia="ko-KR"/>
          </w:rPr>
          <w:tab/>
        </w:r>
        <w:r>
          <w:t>SDU discard</w:t>
        </w:r>
        <w:r>
          <w:tab/>
        </w:r>
        <w:r>
          <w:fldChar w:fldCharType="begin"/>
        </w:r>
        <w:r>
          <w:instrText xml:space="preserve"> PAGEREF _Toc479861762 \h </w:instrText>
        </w:r>
      </w:ins>
      <w:r>
        <w:fldChar w:fldCharType="separate"/>
      </w:r>
      <w:ins w:id="80" w:author="seungjune.yi" w:date="2017-04-13T15:46:00Z">
        <w:r>
          <w:t>12</w:t>
        </w:r>
        <w:r>
          <w:fldChar w:fldCharType="end"/>
        </w:r>
      </w:ins>
    </w:p>
    <w:p w:rsidR="00796292" w:rsidRDefault="00796292">
      <w:pPr>
        <w:pStyle w:val="20"/>
        <w:rPr>
          <w:ins w:id="81" w:author="seungjune.yi" w:date="2017-04-13T15:46:00Z"/>
          <w:rFonts w:asciiTheme="minorHAnsi" w:hAnsiTheme="minorHAnsi" w:cstheme="minorBidi"/>
          <w:kern w:val="2"/>
          <w:szCs w:val="22"/>
          <w:lang w:val="en-US" w:eastAsia="ko-KR"/>
        </w:rPr>
      </w:pPr>
      <w:ins w:id="82" w:author="seungjune.yi" w:date="2017-04-13T15:46:00Z">
        <w:r>
          <w:t>5.4</w:t>
        </w:r>
        <w:r>
          <w:rPr>
            <w:rFonts w:asciiTheme="minorHAnsi" w:hAnsiTheme="minorHAnsi" w:cstheme="minorBidi"/>
            <w:kern w:val="2"/>
            <w:szCs w:val="22"/>
            <w:lang w:val="en-US" w:eastAsia="ko-KR"/>
          </w:rPr>
          <w:tab/>
        </w:r>
        <w:r>
          <w:t>Status reporting</w:t>
        </w:r>
        <w:r>
          <w:tab/>
        </w:r>
        <w:r>
          <w:fldChar w:fldCharType="begin"/>
        </w:r>
        <w:r>
          <w:instrText xml:space="preserve"> PAGEREF _Toc479861763 \h </w:instrText>
        </w:r>
      </w:ins>
      <w:r>
        <w:fldChar w:fldCharType="separate"/>
      </w:r>
      <w:ins w:id="83" w:author="seungjune.yi" w:date="2017-04-13T15:46:00Z">
        <w:r>
          <w:t>12</w:t>
        </w:r>
        <w:r>
          <w:fldChar w:fldCharType="end"/>
        </w:r>
      </w:ins>
    </w:p>
    <w:p w:rsidR="00796292" w:rsidRDefault="00796292">
      <w:pPr>
        <w:pStyle w:val="30"/>
        <w:rPr>
          <w:ins w:id="84" w:author="seungjune.yi" w:date="2017-04-13T15:46:00Z"/>
          <w:rFonts w:asciiTheme="minorHAnsi" w:hAnsiTheme="minorHAnsi" w:cstheme="minorBidi"/>
          <w:kern w:val="2"/>
          <w:szCs w:val="22"/>
          <w:lang w:val="en-US" w:eastAsia="ko-KR"/>
        </w:rPr>
      </w:pPr>
      <w:ins w:id="85" w:author="seungjune.yi" w:date="2017-04-13T15:46:00Z">
        <w:r>
          <w:t>5.4.1</w:t>
        </w:r>
        <w:r>
          <w:rPr>
            <w:rFonts w:asciiTheme="minorHAnsi" w:hAnsiTheme="minorHAnsi" w:cstheme="minorBidi"/>
            <w:kern w:val="2"/>
            <w:szCs w:val="22"/>
            <w:lang w:val="en-US" w:eastAsia="ko-KR"/>
          </w:rPr>
          <w:tab/>
        </w:r>
        <w:r>
          <w:t>Transmit operation</w:t>
        </w:r>
        <w:r>
          <w:tab/>
        </w:r>
        <w:r>
          <w:fldChar w:fldCharType="begin"/>
        </w:r>
        <w:r>
          <w:instrText xml:space="preserve"> PAGEREF _Toc479861764 \h </w:instrText>
        </w:r>
      </w:ins>
      <w:r>
        <w:fldChar w:fldCharType="separate"/>
      </w:r>
      <w:ins w:id="86" w:author="seungjune.yi" w:date="2017-04-13T15:46:00Z">
        <w:r>
          <w:t>12</w:t>
        </w:r>
        <w:r>
          <w:fldChar w:fldCharType="end"/>
        </w:r>
      </w:ins>
    </w:p>
    <w:p w:rsidR="00796292" w:rsidRDefault="00796292">
      <w:pPr>
        <w:pStyle w:val="30"/>
        <w:rPr>
          <w:ins w:id="87" w:author="seungjune.yi" w:date="2017-04-13T15:46:00Z"/>
          <w:rFonts w:asciiTheme="minorHAnsi" w:hAnsiTheme="minorHAnsi" w:cstheme="minorBidi"/>
          <w:kern w:val="2"/>
          <w:szCs w:val="22"/>
          <w:lang w:val="en-US" w:eastAsia="ko-KR"/>
        </w:rPr>
      </w:pPr>
      <w:ins w:id="88" w:author="seungjune.yi" w:date="2017-04-13T15:46:00Z">
        <w:r>
          <w:t>5.4.2</w:t>
        </w:r>
        <w:r>
          <w:rPr>
            <w:rFonts w:asciiTheme="minorHAnsi" w:hAnsiTheme="minorHAnsi" w:cstheme="minorBidi"/>
            <w:kern w:val="2"/>
            <w:szCs w:val="22"/>
            <w:lang w:val="en-US" w:eastAsia="ko-KR"/>
          </w:rPr>
          <w:tab/>
        </w:r>
        <w:r>
          <w:t>Receive operation</w:t>
        </w:r>
        <w:r>
          <w:tab/>
        </w:r>
        <w:r>
          <w:fldChar w:fldCharType="begin"/>
        </w:r>
        <w:r>
          <w:instrText xml:space="preserve"> PAGEREF _Toc479861765 \h </w:instrText>
        </w:r>
      </w:ins>
      <w:r>
        <w:fldChar w:fldCharType="separate"/>
      </w:r>
      <w:ins w:id="89" w:author="seungjune.yi" w:date="2017-04-13T15:46:00Z">
        <w:r>
          <w:t>12</w:t>
        </w:r>
        <w:r>
          <w:fldChar w:fldCharType="end"/>
        </w:r>
      </w:ins>
    </w:p>
    <w:p w:rsidR="00796292" w:rsidRDefault="00796292">
      <w:pPr>
        <w:pStyle w:val="20"/>
        <w:rPr>
          <w:ins w:id="90" w:author="seungjune.yi" w:date="2017-04-13T15:46:00Z"/>
          <w:rFonts w:asciiTheme="minorHAnsi" w:hAnsiTheme="minorHAnsi" w:cstheme="minorBidi"/>
          <w:kern w:val="2"/>
          <w:szCs w:val="22"/>
          <w:lang w:val="en-US" w:eastAsia="ko-KR"/>
        </w:rPr>
      </w:pPr>
      <w:ins w:id="91" w:author="seungjune.yi" w:date="2017-04-13T15:46:00Z">
        <w:r>
          <w:rPr>
            <w:lang w:eastAsia="ko-KR"/>
          </w:rPr>
          <w:t>5.5</w:t>
        </w:r>
        <w:r>
          <w:rPr>
            <w:rFonts w:asciiTheme="minorHAnsi" w:hAnsiTheme="minorHAnsi" w:cstheme="minorBidi"/>
            <w:kern w:val="2"/>
            <w:szCs w:val="22"/>
            <w:lang w:val="en-US" w:eastAsia="ko-KR"/>
          </w:rPr>
          <w:tab/>
        </w:r>
        <w:r>
          <w:rPr>
            <w:lang w:eastAsia="ko-KR"/>
          </w:rPr>
          <w:t>Data recovery</w:t>
        </w:r>
        <w:r>
          <w:tab/>
        </w:r>
        <w:r>
          <w:fldChar w:fldCharType="begin"/>
        </w:r>
        <w:r>
          <w:instrText xml:space="preserve"> PAGEREF _Toc479861766 \h </w:instrText>
        </w:r>
      </w:ins>
      <w:r>
        <w:fldChar w:fldCharType="separate"/>
      </w:r>
      <w:ins w:id="92" w:author="seungjune.yi" w:date="2017-04-13T15:46:00Z">
        <w:r>
          <w:t>12</w:t>
        </w:r>
        <w:r>
          <w:fldChar w:fldCharType="end"/>
        </w:r>
      </w:ins>
    </w:p>
    <w:p w:rsidR="00796292" w:rsidRDefault="00796292">
      <w:pPr>
        <w:pStyle w:val="20"/>
        <w:rPr>
          <w:ins w:id="93" w:author="seungjune.yi" w:date="2017-04-13T15:46:00Z"/>
          <w:rFonts w:asciiTheme="minorHAnsi" w:hAnsiTheme="minorHAnsi" w:cstheme="minorBidi"/>
          <w:kern w:val="2"/>
          <w:szCs w:val="22"/>
          <w:lang w:val="en-US" w:eastAsia="ko-KR"/>
        </w:rPr>
      </w:pPr>
      <w:ins w:id="94" w:author="seungjune.yi" w:date="2017-04-13T15:46:00Z">
        <w:r>
          <w:t>5.6</w:t>
        </w:r>
        <w:r>
          <w:rPr>
            <w:rFonts w:asciiTheme="minorHAnsi" w:hAnsiTheme="minorHAnsi" w:cstheme="minorBidi"/>
            <w:kern w:val="2"/>
            <w:szCs w:val="22"/>
            <w:lang w:val="en-US" w:eastAsia="ko-KR"/>
          </w:rPr>
          <w:tab/>
        </w:r>
        <w:r>
          <w:rPr>
            <w:lang w:eastAsia="ko-KR"/>
          </w:rPr>
          <w:t>Data volume calculation</w:t>
        </w:r>
        <w:r>
          <w:tab/>
        </w:r>
        <w:r>
          <w:fldChar w:fldCharType="begin"/>
        </w:r>
        <w:r>
          <w:instrText xml:space="preserve"> PAGEREF _Toc479861767 \h </w:instrText>
        </w:r>
      </w:ins>
      <w:r>
        <w:fldChar w:fldCharType="separate"/>
      </w:r>
      <w:ins w:id="95" w:author="seungjune.yi" w:date="2017-04-13T15:46:00Z">
        <w:r>
          <w:t>13</w:t>
        </w:r>
        <w:r>
          <w:fldChar w:fldCharType="end"/>
        </w:r>
      </w:ins>
    </w:p>
    <w:p w:rsidR="00796292" w:rsidRDefault="00796292">
      <w:pPr>
        <w:pStyle w:val="20"/>
        <w:rPr>
          <w:ins w:id="96" w:author="seungjune.yi" w:date="2017-04-13T15:46:00Z"/>
          <w:rFonts w:asciiTheme="minorHAnsi" w:hAnsiTheme="minorHAnsi" w:cstheme="minorBidi"/>
          <w:kern w:val="2"/>
          <w:szCs w:val="22"/>
          <w:lang w:val="en-US" w:eastAsia="ko-KR"/>
        </w:rPr>
      </w:pPr>
      <w:ins w:id="97" w:author="seungjune.yi" w:date="2017-04-13T15:46:00Z">
        <w:r>
          <w:t>5.7</w:t>
        </w:r>
        <w:r>
          <w:rPr>
            <w:rFonts w:asciiTheme="minorHAnsi" w:hAnsiTheme="minorHAnsi" w:cstheme="minorBidi"/>
            <w:kern w:val="2"/>
            <w:szCs w:val="22"/>
            <w:lang w:val="en-US" w:eastAsia="ko-KR"/>
          </w:rPr>
          <w:tab/>
        </w:r>
        <w:r>
          <w:t>Header compression</w:t>
        </w:r>
        <w:r>
          <w:rPr>
            <w:lang w:eastAsia="ko-KR"/>
          </w:rPr>
          <w:t xml:space="preserve"> and decompression</w:t>
        </w:r>
        <w:r>
          <w:tab/>
        </w:r>
        <w:r>
          <w:fldChar w:fldCharType="begin"/>
        </w:r>
        <w:r>
          <w:instrText xml:space="preserve"> PAGEREF _Toc479861768 \h </w:instrText>
        </w:r>
      </w:ins>
      <w:r>
        <w:fldChar w:fldCharType="separate"/>
      </w:r>
      <w:ins w:id="98" w:author="seungjune.yi" w:date="2017-04-13T15:46:00Z">
        <w:r>
          <w:t>13</w:t>
        </w:r>
        <w:r>
          <w:fldChar w:fldCharType="end"/>
        </w:r>
      </w:ins>
    </w:p>
    <w:p w:rsidR="00796292" w:rsidRDefault="00796292">
      <w:pPr>
        <w:pStyle w:val="30"/>
        <w:rPr>
          <w:ins w:id="99" w:author="seungjune.yi" w:date="2017-04-13T15:46:00Z"/>
          <w:rFonts w:asciiTheme="minorHAnsi" w:hAnsiTheme="minorHAnsi" w:cstheme="minorBidi"/>
          <w:kern w:val="2"/>
          <w:szCs w:val="22"/>
          <w:lang w:val="en-US" w:eastAsia="ko-KR"/>
        </w:rPr>
      </w:pPr>
      <w:ins w:id="100" w:author="seungjune.yi" w:date="2017-04-13T15:46:00Z">
        <w:r>
          <w:t>5.7.1</w:t>
        </w:r>
        <w:r>
          <w:rPr>
            <w:rFonts w:asciiTheme="minorHAnsi" w:hAnsiTheme="minorHAnsi" w:cstheme="minorBidi"/>
            <w:kern w:val="2"/>
            <w:szCs w:val="22"/>
            <w:lang w:val="en-US" w:eastAsia="ko-KR"/>
          </w:rPr>
          <w:tab/>
        </w:r>
        <w:r>
          <w:t>Supported header compression protocols and profiles</w:t>
        </w:r>
        <w:r>
          <w:tab/>
        </w:r>
        <w:r>
          <w:fldChar w:fldCharType="begin"/>
        </w:r>
        <w:r>
          <w:instrText xml:space="preserve"> PAGEREF _Toc479861769 \h </w:instrText>
        </w:r>
      </w:ins>
      <w:r>
        <w:fldChar w:fldCharType="separate"/>
      </w:r>
      <w:ins w:id="101" w:author="seungjune.yi" w:date="2017-04-13T15:46:00Z">
        <w:r>
          <w:t>13</w:t>
        </w:r>
        <w:r>
          <w:fldChar w:fldCharType="end"/>
        </w:r>
      </w:ins>
    </w:p>
    <w:p w:rsidR="00796292" w:rsidRDefault="00796292">
      <w:pPr>
        <w:pStyle w:val="30"/>
        <w:rPr>
          <w:ins w:id="102" w:author="seungjune.yi" w:date="2017-04-13T15:46:00Z"/>
          <w:rFonts w:asciiTheme="minorHAnsi" w:hAnsiTheme="minorHAnsi" w:cstheme="minorBidi"/>
          <w:kern w:val="2"/>
          <w:szCs w:val="22"/>
          <w:lang w:val="en-US" w:eastAsia="ko-KR"/>
        </w:rPr>
      </w:pPr>
      <w:ins w:id="103" w:author="seungjune.yi" w:date="2017-04-13T15:46:00Z">
        <w:r>
          <w:t>5.</w:t>
        </w:r>
        <w:r>
          <w:rPr>
            <w:lang w:eastAsia="ko-KR"/>
          </w:rPr>
          <w:t>7</w:t>
        </w:r>
        <w:r>
          <w:t>.2</w:t>
        </w:r>
        <w:r>
          <w:rPr>
            <w:rFonts w:asciiTheme="minorHAnsi" w:hAnsiTheme="minorHAnsi" w:cstheme="minorBidi"/>
            <w:kern w:val="2"/>
            <w:szCs w:val="22"/>
            <w:lang w:val="en-US" w:eastAsia="ko-KR"/>
          </w:rPr>
          <w:tab/>
        </w:r>
        <w:r>
          <w:t>Configuration of header compression</w:t>
        </w:r>
        <w:r>
          <w:tab/>
        </w:r>
        <w:r>
          <w:fldChar w:fldCharType="begin"/>
        </w:r>
        <w:r>
          <w:instrText xml:space="preserve"> PAGEREF _Toc479861770 \h </w:instrText>
        </w:r>
      </w:ins>
      <w:r>
        <w:fldChar w:fldCharType="separate"/>
      </w:r>
      <w:ins w:id="104" w:author="seungjune.yi" w:date="2017-04-13T15:46:00Z">
        <w:r>
          <w:t>13</w:t>
        </w:r>
        <w:r>
          <w:fldChar w:fldCharType="end"/>
        </w:r>
      </w:ins>
    </w:p>
    <w:p w:rsidR="00796292" w:rsidRDefault="00796292">
      <w:pPr>
        <w:pStyle w:val="30"/>
        <w:rPr>
          <w:ins w:id="105" w:author="seungjune.yi" w:date="2017-04-13T15:46:00Z"/>
          <w:rFonts w:asciiTheme="minorHAnsi" w:hAnsiTheme="minorHAnsi" w:cstheme="minorBidi"/>
          <w:kern w:val="2"/>
          <w:szCs w:val="22"/>
          <w:lang w:val="en-US" w:eastAsia="ko-KR"/>
        </w:rPr>
      </w:pPr>
      <w:ins w:id="106" w:author="seungjune.yi" w:date="2017-04-13T15:46:00Z">
        <w:r>
          <w:t>5.</w:t>
        </w:r>
        <w:r>
          <w:rPr>
            <w:lang w:eastAsia="ko-KR"/>
          </w:rPr>
          <w:t>7</w:t>
        </w:r>
        <w:r>
          <w:t>.3</w:t>
        </w:r>
        <w:r>
          <w:rPr>
            <w:rFonts w:asciiTheme="minorHAnsi" w:hAnsiTheme="minorHAnsi" w:cstheme="minorBidi"/>
            <w:kern w:val="2"/>
            <w:szCs w:val="22"/>
            <w:lang w:val="en-US" w:eastAsia="ko-KR"/>
          </w:rPr>
          <w:tab/>
        </w:r>
        <w:r>
          <w:t>Protocol parameters</w:t>
        </w:r>
        <w:r>
          <w:tab/>
        </w:r>
        <w:r>
          <w:fldChar w:fldCharType="begin"/>
        </w:r>
        <w:r>
          <w:instrText xml:space="preserve"> PAGEREF _Toc479861771 \h </w:instrText>
        </w:r>
      </w:ins>
      <w:r>
        <w:fldChar w:fldCharType="separate"/>
      </w:r>
      <w:ins w:id="107" w:author="seungjune.yi" w:date="2017-04-13T15:46:00Z">
        <w:r>
          <w:t>13</w:t>
        </w:r>
        <w:r>
          <w:fldChar w:fldCharType="end"/>
        </w:r>
      </w:ins>
    </w:p>
    <w:p w:rsidR="00796292" w:rsidRDefault="00796292">
      <w:pPr>
        <w:pStyle w:val="30"/>
        <w:rPr>
          <w:ins w:id="108" w:author="seungjune.yi" w:date="2017-04-13T15:46:00Z"/>
          <w:rFonts w:asciiTheme="minorHAnsi" w:hAnsiTheme="minorHAnsi" w:cstheme="minorBidi"/>
          <w:kern w:val="2"/>
          <w:szCs w:val="22"/>
          <w:lang w:val="en-US" w:eastAsia="ko-KR"/>
        </w:rPr>
      </w:pPr>
      <w:ins w:id="109" w:author="seungjune.yi" w:date="2017-04-13T15:46:00Z">
        <w:r>
          <w:t>5.</w:t>
        </w:r>
        <w:r>
          <w:rPr>
            <w:lang w:eastAsia="ko-KR"/>
          </w:rPr>
          <w:t>7</w:t>
        </w:r>
        <w:r>
          <w:t>.4</w:t>
        </w:r>
        <w:r>
          <w:rPr>
            <w:rFonts w:asciiTheme="minorHAnsi" w:hAnsiTheme="minorHAnsi" w:cstheme="minorBidi"/>
            <w:kern w:val="2"/>
            <w:szCs w:val="22"/>
            <w:lang w:val="en-US" w:eastAsia="ko-KR"/>
          </w:rPr>
          <w:tab/>
        </w:r>
        <w:r>
          <w:t>Header compression</w:t>
        </w:r>
        <w:r>
          <w:tab/>
        </w:r>
        <w:r>
          <w:fldChar w:fldCharType="begin"/>
        </w:r>
        <w:r>
          <w:instrText xml:space="preserve"> PAGEREF _Toc479861772 \h </w:instrText>
        </w:r>
      </w:ins>
      <w:r>
        <w:fldChar w:fldCharType="separate"/>
      </w:r>
      <w:ins w:id="110" w:author="seungjune.yi" w:date="2017-04-13T15:46:00Z">
        <w:r>
          <w:t>14</w:t>
        </w:r>
        <w:r>
          <w:fldChar w:fldCharType="end"/>
        </w:r>
      </w:ins>
    </w:p>
    <w:p w:rsidR="00796292" w:rsidRDefault="00796292">
      <w:pPr>
        <w:pStyle w:val="30"/>
        <w:rPr>
          <w:ins w:id="111" w:author="seungjune.yi" w:date="2017-04-13T15:46:00Z"/>
          <w:rFonts w:asciiTheme="minorHAnsi" w:hAnsiTheme="minorHAnsi" w:cstheme="minorBidi"/>
          <w:kern w:val="2"/>
          <w:szCs w:val="22"/>
          <w:lang w:val="en-US" w:eastAsia="ko-KR"/>
        </w:rPr>
      </w:pPr>
      <w:ins w:id="112" w:author="seungjune.yi" w:date="2017-04-13T15:46:00Z">
        <w:r>
          <w:t>5.</w:t>
        </w:r>
        <w:r>
          <w:rPr>
            <w:lang w:eastAsia="ko-KR"/>
          </w:rPr>
          <w:t>7</w:t>
        </w:r>
        <w:r>
          <w:t>.5</w:t>
        </w:r>
        <w:r>
          <w:rPr>
            <w:rFonts w:asciiTheme="minorHAnsi" w:hAnsiTheme="minorHAnsi" w:cstheme="minorBidi"/>
            <w:kern w:val="2"/>
            <w:szCs w:val="22"/>
            <w:lang w:val="en-US" w:eastAsia="ko-KR"/>
          </w:rPr>
          <w:tab/>
        </w:r>
        <w:r>
          <w:t>Header decompression</w:t>
        </w:r>
        <w:r>
          <w:tab/>
        </w:r>
        <w:r>
          <w:fldChar w:fldCharType="begin"/>
        </w:r>
        <w:r>
          <w:instrText xml:space="preserve"> PAGEREF _Toc479861773 \h </w:instrText>
        </w:r>
      </w:ins>
      <w:r>
        <w:fldChar w:fldCharType="separate"/>
      </w:r>
      <w:ins w:id="113" w:author="seungjune.yi" w:date="2017-04-13T15:46:00Z">
        <w:r>
          <w:t>14</w:t>
        </w:r>
        <w:r>
          <w:fldChar w:fldCharType="end"/>
        </w:r>
      </w:ins>
    </w:p>
    <w:p w:rsidR="00796292" w:rsidRDefault="00796292">
      <w:pPr>
        <w:pStyle w:val="30"/>
        <w:rPr>
          <w:ins w:id="114" w:author="seungjune.yi" w:date="2017-04-13T15:46:00Z"/>
          <w:rFonts w:asciiTheme="minorHAnsi" w:hAnsiTheme="minorHAnsi" w:cstheme="minorBidi"/>
          <w:kern w:val="2"/>
          <w:szCs w:val="22"/>
          <w:lang w:val="en-US" w:eastAsia="ko-KR"/>
        </w:rPr>
      </w:pPr>
      <w:ins w:id="115" w:author="seungjune.yi" w:date="2017-04-13T15:46:00Z">
        <w:r>
          <w:t>5.7.6</w:t>
        </w:r>
        <w:r>
          <w:rPr>
            <w:rFonts w:asciiTheme="minorHAnsi" w:hAnsiTheme="minorHAnsi" w:cstheme="minorBidi"/>
            <w:kern w:val="2"/>
            <w:szCs w:val="22"/>
            <w:lang w:val="en-US" w:eastAsia="ko-KR"/>
          </w:rPr>
          <w:tab/>
        </w:r>
        <w:r>
          <w:t>PDCP Control PDU for interspersed ROHC feedback</w:t>
        </w:r>
        <w:r>
          <w:tab/>
        </w:r>
        <w:r>
          <w:fldChar w:fldCharType="begin"/>
        </w:r>
        <w:r>
          <w:instrText xml:space="preserve"> PAGEREF _Toc479861774 \h </w:instrText>
        </w:r>
      </w:ins>
      <w:r>
        <w:fldChar w:fldCharType="separate"/>
      </w:r>
      <w:ins w:id="116" w:author="seungjune.yi" w:date="2017-04-13T15:46:00Z">
        <w:r>
          <w:t>14</w:t>
        </w:r>
        <w:r>
          <w:fldChar w:fldCharType="end"/>
        </w:r>
      </w:ins>
    </w:p>
    <w:p w:rsidR="00796292" w:rsidRDefault="00796292">
      <w:pPr>
        <w:pStyle w:val="40"/>
        <w:rPr>
          <w:ins w:id="117" w:author="seungjune.yi" w:date="2017-04-13T15:46:00Z"/>
          <w:rFonts w:asciiTheme="minorHAnsi" w:hAnsiTheme="minorHAnsi" w:cstheme="minorBidi"/>
          <w:kern w:val="2"/>
          <w:szCs w:val="22"/>
          <w:lang w:val="en-US" w:eastAsia="ko-KR"/>
        </w:rPr>
      </w:pPr>
      <w:ins w:id="118" w:author="seungjune.yi" w:date="2017-04-13T15:46:00Z">
        <w:r>
          <w:t>5.7.6.1</w:t>
        </w:r>
        <w:r>
          <w:rPr>
            <w:rFonts w:asciiTheme="minorHAnsi" w:hAnsiTheme="minorHAnsi" w:cstheme="minorBidi"/>
            <w:kern w:val="2"/>
            <w:szCs w:val="22"/>
            <w:lang w:val="en-US" w:eastAsia="ko-KR"/>
          </w:rPr>
          <w:tab/>
        </w:r>
        <w:r>
          <w:t>Transmit Operation</w:t>
        </w:r>
        <w:r>
          <w:tab/>
        </w:r>
        <w:r>
          <w:fldChar w:fldCharType="begin"/>
        </w:r>
        <w:r>
          <w:instrText xml:space="preserve"> PAGEREF _Toc479861775 \h </w:instrText>
        </w:r>
      </w:ins>
      <w:r>
        <w:fldChar w:fldCharType="separate"/>
      </w:r>
      <w:ins w:id="119" w:author="seungjune.yi" w:date="2017-04-13T15:46:00Z">
        <w:r>
          <w:t>14</w:t>
        </w:r>
        <w:r>
          <w:fldChar w:fldCharType="end"/>
        </w:r>
      </w:ins>
    </w:p>
    <w:p w:rsidR="00796292" w:rsidRDefault="00796292">
      <w:pPr>
        <w:pStyle w:val="40"/>
        <w:rPr>
          <w:ins w:id="120" w:author="seungjune.yi" w:date="2017-04-13T15:46:00Z"/>
          <w:rFonts w:asciiTheme="minorHAnsi" w:hAnsiTheme="minorHAnsi" w:cstheme="minorBidi"/>
          <w:kern w:val="2"/>
          <w:szCs w:val="22"/>
          <w:lang w:val="en-US" w:eastAsia="ko-KR"/>
        </w:rPr>
      </w:pPr>
      <w:ins w:id="121" w:author="seungjune.yi" w:date="2017-04-13T15:46:00Z">
        <w:r>
          <w:t>5.7.6.2</w:t>
        </w:r>
        <w:r>
          <w:rPr>
            <w:rFonts w:asciiTheme="minorHAnsi" w:hAnsiTheme="minorHAnsi" w:cstheme="minorBidi"/>
            <w:kern w:val="2"/>
            <w:szCs w:val="22"/>
            <w:lang w:val="en-US" w:eastAsia="ko-KR"/>
          </w:rPr>
          <w:tab/>
        </w:r>
        <w:r>
          <w:t>Receive Operation</w:t>
        </w:r>
        <w:r>
          <w:tab/>
        </w:r>
        <w:r>
          <w:fldChar w:fldCharType="begin"/>
        </w:r>
        <w:r>
          <w:instrText xml:space="preserve"> PAGEREF _Toc479861776 \h </w:instrText>
        </w:r>
      </w:ins>
      <w:r>
        <w:fldChar w:fldCharType="separate"/>
      </w:r>
      <w:ins w:id="122" w:author="seungjune.yi" w:date="2017-04-13T15:46:00Z">
        <w:r>
          <w:t>14</w:t>
        </w:r>
        <w:r>
          <w:fldChar w:fldCharType="end"/>
        </w:r>
      </w:ins>
    </w:p>
    <w:p w:rsidR="00796292" w:rsidRDefault="00796292">
      <w:pPr>
        <w:pStyle w:val="20"/>
        <w:rPr>
          <w:ins w:id="123" w:author="seungjune.yi" w:date="2017-04-13T15:46:00Z"/>
          <w:rFonts w:asciiTheme="minorHAnsi" w:hAnsiTheme="minorHAnsi" w:cstheme="minorBidi"/>
          <w:kern w:val="2"/>
          <w:szCs w:val="22"/>
          <w:lang w:val="en-US" w:eastAsia="ko-KR"/>
        </w:rPr>
      </w:pPr>
      <w:ins w:id="124" w:author="seungjune.yi" w:date="2017-04-13T15:46:00Z">
        <w:r>
          <w:t>5.8</w:t>
        </w:r>
        <w:r>
          <w:rPr>
            <w:rFonts w:asciiTheme="minorHAnsi" w:hAnsiTheme="minorHAnsi" w:cstheme="minorBidi"/>
            <w:kern w:val="2"/>
            <w:szCs w:val="22"/>
            <w:lang w:val="en-US" w:eastAsia="ko-KR"/>
          </w:rPr>
          <w:tab/>
        </w:r>
        <w:r>
          <w:t>Ciphering and deciphering</w:t>
        </w:r>
        <w:r>
          <w:tab/>
        </w:r>
        <w:r>
          <w:fldChar w:fldCharType="begin"/>
        </w:r>
        <w:r>
          <w:instrText xml:space="preserve"> PAGEREF _Toc479861777 \h </w:instrText>
        </w:r>
      </w:ins>
      <w:r>
        <w:fldChar w:fldCharType="separate"/>
      </w:r>
      <w:ins w:id="125" w:author="seungjune.yi" w:date="2017-04-13T15:46:00Z">
        <w:r>
          <w:t>15</w:t>
        </w:r>
        <w:r>
          <w:fldChar w:fldCharType="end"/>
        </w:r>
      </w:ins>
    </w:p>
    <w:p w:rsidR="00796292" w:rsidRDefault="00796292">
      <w:pPr>
        <w:pStyle w:val="20"/>
        <w:rPr>
          <w:ins w:id="126" w:author="seungjune.yi" w:date="2017-04-13T15:46:00Z"/>
          <w:rFonts w:asciiTheme="minorHAnsi" w:hAnsiTheme="minorHAnsi" w:cstheme="minorBidi"/>
          <w:kern w:val="2"/>
          <w:szCs w:val="22"/>
          <w:lang w:val="en-US" w:eastAsia="ko-KR"/>
        </w:rPr>
      </w:pPr>
      <w:ins w:id="127" w:author="seungjune.yi" w:date="2017-04-13T15:46:00Z">
        <w:r>
          <w:t>5.9</w:t>
        </w:r>
        <w:r>
          <w:rPr>
            <w:rFonts w:asciiTheme="minorHAnsi" w:hAnsiTheme="minorHAnsi" w:cstheme="minorBidi"/>
            <w:kern w:val="2"/>
            <w:szCs w:val="22"/>
            <w:lang w:val="en-US" w:eastAsia="ko-KR"/>
          </w:rPr>
          <w:tab/>
        </w:r>
        <w:r>
          <w:t>Integrity protection and verification</w:t>
        </w:r>
        <w:r>
          <w:tab/>
        </w:r>
        <w:r>
          <w:fldChar w:fldCharType="begin"/>
        </w:r>
        <w:r>
          <w:instrText xml:space="preserve"> PAGEREF _Toc479861778 \h </w:instrText>
        </w:r>
      </w:ins>
      <w:r>
        <w:fldChar w:fldCharType="separate"/>
      </w:r>
      <w:ins w:id="128" w:author="seungjune.yi" w:date="2017-04-13T15:46:00Z">
        <w:r>
          <w:t>15</w:t>
        </w:r>
        <w:r>
          <w:fldChar w:fldCharType="end"/>
        </w:r>
      </w:ins>
    </w:p>
    <w:p w:rsidR="00796292" w:rsidRDefault="00796292">
      <w:pPr>
        <w:pStyle w:val="20"/>
        <w:rPr>
          <w:ins w:id="129" w:author="seungjune.yi" w:date="2017-04-13T15:46:00Z"/>
          <w:rFonts w:asciiTheme="minorHAnsi" w:hAnsiTheme="minorHAnsi" w:cstheme="minorBidi"/>
          <w:kern w:val="2"/>
          <w:szCs w:val="22"/>
          <w:lang w:val="en-US" w:eastAsia="ko-KR"/>
        </w:rPr>
      </w:pPr>
      <w:ins w:id="130" w:author="seungjune.yi" w:date="2017-04-13T15:46:00Z">
        <w:r>
          <w:t>5.10</w:t>
        </w:r>
        <w:r>
          <w:rPr>
            <w:rFonts w:asciiTheme="minorHAnsi" w:hAnsiTheme="minorHAnsi" w:cstheme="minorBidi"/>
            <w:kern w:val="2"/>
            <w:szCs w:val="22"/>
            <w:lang w:val="en-US" w:eastAsia="ko-KR"/>
          </w:rPr>
          <w:tab/>
        </w:r>
        <w:r>
          <w:t>Handling of unknown, unforeseen, and erroneous protocol data</w:t>
        </w:r>
        <w:r>
          <w:tab/>
        </w:r>
        <w:r>
          <w:fldChar w:fldCharType="begin"/>
        </w:r>
        <w:r>
          <w:instrText xml:space="preserve"> PAGEREF _Toc479861779 \h </w:instrText>
        </w:r>
      </w:ins>
      <w:r>
        <w:fldChar w:fldCharType="separate"/>
      </w:r>
      <w:ins w:id="131" w:author="seungjune.yi" w:date="2017-04-13T15:46:00Z">
        <w:r>
          <w:t>16</w:t>
        </w:r>
        <w:r>
          <w:fldChar w:fldCharType="end"/>
        </w:r>
      </w:ins>
    </w:p>
    <w:p w:rsidR="00796292" w:rsidRDefault="00796292">
      <w:pPr>
        <w:pStyle w:val="10"/>
        <w:rPr>
          <w:ins w:id="132" w:author="seungjune.yi" w:date="2017-04-13T15:46:00Z"/>
          <w:rFonts w:asciiTheme="minorHAnsi" w:hAnsiTheme="minorHAnsi" w:cstheme="minorBidi"/>
          <w:kern w:val="2"/>
          <w:sz w:val="20"/>
          <w:szCs w:val="22"/>
          <w:lang w:val="en-US" w:eastAsia="ko-KR"/>
        </w:rPr>
      </w:pPr>
      <w:ins w:id="133" w:author="seungjune.yi" w:date="2017-04-13T15:46:00Z">
        <w:r>
          <w:t>6</w:t>
        </w:r>
        <w:r>
          <w:rPr>
            <w:rFonts w:asciiTheme="minorHAnsi" w:hAnsiTheme="minorHAnsi" w:cstheme="minorBidi"/>
            <w:kern w:val="2"/>
            <w:sz w:val="20"/>
            <w:szCs w:val="22"/>
            <w:lang w:val="en-US" w:eastAsia="ko-KR"/>
          </w:rPr>
          <w:tab/>
        </w:r>
        <w:r>
          <w:t>Protocol data units, formats, and parameters</w:t>
        </w:r>
        <w:r>
          <w:tab/>
        </w:r>
        <w:r>
          <w:fldChar w:fldCharType="begin"/>
        </w:r>
        <w:r>
          <w:instrText xml:space="preserve"> PAGEREF _Toc479861780 \h </w:instrText>
        </w:r>
      </w:ins>
      <w:r>
        <w:fldChar w:fldCharType="separate"/>
      </w:r>
      <w:ins w:id="134" w:author="seungjune.yi" w:date="2017-04-13T15:46:00Z">
        <w:r>
          <w:t>16</w:t>
        </w:r>
        <w:r>
          <w:fldChar w:fldCharType="end"/>
        </w:r>
      </w:ins>
    </w:p>
    <w:p w:rsidR="00796292" w:rsidRDefault="00796292">
      <w:pPr>
        <w:pStyle w:val="20"/>
        <w:rPr>
          <w:ins w:id="135" w:author="seungjune.yi" w:date="2017-04-13T15:46:00Z"/>
          <w:rFonts w:asciiTheme="minorHAnsi" w:hAnsiTheme="minorHAnsi" w:cstheme="minorBidi"/>
          <w:kern w:val="2"/>
          <w:szCs w:val="22"/>
          <w:lang w:val="en-US" w:eastAsia="ko-KR"/>
        </w:rPr>
      </w:pPr>
      <w:ins w:id="136" w:author="seungjune.yi" w:date="2017-04-13T15:46:00Z">
        <w:r w:rsidRPr="00624EEF">
          <w:rPr>
            <w:kern w:val="2"/>
            <w:lang w:val="pt-BR" w:eastAsia="zh-CN"/>
          </w:rPr>
          <w:t>6.1</w:t>
        </w:r>
        <w:r>
          <w:rPr>
            <w:rFonts w:asciiTheme="minorHAnsi" w:hAnsiTheme="minorHAnsi" w:cstheme="minorBidi"/>
            <w:kern w:val="2"/>
            <w:szCs w:val="22"/>
            <w:lang w:val="en-US" w:eastAsia="ko-KR"/>
          </w:rPr>
          <w:tab/>
        </w:r>
        <w:r w:rsidRPr="00624EEF">
          <w:rPr>
            <w:kern w:val="2"/>
            <w:lang w:val="pt-BR" w:eastAsia="zh-CN"/>
          </w:rPr>
          <w:t xml:space="preserve">Protocol data </w:t>
        </w:r>
        <w:r w:rsidRPr="00624EEF">
          <w:rPr>
            <w:lang w:val="pt-BR"/>
          </w:rPr>
          <w:t>units</w:t>
        </w:r>
        <w:r>
          <w:tab/>
        </w:r>
        <w:r>
          <w:fldChar w:fldCharType="begin"/>
        </w:r>
        <w:r>
          <w:instrText xml:space="preserve"> PAGEREF _Toc479861781 \h </w:instrText>
        </w:r>
      </w:ins>
      <w:r>
        <w:fldChar w:fldCharType="separate"/>
      </w:r>
      <w:ins w:id="137" w:author="seungjune.yi" w:date="2017-04-13T15:46:00Z">
        <w:r>
          <w:t>16</w:t>
        </w:r>
        <w:r>
          <w:fldChar w:fldCharType="end"/>
        </w:r>
      </w:ins>
    </w:p>
    <w:p w:rsidR="00796292" w:rsidRDefault="00796292">
      <w:pPr>
        <w:pStyle w:val="30"/>
        <w:rPr>
          <w:ins w:id="138" w:author="seungjune.yi" w:date="2017-04-13T15:46:00Z"/>
          <w:rFonts w:asciiTheme="minorHAnsi" w:hAnsiTheme="minorHAnsi" w:cstheme="minorBidi"/>
          <w:kern w:val="2"/>
          <w:szCs w:val="22"/>
          <w:lang w:val="en-US" w:eastAsia="ko-KR"/>
        </w:rPr>
      </w:pPr>
      <w:ins w:id="139" w:author="seungjune.yi" w:date="2017-04-13T15:46:00Z">
        <w:r w:rsidRPr="00624EEF">
          <w:rPr>
            <w:lang w:val="pt-BR"/>
          </w:rPr>
          <w:t>6.1.1</w:t>
        </w:r>
        <w:r>
          <w:rPr>
            <w:rFonts w:asciiTheme="minorHAnsi" w:hAnsiTheme="minorHAnsi" w:cstheme="minorBidi"/>
            <w:kern w:val="2"/>
            <w:szCs w:val="22"/>
            <w:lang w:val="en-US" w:eastAsia="ko-KR"/>
          </w:rPr>
          <w:tab/>
        </w:r>
        <w:r w:rsidRPr="00624EEF">
          <w:rPr>
            <w:lang w:val="pt-BR"/>
          </w:rPr>
          <w:t>Data PDU</w:t>
        </w:r>
        <w:r>
          <w:tab/>
        </w:r>
        <w:r>
          <w:fldChar w:fldCharType="begin"/>
        </w:r>
        <w:r>
          <w:instrText xml:space="preserve"> PAGEREF _Toc479861782 \h </w:instrText>
        </w:r>
      </w:ins>
      <w:r>
        <w:fldChar w:fldCharType="separate"/>
      </w:r>
      <w:ins w:id="140" w:author="seungjune.yi" w:date="2017-04-13T15:46:00Z">
        <w:r>
          <w:t>16</w:t>
        </w:r>
        <w:r>
          <w:fldChar w:fldCharType="end"/>
        </w:r>
      </w:ins>
    </w:p>
    <w:p w:rsidR="00796292" w:rsidRDefault="00796292">
      <w:pPr>
        <w:pStyle w:val="30"/>
        <w:rPr>
          <w:ins w:id="141" w:author="seungjune.yi" w:date="2017-04-13T15:46:00Z"/>
          <w:rFonts w:asciiTheme="minorHAnsi" w:hAnsiTheme="minorHAnsi" w:cstheme="minorBidi"/>
          <w:kern w:val="2"/>
          <w:szCs w:val="22"/>
          <w:lang w:val="en-US" w:eastAsia="ko-KR"/>
        </w:rPr>
      </w:pPr>
      <w:ins w:id="142" w:author="seungjune.yi" w:date="2017-04-13T15:46:00Z">
        <w:r>
          <w:t>6.1.2</w:t>
        </w:r>
        <w:r>
          <w:rPr>
            <w:rFonts w:asciiTheme="minorHAnsi" w:hAnsiTheme="minorHAnsi" w:cstheme="minorBidi"/>
            <w:kern w:val="2"/>
            <w:szCs w:val="22"/>
            <w:lang w:val="en-US" w:eastAsia="ko-KR"/>
          </w:rPr>
          <w:tab/>
        </w:r>
        <w:r>
          <w:rPr>
            <w:lang w:eastAsia="ko-KR"/>
          </w:rPr>
          <w:t>Control PDU</w:t>
        </w:r>
        <w:r>
          <w:tab/>
        </w:r>
        <w:r>
          <w:fldChar w:fldCharType="begin"/>
        </w:r>
        <w:r>
          <w:instrText xml:space="preserve"> PAGEREF _Toc479861783 \h </w:instrText>
        </w:r>
      </w:ins>
      <w:r>
        <w:fldChar w:fldCharType="separate"/>
      </w:r>
      <w:ins w:id="143" w:author="seungjune.yi" w:date="2017-04-13T15:46:00Z">
        <w:r>
          <w:t>16</w:t>
        </w:r>
        <w:r>
          <w:fldChar w:fldCharType="end"/>
        </w:r>
      </w:ins>
    </w:p>
    <w:p w:rsidR="00796292" w:rsidRDefault="00796292">
      <w:pPr>
        <w:pStyle w:val="20"/>
        <w:rPr>
          <w:ins w:id="144" w:author="seungjune.yi" w:date="2017-04-13T15:46:00Z"/>
          <w:rFonts w:asciiTheme="minorHAnsi" w:hAnsiTheme="minorHAnsi" w:cstheme="minorBidi"/>
          <w:kern w:val="2"/>
          <w:szCs w:val="22"/>
          <w:lang w:val="en-US" w:eastAsia="ko-KR"/>
        </w:rPr>
      </w:pPr>
      <w:ins w:id="145" w:author="seungjune.yi" w:date="2017-04-13T15:46:00Z">
        <w:r w:rsidRPr="00624EEF">
          <w:rPr>
            <w:rFonts w:eastAsia="SimSun"/>
            <w:kern w:val="2"/>
            <w:lang w:eastAsia="zh-CN"/>
          </w:rPr>
          <w:t>6.2</w:t>
        </w:r>
        <w:r>
          <w:rPr>
            <w:rFonts w:asciiTheme="minorHAnsi" w:hAnsiTheme="minorHAnsi" w:cstheme="minorBidi"/>
            <w:kern w:val="2"/>
            <w:szCs w:val="22"/>
            <w:lang w:val="en-US" w:eastAsia="ko-KR"/>
          </w:rPr>
          <w:tab/>
        </w:r>
        <w:r w:rsidRPr="00624EEF">
          <w:rPr>
            <w:rFonts w:eastAsia="SimSun"/>
            <w:kern w:val="2"/>
            <w:lang w:eastAsia="zh-CN"/>
          </w:rPr>
          <w:t>Formats</w:t>
        </w:r>
        <w:r>
          <w:tab/>
        </w:r>
        <w:r>
          <w:fldChar w:fldCharType="begin"/>
        </w:r>
        <w:r>
          <w:instrText xml:space="preserve"> PAGEREF _Toc479861784 \h </w:instrText>
        </w:r>
      </w:ins>
      <w:r>
        <w:fldChar w:fldCharType="separate"/>
      </w:r>
      <w:ins w:id="146" w:author="seungjune.yi" w:date="2017-04-13T15:46:00Z">
        <w:r>
          <w:t>16</w:t>
        </w:r>
        <w:r>
          <w:fldChar w:fldCharType="end"/>
        </w:r>
      </w:ins>
    </w:p>
    <w:p w:rsidR="00796292" w:rsidRDefault="00796292">
      <w:pPr>
        <w:pStyle w:val="30"/>
        <w:rPr>
          <w:ins w:id="147" w:author="seungjune.yi" w:date="2017-04-13T15:46:00Z"/>
          <w:rFonts w:asciiTheme="minorHAnsi" w:hAnsiTheme="minorHAnsi" w:cstheme="minorBidi"/>
          <w:kern w:val="2"/>
          <w:szCs w:val="22"/>
          <w:lang w:val="en-US" w:eastAsia="ko-KR"/>
        </w:rPr>
      </w:pPr>
      <w:ins w:id="148" w:author="seungjune.yi" w:date="2017-04-13T15:46:00Z">
        <w:r>
          <w:t>6.2.1</w:t>
        </w:r>
        <w:r>
          <w:rPr>
            <w:rFonts w:asciiTheme="minorHAnsi" w:hAnsiTheme="minorHAnsi" w:cstheme="minorBidi"/>
            <w:kern w:val="2"/>
            <w:szCs w:val="22"/>
            <w:lang w:val="en-US" w:eastAsia="ko-KR"/>
          </w:rPr>
          <w:tab/>
        </w:r>
        <w:r>
          <w:rPr>
            <w:lang w:eastAsia="ko-KR"/>
          </w:rPr>
          <w:t>General</w:t>
        </w:r>
        <w:r>
          <w:tab/>
        </w:r>
        <w:r>
          <w:fldChar w:fldCharType="begin"/>
        </w:r>
        <w:r>
          <w:instrText xml:space="preserve"> PAGEREF _Toc479861785 \h </w:instrText>
        </w:r>
      </w:ins>
      <w:r>
        <w:fldChar w:fldCharType="separate"/>
      </w:r>
      <w:ins w:id="149" w:author="seungjune.yi" w:date="2017-04-13T15:46:00Z">
        <w:r>
          <w:t>16</w:t>
        </w:r>
        <w:r>
          <w:fldChar w:fldCharType="end"/>
        </w:r>
      </w:ins>
    </w:p>
    <w:p w:rsidR="00796292" w:rsidRDefault="00796292">
      <w:pPr>
        <w:pStyle w:val="30"/>
        <w:rPr>
          <w:ins w:id="150" w:author="seungjune.yi" w:date="2017-04-13T15:46:00Z"/>
          <w:rFonts w:asciiTheme="minorHAnsi" w:hAnsiTheme="minorHAnsi" w:cstheme="minorBidi"/>
          <w:kern w:val="2"/>
          <w:szCs w:val="22"/>
          <w:lang w:val="en-US" w:eastAsia="ko-KR"/>
        </w:rPr>
      </w:pPr>
      <w:ins w:id="151" w:author="seungjune.yi" w:date="2017-04-13T15:46:00Z">
        <w:r>
          <w:t>6.2.2</w:t>
        </w:r>
        <w:r>
          <w:rPr>
            <w:rFonts w:asciiTheme="minorHAnsi" w:hAnsiTheme="minorHAnsi" w:cstheme="minorBidi"/>
            <w:kern w:val="2"/>
            <w:szCs w:val="22"/>
            <w:lang w:val="en-US" w:eastAsia="ko-KR"/>
          </w:rPr>
          <w:tab/>
        </w:r>
        <w:r>
          <w:rPr>
            <w:lang w:eastAsia="ko-KR"/>
          </w:rPr>
          <w:t>Data PDU</w:t>
        </w:r>
        <w:r>
          <w:tab/>
        </w:r>
        <w:r>
          <w:fldChar w:fldCharType="begin"/>
        </w:r>
        <w:r>
          <w:instrText xml:space="preserve"> PAGEREF _Toc479861786 \h </w:instrText>
        </w:r>
      </w:ins>
      <w:r>
        <w:fldChar w:fldCharType="separate"/>
      </w:r>
      <w:ins w:id="152" w:author="seungjune.yi" w:date="2017-04-13T15:46:00Z">
        <w:r>
          <w:t>16</w:t>
        </w:r>
        <w:r>
          <w:fldChar w:fldCharType="end"/>
        </w:r>
      </w:ins>
    </w:p>
    <w:p w:rsidR="00796292" w:rsidRDefault="00796292">
      <w:pPr>
        <w:pStyle w:val="40"/>
        <w:rPr>
          <w:ins w:id="153" w:author="seungjune.yi" w:date="2017-04-13T15:46:00Z"/>
          <w:rFonts w:asciiTheme="minorHAnsi" w:hAnsiTheme="minorHAnsi" w:cstheme="minorBidi"/>
          <w:kern w:val="2"/>
          <w:szCs w:val="22"/>
          <w:lang w:val="en-US" w:eastAsia="ko-KR"/>
        </w:rPr>
      </w:pPr>
      <w:ins w:id="154" w:author="seungjune.yi" w:date="2017-04-13T15:46:00Z">
        <w:r>
          <w:t>6.2.2.1</w:t>
        </w:r>
        <w:r>
          <w:rPr>
            <w:rFonts w:asciiTheme="minorHAnsi" w:hAnsiTheme="minorHAnsi" w:cstheme="minorBidi"/>
            <w:kern w:val="2"/>
            <w:szCs w:val="22"/>
            <w:lang w:val="en-US" w:eastAsia="ko-KR"/>
          </w:rPr>
          <w:tab/>
        </w:r>
        <w:r>
          <w:t>Data PDU with 12 bits PDCP SN</w:t>
        </w:r>
        <w:r>
          <w:tab/>
        </w:r>
        <w:r>
          <w:fldChar w:fldCharType="begin"/>
        </w:r>
        <w:r>
          <w:instrText xml:space="preserve"> PAGEREF _Toc479861787 \h </w:instrText>
        </w:r>
      </w:ins>
      <w:r>
        <w:fldChar w:fldCharType="separate"/>
      </w:r>
      <w:ins w:id="155" w:author="seungjune.yi" w:date="2017-04-13T15:46:00Z">
        <w:r>
          <w:t>16</w:t>
        </w:r>
        <w:r>
          <w:fldChar w:fldCharType="end"/>
        </w:r>
      </w:ins>
    </w:p>
    <w:p w:rsidR="00796292" w:rsidRDefault="00796292">
      <w:pPr>
        <w:pStyle w:val="40"/>
        <w:rPr>
          <w:ins w:id="156" w:author="seungjune.yi" w:date="2017-04-13T15:46:00Z"/>
          <w:rFonts w:asciiTheme="minorHAnsi" w:hAnsiTheme="minorHAnsi" w:cstheme="minorBidi"/>
          <w:kern w:val="2"/>
          <w:szCs w:val="22"/>
          <w:lang w:val="en-US" w:eastAsia="ko-KR"/>
        </w:rPr>
      </w:pPr>
      <w:ins w:id="157" w:author="seungjune.yi" w:date="2017-04-13T15:46:00Z">
        <w:r>
          <w:t>6.2.2.2</w:t>
        </w:r>
        <w:r>
          <w:rPr>
            <w:rFonts w:asciiTheme="minorHAnsi" w:hAnsiTheme="minorHAnsi" w:cstheme="minorBidi"/>
            <w:kern w:val="2"/>
            <w:szCs w:val="22"/>
            <w:lang w:val="en-US" w:eastAsia="ko-KR"/>
          </w:rPr>
          <w:tab/>
        </w:r>
        <w:r>
          <w:t>Data PDU with 18 bits PDCP SN</w:t>
        </w:r>
        <w:r>
          <w:tab/>
        </w:r>
        <w:r>
          <w:fldChar w:fldCharType="begin"/>
        </w:r>
        <w:r>
          <w:instrText xml:space="preserve"> PAGEREF _Toc479861788 \h </w:instrText>
        </w:r>
      </w:ins>
      <w:r>
        <w:fldChar w:fldCharType="separate"/>
      </w:r>
      <w:ins w:id="158" w:author="seungjune.yi" w:date="2017-04-13T15:46:00Z">
        <w:r>
          <w:t>17</w:t>
        </w:r>
        <w:r>
          <w:fldChar w:fldCharType="end"/>
        </w:r>
      </w:ins>
    </w:p>
    <w:p w:rsidR="00796292" w:rsidRDefault="00796292">
      <w:pPr>
        <w:pStyle w:val="30"/>
        <w:rPr>
          <w:ins w:id="159" w:author="seungjune.yi" w:date="2017-04-13T15:46:00Z"/>
          <w:rFonts w:asciiTheme="minorHAnsi" w:hAnsiTheme="minorHAnsi" w:cstheme="minorBidi"/>
          <w:kern w:val="2"/>
          <w:szCs w:val="22"/>
          <w:lang w:val="en-US" w:eastAsia="ko-KR"/>
        </w:rPr>
      </w:pPr>
      <w:ins w:id="160" w:author="seungjune.yi" w:date="2017-04-13T15:46:00Z">
        <w:r>
          <w:t>6.2.3</w:t>
        </w:r>
        <w:r>
          <w:rPr>
            <w:rFonts w:asciiTheme="minorHAnsi" w:hAnsiTheme="minorHAnsi" w:cstheme="minorBidi"/>
            <w:kern w:val="2"/>
            <w:szCs w:val="22"/>
            <w:lang w:val="en-US" w:eastAsia="ko-KR"/>
          </w:rPr>
          <w:tab/>
        </w:r>
        <w:r>
          <w:rPr>
            <w:lang w:eastAsia="ko-KR"/>
          </w:rPr>
          <w:t>Control PDU</w:t>
        </w:r>
        <w:r>
          <w:tab/>
        </w:r>
        <w:r>
          <w:fldChar w:fldCharType="begin"/>
        </w:r>
        <w:r>
          <w:instrText xml:space="preserve"> PAGEREF _Toc479861789 \h </w:instrText>
        </w:r>
      </w:ins>
      <w:r>
        <w:fldChar w:fldCharType="separate"/>
      </w:r>
      <w:ins w:id="161" w:author="seungjune.yi" w:date="2017-04-13T15:46:00Z">
        <w:r>
          <w:t>17</w:t>
        </w:r>
        <w:r>
          <w:fldChar w:fldCharType="end"/>
        </w:r>
      </w:ins>
    </w:p>
    <w:p w:rsidR="00796292" w:rsidRDefault="00796292">
      <w:pPr>
        <w:pStyle w:val="40"/>
        <w:rPr>
          <w:ins w:id="162" w:author="seungjune.yi" w:date="2017-04-13T15:46:00Z"/>
          <w:rFonts w:asciiTheme="minorHAnsi" w:hAnsiTheme="minorHAnsi" w:cstheme="minorBidi"/>
          <w:kern w:val="2"/>
          <w:szCs w:val="22"/>
          <w:lang w:val="en-US" w:eastAsia="ko-KR"/>
        </w:rPr>
      </w:pPr>
      <w:ins w:id="163" w:author="seungjune.yi" w:date="2017-04-13T15:46:00Z">
        <w:r>
          <w:t>6.2.3.1</w:t>
        </w:r>
        <w:r>
          <w:rPr>
            <w:rFonts w:asciiTheme="minorHAnsi" w:hAnsiTheme="minorHAnsi" w:cstheme="minorBidi"/>
            <w:kern w:val="2"/>
            <w:szCs w:val="22"/>
            <w:lang w:val="en-US" w:eastAsia="ko-KR"/>
          </w:rPr>
          <w:tab/>
        </w:r>
        <w:r>
          <w:t>Control PDU for PDCP status report</w:t>
        </w:r>
        <w:r>
          <w:tab/>
        </w:r>
        <w:r>
          <w:fldChar w:fldCharType="begin"/>
        </w:r>
        <w:r>
          <w:instrText xml:space="preserve"> PAGEREF _Toc479861790 \h </w:instrText>
        </w:r>
      </w:ins>
      <w:r>
        <w:fldChar w:fldCharType="separate"/>
      </w:r>
      <w:ins w:id="164" w:author="seungjune.yi" w:date="2017-04-13T15:46:00Z">
        <w:r>
          <w:t>17</w:t>
        </w:r>
        <w:r>
          <w:fldChar w:fldCharType="end"/>
        </w:r>
      </w:ins>
    </w:p>
    <w:p w:rsidR="00796292" w:rsidRDefault="00796292">
      <w:pPr>
        <w:pStyle w:val="40"/>
        <w:rPr>
          <w:ins w:id="165" w:author="seungjune.yi" w:date="2017-04-13T15:46:00Z"/>
          <w:rFonts w:asciiTheme="minorHAnsi" w:hAnsiTheme="minorHAnsi" w:cstheme="minorBidi"/>
          <w:kern w:val="2"/>
          <w:szCs w:val="22"/>
          <w:lang w:val="en-US" w:eastAsia="ko-KR"/>
        </w:rPr>
      </w:pPr>
      <w:ins w:id="166" w:author="seungjune.yi" w:date="2017-04-13T15:46:00Z">
        <w:r w:rsidRPr="00624EEF">
          <w:rPr>
            <w:snapToGrid w:val="0"/>
          </w:rPr>
          <w:t>6.2.3.2</w:t>
        </w:r>
        <w:r>
          <w:rPr>
            <w:rFonts w:asciiTheme="minorHAnsi" w:hAnsiTheme="minorHAnsi" w:cstheme="minorBidi"/>
            <w:kern w:val="2"/>
            <w:szCs w:val="22"/>
            <w:lang w:val="en-US" w:eastAsia="ko-KR"/>
          </w:rPr>
          <w:tab/>
        </w:r>
        <w:r w:rsidRPr="00624EEF">
          <w:rPr>
            <w:snapToGrid w:val="0"/>
          </w:rPr>
          <w:t xml:space="preserve">Control PDU for </w:t>
        </w:r>
        <w:r>
          <w:t>interspersed ROHC feedback</w:t>
        </w:r>
        <w:r>
          <w:tab/>
        </w:r>
        <w:r>
          <w:fldChar w:fldCharType="begin"/>
        </w:r>
        <w:r>
          <w:instrText xml:space="preserve"> PAGEREF _Toc479861791 \h </w:instrText>
        </w:r>
      </w:ins>
      <w:r>
        <w:fldChar w:fldCharType="separate"/>
      </w:r>
      <w:ins w:id="167" w:author="seungjune.yi" w:date="2017-04-13T15:46:00Z">
        <w:r>
          <w:t>18</w:t>
        </w:r>
        <w:r>
          <w:fldChar w:fldCharType="end"/>
        </w:r>
      </w:ins>
    </w:p>
    <w:p w:rsidR="00796292" w:rsidRDefault="00796292">
      <w:pPr>
        <w:pStyle w:val="20"/>
        <w:rPr>
          <w:ins w:id="168" w:author="seungjune.yi" w:date="2017-04-13T15:46:00Z"/>
          <w:rFonts w:asciiTheme="minorHAnsi" w:hAnsiTheme="minorHAnsi" w:cstheme="minorBidi"/>
          <w:kern w:val="2"/>
          <w:szCs w:val="22"/>
          <w:lang w:val="en-US" w:eastAsia="ko-KR"/>
        </w:rPr>
      </w:pPr>
      <w:ins w:id="169" w:author="seungjune.yi" w:date="2017-04-13T15:46:00Z">
        <w:r w:rsidRPr="00624EEF">
          <w:rPr>
            <w:rFonts w:eastAsia="SimSun"/>
            <w:kern w:val="2"/>
            <w:lang w:eastAsia="zh-CN"/>
          </w:rPr>
          <w:t>6.3</w:t>
        </w:r>
        <w:r>
          <w:rPr>
            <w:rFonts w:asciiTheme="minorHAnsi" w:hAnsiTheme="minorHAnsi" w:cstheme="minorBidi"/>
            <w:kern w:val="2"/>
            <w:szCs w:val="22"/>
            <w:lang w:val="en-US" w:eastAsia="ko-KR"/>
          </w:rPr>
          <w:tab/>
        </w:r>
        <w:r w:rsidRPr="00624EEF">
          <w:rPr>
            <w:rFonts w:eastAsia="SimSun"/>
            <w:kern w:val="2"/>
            <w:lang w:eastAsia="zh-CN"/>
          </w:rPr>
          <w:t>Parameters</w:t>
        </w:r>
        <w:r>
          <w:tab/>
        </w:r>
        <w:r>
          <w:fldChar w:fldCharType="begin"/>
        </w:r>
        <w:r>
          <w:instrText xml:space="preserve"> PAGEREF _Toc479861792 \h </w:instrText>
        </w:r>
      </w:ins>
      <w:r>
        <w:fldChar w:fldCharType="separate"/>
      </w:r>
      <w:ins w:id="170" w:author="seungjune.yi" w:date="2017-04-13T15:46:00Z">
        <w:r>
          <w:t>18</w:t>
        </w:r>
        <w:r>
          <w:fldChar w:fldCharType="end"/>
        </w:r>
      </w:ins>
    </w:p>
    <w:p w:rsidR="00796292" w:rsidRDefault="00796292">
      <w:pPr>
        <w:pStyle w:val="30"/>
        <w:rPr>
          <w:ins w:id="171" w:author="seungjune.yi" w:date="2017-04-13T15:46:00Z"/>
          <w:rFonts w:asciiTheme="minorHAnsi" w:hAnsiTheme="minorHAnsi" w:cstheme="minorBidi"/>
          <w:kern w:val="2"/>
          <w:szCs w:val="22"/>
          <w:lang w:val="en-US" w:eastAsia="ko-KR"/>
        </w:rPr>
      </w:pPr>
      <w:ins w:id="172" w:author="seungjune.yi" w:date="2017-04-13T15:46:00Z">
        <w:r>
          <w:t>6.3.1</w:t>
        </w:r>
        <w:r>
          <w:rPr>
            <w:rFonts w:asciiTheme="minorHAnsi" w:hAnsiTheme="minorHAnsi" w:cstheme="minorBidi"/>
            <w:kern w:val="2"/>
            <w:szCs w:val="22"/>
            <w:lang w:val="en-US" w:eastAsia="ko-KR"/>
          </w:rPr>
          <w:tab/>
        </w:r>
        <w:r>
          <w:t>General</w:t>
        </w:r>
        <w:r>
          <w:tab/>
        </w:r>
        <w:r>
          <w:fldChar w:fldCharType="begin"/>
        </w:r>
        <w:r>
          <w:instrText xml:space="preserve"> PAGEREF _Toc479861793 \h </w:instrText>
        </w:r>
      </w:ins>
      <w:r>
        <w:fldChar w:fldCharType="separate"/>
      </w:r>
      <w:ins w:id="173" w:author="seungjune.yi" w:date="2017-04-13T15:46:00Z">
        <w:r>
          <w:t>18</w:t>
        </w:r>
        <w:r>
          <w:fldChar w:fldCharType="end"/>
        </w:r>
      </w:ins>
    </w:p>
    <w:p w:rsidR="00796292" w:rsidRDefault="00796292">
      <w:pPr>
        <w:pStyle w:val="30"/>
        <w:rPr>
          <w:ins w:id="174" w:author="seungjune.yi" w:date="2017-04-13T15:46:00Z"/>
          <w:rFonts w:asciiTheme="minorHAnsi" w:hAnsiTheme="minorHAnsi" w:cstheme="minorBidi"/>
          <w:kern w:val="2"/>
          <w:szCs w:val="22"/>
          <w:lang w:val="en-US" w:eastAsia="ko-KR"/>
        </w:rPr>
      </w:pPr>
      <w:ins w:id="175" w:author="seungjune.yi" w:date="2017-04-13T15:46:00Z">
        <w:r>
          <w:lastRenderedPageBreak/>
          <w:t>6.3.2</w:t>
        </w:r>
        <w:r>
          <w:rPr>
            <w:rFonts w:asciiTheme="minorHAnsi" w:hAnsiTheme="minorHAnsi" w:cstheme="minorBidi"/>
            <w:kern w:val="2"/>
            <w:szCs w:val="22"/>
            <w:lang w:val="en-US" w:eastAsia="ko-KR"/>
          </w:rPr>
          <w:tab/>
        </w:r>
        <w:r>
          <w:t>PDCP SN</w:t>
        </w:r>
        <w:r>
          <w:tab/>
        </w:r>
        <w:r>
          <w:fldChar w:fldCharType="begin"/>
        </w:r>
        <w:r>
          <w:instrText xml:space="preserve"> PAGEREF _Toc479861794 \h </w:instrText>
        </w:r>
      </w:ins>
      <w:r>
        <w:fldChar w:fldCharType="separate"/>
      </w:r>
      <w:ins w:id="176" w:author="seungjune.yi" w:date="2017-04-13T15:46:00Z">
        <w:r>
          <w:t>18</w:t>
        </w:r>
        <w:r>
          <w:fldChar w:fldCharType="end"/>
        </w:r>
      </w:ins>
    </w:p>
    <w:p w:rsidR="00796292" w:rsidRDefault="00796292">
      <w:pPr>
        <w:pStyle w:val="30"/>
        <w:rPr>
          <w:ins w:id="177" w:author="seungjune.yi" w:date="2017-04-13T15:46:00Z"/>
          <w:rFonts w:asciiTheme="minorHAnsi" w:hAnsiTheme="minorHAnsi" w:cstheme="minorBidi"/>
          <w:kern w:val="2"/>
          <w:szCs w:val="22"/>
          <w:lang w:val="en-US" w:eastAsia="ko-KR"/>
        </w:rPr>
      </w:pPr>
      <w:ins w:id="178" w:author="seungjune.yi" w:date="2017-04-13T15:46:00Z">
        <w:r>
          <w:t>6.3.</w:t>
        </w:r>
        <w:r>
          <w:rPr>
            <w:lang w:eastAsia="ko-KR"/>
          </w:rPr>
          <w:t>3</w:t>
        </w:r>
        <w:r>
          <w:rPr>
            <w:rFonts w:asciiTheme="minorHAnsi" w:hAnsiTheme="minorHAnsi" w:cstheme="minorBidi"/>
            <w:kern w:val="2"/>
            <w:szCs w:val="22"/>
            <w:lang w:val="en-US" w:eastAsia="ko-KR"/>
          </w:rPr>
          <w:tab/>
        </w:r>
        <w:r>
          <w:t>Data</w:t>
        </w:r>
        <w:r>
          <w:tab/>
        </w:r>
        <w:r>
          <w:fldChar w:fldCharType="begin"/>
        </w:r>
        <w:r>
          <w:instrText xml:space="preserve"> PAGEREF _Toc479861795 \h </w:instrText>
        </w:r>
      </w:ins>
      <w:r>
        <w:fldChar w:fldCharType="separate"/>
      </w:r>
      <w:ins w:id="179" w:author="seungjune.yi" w:date="2017-04-13T15:46:00Z">
        <w:r>
          <w:t>18</w:t>
        </w:r>
        <w:r>
          <w:fldChar w:fldCharType="end"/>
        </w:r>
      </w:ins>
    </w:p>
    <w:p w:rsidR="00796292" w:rsidRDefault="00796292">
      <w:pPr>
        <w:pStyle w:val="30"/>
        <w:rPr>
          <w:ins w:id="180" w:author="seungjune.yi" w:date="2017-04-13T15:46:00Z"/>
          <w:rFonts w:asciiTheme="minorHAnsi" w:hAnsiTheme="minorHAnsi" w:cstheme="minorBidi"/>
          <w:kern w:val="2"/>
          <w:szCs w:val="22"/>
          <w:lang w:val="en-US" w:eastAsia="ko-KR"/>
        </w:rPr>
      </w:pPr>
      <w:ins w:id="181" w:author="seungjune.yi" w:date="2017-04-13T15:46:00Z">
        <w:r>
          <w:t>6.3.</w:t>
        </w:r>
        <w:r>
          <w:rPr>
            <w:lang w:eastAsia="ko-KR"/>
          </w:rPr>
          <w:t>4</w:t>
        </w:r>
        <w:r>
          <w:rPr>
            <w:rFonts w:asciiTheme="minorHAnsi" w:hAnsiTheme="minorHAnsi" w:cstheme="minorBidi"/>
            <w:kern w:val="2"/>
            <w:szCs w:val="22"/>
            <w:lang w:val="en-US" w:eastAsia="ko-KR"/>
          </w:rPr>
          <w:tab/>
        </w:r>
        <w:r>
          <w:t>MAC-I</w:t>
        </w:r>
        <w:r>
          <w:tab/>
        </w:r>
        <w:r>
          <w:fldChar w:fldCharType="begin"/>
        </w:r>
        <w:r>
          <w:instrText xml:space="preserve"> PAGEREF _Toc479861796 \h </w:instrText>
        </w:r>
      </w:ins>
      <w:r>
        <w:fldChar w:fldCharType="separate"/>
      </w:r>
      <w:ins w:id="182" w:author="seungjune.yi" w:date="2017-04-13T15:46:00Z">
        <w:r>
          <w:t>18</w:t>
        </w:r>
        <w:r>
          <w:fldChar w:fldCharType="end"/>
        </w:r>
      </w:ins>
    </w:p>
    <w:p w:rsidR="00796292" w:rsidRDefault="00796292">
      <w:pPr>
        <w:pStyle w:val="30"/>
        <w:rPr>
          <w:ins w:id="183" w:author="seungjune.yi" w:date="2017-04-13T15:46:00Z"/>
          <w:rFonts w:asciiTheme="minorHAnsi" w:hAnsiTheme="minorHAnsi" w:cstheme="minorBidi"/>
          <w:kern w:val="2"/>
          <w:szCs w:val="22"/>
          <w:lang w:val="en-US" w:eastAsia="ko-KR"/>
        </w:rPr>
      </w:pPr>
      <w:ins w:id="184" w:author="seungjune.yi" w:date="2017-04-13T15:46:00Z">
        <w:r>
          <w:t>6.3.</w:t>
        </w:r>
        <w:r>
          <w:rPr>
            <w:lang w:eastAsia="ko-KR"/>
          </w:rPr>
          <w:t>5</w:t>
        </w:r>
        <w:r>
          <w:rPr>
            <w:rFonts w:asciiTheme="minorHAnsi" w:hAnsiTheme="minorHAnsi" w:cstheme="minorBidi"/>
            <w:kern w:val="2"/>
            <w:szCs w:val="22"/>
            <w:lang w:val="en-US" w:eastAsia="ko-KR"/>
          </w:rPr>
          <w:tab/>
        </w:r>
        <w:r>
          <w:t>COUNT</w:t>
        </w:r>
        <w:r>
          <w:tab/>
        </w:r>
        <w:r>
          <w:fldChar w:fldCharType="begin"/>
        </w:r>
        <w:r>
          <w:instrText xml:space="preserve"> PAGEREF _Toc479861797 \h </w:instrText>
        </w:r>
      </w:ins>
      <w:r>
        <w:fldChar w:fldCharType="separate"/>
      </w:r>
      <w:ins w:id="185" w:author="seungjune.yi" w:date="2017-04-13T15:46:00Z">
        <w:r>
          <w:t>18</w:t>
        </w:r>
        <w:r>
          <w:fldChar w:fldCharType="end"/>
        </w:r>
      </w:ins>
    </w:p>
    <w:p w:rsidR="00796292" w:rsidRDefault="00796292">
      <w:pPr>
        <w:pStyle w:val="30"/>
        <w:rPr>
          <w:ins w:id="186" w:author="seungjune.yi" w:date="2017-04-13T15:46:00Z"/>
          <w:rFonts w:asciiTheme="minorHAnsi" w:hAnsiTheme="minorHAnsi" w:cstheme="minorBidi"/>
          <w:kern w:val="2"/>
          <w:szCs w:val="22"/>
          <w:lang w:val="en-US" w:eastAsia="ko-KR"/>
        </w:rPr>
      </w:pPr>
      <w:ins w:id="187" w:author="seungjune.yi" w:date="2017-04-13T15:46:00Z">
        <w:r>
          <w:t>6.3.</w:t>
        </w:r>
        <w:r>
          <w:rPr>
            <w:lang w:eastAsia="ko-KR"/>
          </w:rPr>
          <w:t>6</w:t>
        </w:r>
        <w:r>
          <w:rPr>
            <w:rFonts w:asciiTheme="minorHAnsi" w:hAnsiTheme="minorHAnsi" w:cstheme="minorBidi"/>
            <w:kern w:val="2"/>
            <w:szCs w:val="22"/>
            <w:lang w:val="en-US" w:eastAsia="ko-KR"/>
          </w:rPr>
          <w:tab/>
        </w:r>
        <w:r>
          <w:t>R</w:t>
        </w:r>
        <w:r>
          <w:tab/>
        </w:r>
        <w:r>
          <w:fldChar w:fldCharType="begin"/>
        </w:r>
        <w:r>
          <w:instrText xml:space="preserve"> PAGEREF _Toc479861798 \h </w:instrText>
        </w:r>
      </w:ins>
      <w:r>
        <w:fldChar w:fldCharType="separate"/>
      </w:r>
      <w:ins w:id="188" w:author="seungjune.yi" w:date="2017-04-13T15:46:00Z">
        <w:r>
          <w:t>19</w:t>
        </w:r>
        <w:r>
          <w:fldChar w:fldCharType="end"/>
        </w:r>
      </w:ins>
    </w:p>
    <w:p w:rsidR="00796292" w:rsidRDefault="00796292">
      <w:pPr>
        <w:pStyle w:val="30"/>
        <w:rPr>
          <w:ins w:id="189" w:author="seungjune.yi" w:date="2017-04-13T15:46:00Z"/>
          <w:rFonts w:asciiTheme="minorHAnsi" w:hAnsiTheme="minorHAnsi" w:cstheme="minorBidi"/>
          <w:kern w:val="2"/>
          <w:szCs w:val="22"/>
          <w:lang w:val="en-US" w:eastAsia="ko-KR"/>
        </w:rPr>
      </w:pPr>
      <w:ins w:id="190" w:author="seungjune.yi" w:date="2017-04-13T15:46:00Z">
        <w:r>
          <w:t>6.3.</w:t>
        </w:r>
        <w:r>
          <w:rPr>
            <w:lang w:eastAsia="ko-KR"/>
          </w:rPr>
          <w:t>7</w:t>
        </w:r>
        <w:r>
          <w:rPr>
            <w:rFonts w:asciiTheme="minorHAnsi" w:hAnsiTheme="minorHAnsi" w:cstheme="minorBidi"/>
            <w:kern w:val="2"/>
            <w:szCs w:val="22"/>
            <w:lang w:val="en-US" w:eastAsia="ko-KR"/>
          </w:rPr>
          <w:tab/>
        </w:r>
        <w:r>
          <w:t>D/C</w:t>
        </w:r>
        <w:r>
          <w:tab/>
        </w:r>
        <w:r>
          <w:fldChar w:fldCharType="begin"/>
        </w:r>
        <w:r>
          <w:instrText xml:space="preserve"> PAGEREF _Toc479861799 \h </w:instrText>
        </w:r>
      </w:ins>
      <w:r>
        <w:fldChar w:fldCharType="separate"/>
      </w:r>
      <w:ins w:id="191" w:author="seungjune.yi" w:date="2017-04-13T15:46:00Z">
        <w:r>
          <w:t>19</w:t>
        </w:r>
        <w:r>
          <w:fldChar w:fldCharType="end"/>
        </w:r>
      </w:ins>
    </w:p>
    <w:p w:rsidR="00796292" w:rsidRDefault="00796292">
      <w:pPr>
        <w:pStyle w:val="30"/>
        <w:rPr>
          <w:ins w:id="192" w:author="seungjune.yi" w:date="2017-04-13T15:46:00Z"/>
          <w:rFonts w:asciiTheme="minorHAnsi" w:hAnsiTheme="minorHAnsi" w:cstheme="minorBidi"/>
          <w:kern w:val="2"/>
          <w:szCs w:val="22"/>
          <w:lang w:val="en-US" w:eastAsia="ko-KR"/>
        </w:rPr>
      </w:pPr>
      <w:ins w:id="193" w:author="seungjune.yi" w:date="2017-04-13T15:46:00Z">
        <w:r>
          <w:t>6.3.8</w:t>
        </w:r>
        <w:r>
          <w:rPr>
            <w:rFonts w:asciiTheme="minorHAnsi" w:hAnsiTheme="minorHAnsi" w:cstheme="minorBidi"/>
            <w:kern w:val="2"/>
            <w:szCs w:val="22"/>
            <w:lang w:val="en-US" w:eastAsia="ko-KR"/>
          </w:rPr>
          <w:tab/>
        </w:r>
        <w:r>
          <w:t>PDU type</w:t>
        </w:r>
        <w:r>
          <w:tab/>
        </w:r>
        <w:r>
          <w:fldChar w:fldCharType="begin"/>
        </w:r>
        <w:r>
          <w:instrText xml:space="preserve"> PAGEREF _Toc479861800 \h </w:instrText>
        </w:r>
      </w:ins>
      <w:r>
        <w:fldChar w:fldCharType="separate"/>
      </w:r>
      <w:ins w:id="194" w:author="seungjune.yi" w:date="2017-04-13T15:46:00Z">
        <w:r>
          <w:t>19</w:t>
        </w:r>
        <w:r>
          <w:fldChar w:fldCharType="end"/>
        </w:r>
      </w:ins>
    </w:p>
    <w:p w:rsidR="00796292" w:rsidRDefault="00796292">
      <w:pPr>
        <w:pStyle w:val="30"/>
        <w:rPr>
          <w:ins w:id="195" w:author="seungjune.yi" w:date="2017-04-13T15:46:00Z"/>
          <w:rFonts w:asciiTheme="minorHAnsi" w:hAnsiTheme="minorHAnsi" w:cstheme="minorBidi"/>
          <w:kern w:val="2"/>
          <w:szCs w:val="22"/>
          <w:lang w:val="en-US" w:eastAsia="ko-KR"/>
        </w:rPr>
      </w:pPr>
      <w:ins w:id="196" w:author="seungjune.yi" w:date="2017-04-13T15:46:00Z">
        <w:r>
          <w:t>6.3.9</w:t>
        </w:r>
        <w:r>
          <w:rPr>
            <w:rFonts w:asciiTheme="minorHAnsi" w:hAnsiTheme="minorHAnsi" w:cstheme="minorBidi"/>
            <w:kern w:val="2"/>
            <w:szCs w:val="22"/>
            <w:lang w:val="en-US" w:eastAsia="ko-KR"/>
          </w:rPr>
          <w:tab/>
        </w:r>
        <w:r>
          <w:t>FMC</w:t>
        </w:r>
        <w:r>
          <w:tab/>
        </w:r>
        <w:r>
          <w:fldChar w:fldCharType="begin"/>
        </w:r>
        <w:r>
          <w:instrText xml:space="preserve"> PAGEREF _Toc479861801 \h </w:instrText>
        </w:r>
      </w:ins>
      <w:r>
        <w:fldChar w:fldCharType="separate"/>
      </w:r>
      <w:ins w:id="197" w:author="seungjune.yi" w:date="2017-04-13T15:46:00Z">
        <w:r>
          <w:t>19</w:t>
        </w:r>
        <w:r>
          <w:fldChar w:fldCharType="end"/>
        </w:r>
      </w:ins>
    </w:p>
    <w:p w:rsidR="00796292" w:rsidRDefault="00796292">
      <w:pPr>
        <w:pStyle w:val="30"/>
        <w:rPr>
          <w:ins w:id="198" w:author="seungjune.yi" w:date="2017-04-13T15:46:00Z"/>
          <w:rFonts w:asciiTheme="minorHAnsi" w:hAnsiTheme="minorHAnsi" w:cstheme="minorBidi"/>
          <w:kern w:val="2"/>
          <w:szCs w:val="22"/>
          <w:lang w:val="en-US" w:eastAsia="ko-KR"/>
        </w:rPr>
      </w:pPr>
      <w:ins w:id="199" w:author="seungjune.yi" w:date="2017-04-13T15:46:00Z">
        <w:r>
          <w:t>6.3.10</w:t>
        </w:r>
        <w:r>
          <w:rPr>
            <w:rFonts w:asciiTheme="minorHAnsi" w:hAnsiTheme="minorHAnsi" w:cstheme="minorBidi"/>
            <w:kern w:val="2"/>
            <w:szCs w:val="22"/>
            <w:lang w:val="en-US" w:eastAsia="ko-KR"/>
          </w:rPr>
          <w:tab/>
        </w:r>
        <w:r>
          <w:t>Bitmap</w:t>
        </w:r>
        <w:r>
          <w:tab/>
        </w:r>
        <w:r>
          <w:fldChar w:fldCharType="begin"/>
        </w:r>
        <w:r>
          <w:instrText xml:space="preserve"> PAGEREF _Toc479861802 \h </w:instrText>
        </w:r>
      </w:ins>
      <w:r>
        <w:fldChar w:fldCharType="separate"/>
      </w:r>
      <w:ins w:id="200" w:author="seungjune.yi" w:date="2017-04-13T15:46:00Z">
        <w:r>
          <w:t>19</w:t>
        </w:r>
        <w:r>
          <w:fldChar w:fldCharType="end"/>
        </w:r>
      </w:ins>
    </w:p>
    <w:p w:rsidR="00796292" w:rsidRDefault="00796292">
      <w:pPr>
        <w:pStyle w:val="30"/>
        <w:rPr>
          <w:ins w:id="201" w:author="seungjune.yi" w:date="2017-04-13T15:46:00Z"/>
          <w:rFonts w:asciiTheme="minorHAnsi" w:hAnsiTheme="minorHAnsi" w:cstheme="minorBidi"/>
          <w:kern w:val="2"/>
          <w:szCs w:val="22"/>
          <w:lang w:val="en-US" w:eastAsia="ko-KR"/>
        </w:rPr>
      </w:pPr>
      <w:ins w:id="202" w:author="seungjune.yi" w:date="2017-04-13T15:46:00Z">
        <w:r>
          <w:t>6.3.11</w:t>
        </w:r>
        <w:r>
          <w:rPr>
            <w:rFonts w:asciiTheme="minorHAnsi" w:hAnsiTheme="minorHAnsi" w:cstheme="minorBidi"/>
            <w:kern w:val="2"/>
            <w:szCs w:val="22"/>
            <w:lang w:val="en-US" w:eastAsia="ko-KR"/>
          </w:rPr>
          <w:tab/>
        </w:r>
        <w:r>
          <w:t>Interspersed ROHC feedback</w:t>
        </w:r>
        <w:r>
          <w:tab/>
        </w:r>
        <w:r>
          <w:fldChar w:fldCharType="begin"/>
        </w:r>
        <w:r>
          <w:instrText xml:space="preserve"> PAGEREF _Toc479861803 \h </w:instrText>
        </w:r>
      </w:ins>
      <w:r>
        <w:fldChar w:fldCharType="separate"/>
      </w:r>
      <w:ins w:id="203" w:author="seungjune.yi" w:date="2017-04-13T15:46:00Z">
        <w:r>
          <w:t>20</w:t>
        </w:r>
        <w:r>
          <w:fldChar w:fldCharType="end"/>
        </w:r>
      </w:ins>
    </w:p>
    <w:p w:rsidR="00796292" w:rsidRDefault="00796292">
      <w:pPr>
        <w:pStyle w:val="30"/>
        <w:rPr>
          <w:ins w:id="204" w:author="seungjune.yi" w:date="2017-04-13T15:46:00Z"/>
          <w:rFonts w:asciiTheme="minorHAnsi" w:hAnsiTheme="minorHAnsi" w:cstheme="minorBidi"/>
          <w:kern w:val="2"/>
          <w:szCs w:val="22"/>
          <w:lang w:val="en-US" w:eastAsia="ko-KR"/>
        </w:rPr>
      </w:pPr>
      <w:ins w:id="205" w:author="seungjune.yi" w:date="2017-04-13T15:46:00Z">
        <w:r>
          <w:t>6.3.12</w:t>
        </w:r>
        <w:r>
          <w:rPr>
            <w:rFonts w:asciiTheme="minorHAnsi" w:hAnsiTheme="minorHAnsi" w:cstheme="minorBidi"/>
            <w:kern w:val="2"/>
            <w:szCs w:val="22"/>
            <w:lang w:val="en-US" w:eastAsia="ko-KR"/>
          </w:rPr>
          <w:tab/>
        </w:r>
        <w:r>
          <w:t>P</w:t>
        </w:r>
        <w:r>
          <w:tab/>
        </w:r>
        <w:r>
          <w:fldChar w:fldCharType="begin"/>
        </w:r>
        <w:r>
          <w:instrText xml:space="preserve"> PAGEREF _Toc479861804 \h </w:instrText>
        </w:r>
      </w:ins>
      <w:r>
        <w:fldChar w:fldCharType="separate"/>
      </w:r>
      <w:ins w:id="206" w:author="seungjune.yi" w:date="2017-04-13T15:46:00Z">
        <w:r>
          <w:t>20</w:t>
        </w:r>
        <w:r>
          <w:fldChar w:fldCharType="end"/>
        </w:r>
      </w:ins>
    </w:p>
    <w:p w:rsidR="00796292" w:rsidRDefault="00796292">
      <w:pPr>
        <w:pStyle w:val="10"/>
        <w:rPr>
          <w:ins w:id="207" w:author="seungjune.yi" w:date="2017-04-13T15:46:00Z"/>
          <w:rFonts w:asciiTheme="minorHAnsi" w:hAnsiTheme="minorHAnsi" w:cstheme="minorBidi"/>
          <w:kern w:val="2"/>
          <w:sz w:val="20"/>
          <w:szCs w:val="22"/>
          <w:lang w:val="en-US" w:eastAsia="ko-KR"/>
        </w:rPr>
      </w:pPr>
      <w:ins w:id="208" w:author="seungjune.yi" w:date="2017-04-13T15:46:00Z">
        <w:r>
          <w:t>7</w:t>
        </w:r>
        <w:r>
          <w:rPr>
            <w:rFonts w:asciiTheme="minorHAnsi" w:hAnsiTheme="minorHAnsi" w:cstheme="minorBidi"/>
            <w:kern w:val="2"/>
            <w:sz w:val="20"/>
            <w:szCs w:val="22"/>
            <w:lang w:val="en-US" w:eastAsia="ko-KR"/>
          </w:rPr>
          <w:tab/>
        </w:r>
        <w:r>
          <w:t>State variables, constants, and timers</w:t>
        </w:r>
        <w:r>
          <w:tab/>
        </w:r>
        <w:r>
          <w:fldChar w:fldCharType="begin"/>
        </w:r>
        <w:r>
          <w:instrText xml:space="preserve"> PAGEREF _Toc479861805 \h </w:instrText>
        </w:r>
      </w:ins>
      <w:r>
        <w:fldChar w:fldCharType="separate"/>
      </w:r>
      <w:ins w:id="209" w:author="seungjune.yi" w:date="2017-04-13T15:46:00Z">
        <w:r>
          <w:t>20</w:t>
        </w:r>
        <w:r>
          <w:fldChar w:fldCharType="end"/>
        </w:r>
      </w:ins>
    </w:p>
    <w:p w:rsidR="00796292" w:rsidRDefault="00796292">
      <w:pPr>
        <w:pStyle w:val="20"/>
        <w:rPr>
          <w:ins w:id="210" w:author="seungjune.yi" w:date="2017-04-13T15:46:00Z"/>
          <w:rFonts w:asciiTheme="minorHAnsi" w:hAnsiTheme="minorHAnsi" w:cstheme="minorBidi"/>
          <w:kern w:val="2"/>
          <w:szCs w:val="22"/>
          <w:lang w:val="en-US" w:eastAsia="ko-KR"/>
        </w:rPr>
      </w:pPr>
      <w:ins w:id="211" w:author="seungjune.yi" w:date="2017-04-13T15:46:00Z">
        <w:r>
          <w:t>7.1</w:t>
        </w:r>
        <w:r>
          <w:rPr>
            <w:rFonts w:asciiTheme="minorHAnsi" w:hAnsiTheme="minorHAnsi" w:cstheme="minorBidi"/>
            <w:kern w:val="2"/>
            <w:szCs w:val="22"/>
            <w:lang w:val="en-US" w:eastAsia="ko-KR"/>
          </w:rPr>
          <w:tab/>
        </w:r>
        <w:r>
          <w:t>State variables</w:t>
        </w:r>
        <w:r>
          <w:tab/>
        </w:r>
        <w:r>
          <w:fldChar w:fldCharType="begin"/>
        </w:r>
        <w:r>
          <w:instrText xml:space="preserve"> PAGEREF _Toc479861806 \h </w:instrText>
        </w:r>
      </w:ins>
      <w:r>
        <w:fldChar w:fldCharType="separate"/>
      </w:r>
      <w:ins w:id="212" w:author="seungjune.yi" w:date="2017-04-13T15:46:00Z">
        <w:r>
          <w:t>20</w:t>
        </w:r>
        <w:r>
          <w:fldChar w:fldCharType="end"/>
        </w:r>
      </w:ins>
    </w:p>
    <w:p w:rsidR="00796292" w:rsidRDefault="00796292">
      <w:pPr>
        <w:pStyle w:val="20"/>
        <w:rPr>
          <w:ins w:id="213" w:author="seungjune.yi" w:date="2017-04-13T15:46:00Z"/>
          <w:rFonts w:asciiTheme="minorHAnsi" w:hAnsiTheme="minorHAnsi" w:cstheme="minorBidi"/>
          <w:kern w:val="2"/>
          <w:szCs w:val="22"/>
          <w:lang w:val="en-US" w:eastAsia="ko-KR"/>
        </w:rPr>
      </w:pPr>
      <w:ins w:id="214" w:author="seungjune.yi" w:date="2017-04-13T15:46:00Z">
        <w:r>
          <w:t>7.2</w:t>
        </w:r>
        <w:r>
          <w:rPr>
            <w:rFonts w:asciiTheme="minorHAnsi" w:hAnsiTheme="minorHAnsi" w:cstheme="minorBidi"/>
            <w:kern w:val="2"/>
            <w:szCs w:val="22"/>
            <w:lang w:val="en-US" w:eastAsia="ko-KR"/>
          </w:rPr>
          <w:tab/>
        </w:r>
        <w:r>
          <w:t>Constants</w:t>
        </w:r>
        <w:r>
          <w:tab/>
        </w:r>
        <w:r>
          <w:fldChar w:fldCharType="begin"/>
        </w:r>
        <w:r>
          <w:instrText xml:space="preserve"> PAGEREF _Toc479861807 \h </w:instrText>
        </w:r>
      </w:ins>
      <w:r>
        <w:fldChar w:fldCharType="separate"/>
      </w:r>
      <w:ins w:id="215" w:author="seungjune.yi" w:date="2017-04-13T15:46:00Z">
        <w:r>
          <w:t>21</w:t>
        </w:r>
        <w:r>
          <w:fldChar w:fldCharType="end"/>
        </w:r>
      </w:ins>
    </w:p>
    <w:p w:rsidR="00796292" w:rsidRDefault="00796292">
      <w:pPr>
        <w:pStyle w:val="20"/>
        <w:rPr>
          <w:ins w:id="216" w:author="seungjune.yi" w:date="2017-04-13T15:46:00Z"/>
          <w:rFonts w:asciiTheme="minorHAnsi" w:hAnsiTheme="minorHAnsi" w:cstheme="minorBidi"/>
          <w:kern w:val="2"/>
          <w:szCs w:val="22"/>
          <w:lang w:val="en-US" w:eastAsia="ko-KR"/>
        </w:rPr>
      </w:pPr>
      <w:ins w:id="217" w:author="seungjune.yi" w:date="2017-04-13T15:46:00Z">
        <w:r>
          <w:t>7.3</w:t>
        </w:r>
        <w:r>
          <w:rPr>
            <w:rFonts w:asciiTheme="minorHAnsi" w:hAnsiTheme="minorHAnsi" w:cstheme="minorBidi"/>
            <w:kern w:val="2"/>
            <w:szCs w:val="22"/>
            <w:lang w:val="en-US" w:eastAsia="ko-KR"/>
          </w:rPr>
          <w:tab/>
        </w:r>
        <w:r>
          <w:t>Timers</w:t>
        </w:r>
        <w:r>
          <w:tab/>
        </w:r>
        <w:r>
          <w:fldChar w:fldCharType="begin"/>
        </w:r>
        <w:r>
          <w:instrText xml:space="preserve"> PAGEREF _Toc479861808 \h </w:instrText>
        </w:r>
      </w:ins>
      <w:r>
        <w:fldChar w:fldCharType="separate"/>
      </w:r>
      <w:ins w:id="218" w:author="seungjune.yi" w:date="2017-04-13T15:46:00Z">
        <w:r>
          <w:t>21</w:t>
        </w:r>
        <w:r>
          <w:fldChar w:fldCharType="end"/>
        </w:r>
      </w:ins>
    </w:p>
    <w:p w:rsidR="00796292" w:rsidRDefault="00796292">
      <w:pPr>
        <w:pStyle w:val="10"/>
        <w:rPr>
          <w:ins w:id="219" w:author="seungjune.yi" w:date="2017-04-13T15:46:00Z"/>
          <w:rFonts w:asciiTheme="minorHAnsi" w:hAnsiTheme="minorHAnsi" w:cstheme="minorBidi"/>
          <w:kern w:val="2"/>
          <w:sz w:val="20"/>
          <w:szCs w:val="22"/>
          <w:lang w:val="en-US" w:eastAsia="ko-KR"/>
        </w:rPr>
      </w:pPr>
      <w:ins w:id="220" w:author="seungjune.yi" w:date="2017-04-13T15:46:00Z">
        <w:r w:rsidRPr="00624EEF">
          <w:rPr>
            <w:rFonts w:eastAsia="Times New Roman"/>
            <w:lang w:eastAsia="en-GB"/>
          </w:rPr>
          <w:t>Annex A (</w:t>
        </w:r>
        <w:r>
          <w:t>informative</w:t>
        </w:r>
        <w:r w:rsidRPr="00624EEF">
          <w:rPr>
            <w:rFonts w:eastAsia="Times New Roman"/>
            <w:lang w:eastAsia="en-GB"/>
          </w:rPr>
          <w:t>): Change history</w:t>
        </w:r>
        <w:r>
          <w:tab/>
        </w:r>
        <w:r>
          <w:fldChar w:fldCharType="begin"/>
        </w:r>
        <w:r>
          <w:instrText xml:space="preserve"> PAGEREF _Toc479861809 \h </w:instrText>
        </w:r>
      </w:ins>
      <w:r>
        <w:fldChar w:fldCharType="separate"/>
      </w:r>
      <w:ins w:id="221" w:author="seungjune.yi" w:date="2017-04-13T15:46:00Z">
        <w:r>
          <w:t>22</w:t>
        </w:r>
        <w:r>
          <w:fldChar w:fldCharType="end"/>
        </w:r>
      </w:ins>
    </w:p>
    <w:p w:rsidR="00796292" w:rsidRDefault="00796292">
      <w:pPr>
        <w:pStyle w:val="10"/>
        <w:rPr>
          <w:ins w:id="222" w:author="seungjune.yi" w:date="2017-04-13T15:46:00Z"/>
          <w:rFonts w:asciiTheme="minorHAnsi" w:hAnsiTheme="minorHAnsi" w:cstheme="minorBidi"/>
          <w:kern w:val="2"/>
          <w:sz w:val="20"/>
          <w:szCs w:val="22"/>
          <w:lang w:val="en-US" w:eastAsia="ko-KR"/>
        </w:rPr>
      </w:pPr>
      <w:ins w:id="223" w:author="seungjune.yi" w:date="2017-04-13T15:46:00Z">
        <w:r>
          <w:rPr>
            <w:lang w:eastAsia="ko-KR"/>
          </w:rPr>
          <w:t>Annex B (informative; to be removed later):  Agreements related to PDCP specification</w:t>
        </w:r>
        <w:r>
          <w:tab/>
        </w:r>
        <w:r>
          <w:fldChar w:fldCharType="begin"/>
        </w:r>
        <w:r>
          <w:instrText xml:space="preserve"> PAGEREF _Toc479861810 \h </w:instrText>
        </w:r>
      </w:ins>
      <w:r>
        <w:fldChar w:fldCharType="separate"/>
      </w:r>
      <w:ins w:id="224" w:author="seungjune.yi" w:date="2017-04-13T15:46:00Z">
        <w:r>
          <w:t>22</w:t>
        </w:r>
        <w:r>
          <w:fldChar w:fldCharType="end"/>
        </w:r>
      </w:ins>
    </w:p>
    <w:p w:rsidR="007A7D62" w:rsidDel="00796292" w:rsidRDefault="007A7D62">
      <w:pPr>
        <w:pStyle w:val="10"/>
        <w:rPr>
          <w:del w:id="225" w:author="seungjune.yi" w:date="2017-04-13T15:46:00Z"/>
          <w:rFonts w:asciiTheme="minorHAnsi" w:hAnsiTheme="minorHAnsi" w:cstheme="minorBidi"/>
          <w:kern w:val="2"/>
          <w:sz w:val="20"/>
          <w:szCs w:val="22"/>
          <w:lang w:val="en-US" w:eastAsia="ko-KR"/>
        </w:rPr>
      </w:pPr>
      <w:del w:id="226" w:author="seungjune.yi" w:date="2017-04-13T15:46:00Z">
        <w:r w:rsidDel="00796292">
          <w:delText>Foreword</w:delText>
        </w:r>
        <w:r w:rsidDel="00796292">
          <w:tab/>
          <w:delText>4</w:delText>
        </w:r>
      </w:del>
    </w:p>
    <w:p w:rsidR="007A7D62" w:rsidDel="00796292" w:rsidRDefault="007A7D62">
      <w:pPr>
        <w:pStyle w:val="10"/>
        <w:rPr>
          <w:del w:id="227" w:author="seungjune.yi" w:date="2017-04-13T15:46:00Z"/>
          <w:rFonts w:asciiTheme="minorHAnsi" w:hAnsiTheme="minorHAnsi" w:cstheme="minorBidi"/>
          <w:kern w:val="2"/>
          <w:sz w:val="20"/>
          <w:szCs w:val="22"/>
          <w:lang w:val="en-US" w:eastAsia="ko-KR"/>
        </w:rPr>
      </w:pPr>
      <w:del w:id="228" w:author="seungjune.yi" w:date="2017-04-13T15:46:00Z">
        <w:r w:rsidDel="00796292">
          <w:delText>1</w:delText>
        </w:r>
        <w:r w:rsidDel="00796292">
          <w:rPr>
            <w:rFonts w:asciiTheme="minorHAnsi" w:hAnsiTheme="minorHAnsi" w:cstheme="minorBidi"/>
            <w:kern w:val="2"/>
            <w:sz w:val="20"/>
            <w:szCs w:val="22"/>
            <w:lang w:val="en-US" w:eastAsia="ko-KR"/>
          </w:rPr>
          <w:tab/>
        </w:r>
        <w:r w:rsidDel="00796292">
          <w:delText>Scope</w:delText>
        </w:r>
        <w:r w:rsidDel="00796292">
          <w:tab/>
          <w:delText>5</w:delText>
        </w:r>
      </w:del>
    </w:p>
    <w:p w:rsidR="007A7D62" w:rsidDel="00796292" w:rsidRDefault="007A7D62">
      <w:pPr>
        <w:pStyle w:val="10"/>
        <w:rPr>
          <w:del w:id="229" w:author="seungjune.yi" w:date="2017-04-13T15:46:00Z"/>
          <w:rFonts w:asciiTheme="minorHAnsi" w:hAnsiTheme="minorHAnsi" w:cstheme="minorBidi"/>
          <w:kern w:val="2"/>
          <w:sz w:val="20"/>
          <w:szCs w:val="22"/>
          <w:lang w:val="en-US" w:eastAsia="ko-KR"/>
        </w:rPr>
      </w:pPr>
      <w:del w:id="230" w:author="seungjune.yi" w:date="2017-04-13T15:46:00Z">
        <w:r w:rsidDel="00796292">
          <w:delText>2</w:delText>
        </w:r>
        <w:r w:rsidDel="00796292">
          <w:rPr>
            <w:rFonts w:asciiTheme="minorHAnsi" w:hAnsiTheme="minorHAnsi" w:cstheme="minorBidi"/>
            <w:kern w:val="2"/>
            <w:sz w:val="20"/>
            <w:szCs w:val="22"/>
            <w:lang w:val="en-US" w:eastAsia="ko-KR"/>
          </w:rPr>
          <w:tab/>
        </w:r>
        <w:r w:rsidDel="00796292">
          <w:delText>References</w:delText>
        </w:r>
        <w:r w:rsidDel="00796292">
          <w:tab/>
          <w:delText>5</w:delText>
        </w:r>
      </w:del>
    </w:p>
    <w:p w:rsidR="007A7D62" w:rsidDel="00796292" w:rsidRDefault="007A7D62">
      <w:pPr>
        <w:pStyle w:val="10"/>
        <w:rPr>
          <w:del w:id="231" w:author="seungjune.yi" w:date="2017-04-13T15:46:00Z"/>
          <w:rFonts w:asciiTheme="minorHAnsi" w:hAnsiTheme="minorHAnsi" w:cstheme="minorBidi"/>
          <w:kern w:val="2"/>
          <w:sz w:val="20"/>
          <w:szCs w:val="22"/>
          <w:lang w:val="en-US" w:eastAsia="ko-KR"/>
        </w:rPr>
      </w:pPr>
      <w:del w:id="232" w:author="seungjune.yi" w:date="2017-04-13T15:46:00Z">
        <w:r w:rsidDel="00796292">
          <w:delText>3</w:delText>
        </w:r>
        <w:r w:rsidDel="00796292">
          <w:rPr>
            <w:rFonts w:asciiTheme="minorHAnsi" w:hAnsiTheme="minorHAnsi" w:cstheme="minorBidi"/>
            <w:kern w:val="2"/>
            <w:sz w:val="20"/>
            <w:szCs w:val="22"/>
            <w:lang w:val="en-US" w:eastAsia="ko-KR"/>
          </w:rPr>
          <w:tab/>
        </w:r>
        <w:r w:rsidDel="00796292">
          <w:delText>Definitions and abbreviations</w:delText>
        </w:r>
        <w:r w:rsidDel="00796292">
          <w:tab/>
          <w:delText>5</w:delText>
        </w:r>
      </w:del>
    </w:p>
    <w:p w:rsidR="007A7D62" w:rsidDel="00796292" w:rsidRDefault="007A7D62">
      <w:pPr>
        <w:pStyle w:val="20"/>
        <w:rPr>
          <w:del w:id="233" w:author="seungjune.yi" w:date="2017-04-13T15:46:00Z"/>
          <w:rFonts w:asciiTheme="minorHAnsi" w:hAnsiTheme="minorHAnsi" w:cstheme="minorBidi"/>
          <w:kern w:val="2"/>
          <w:szCs w:val="22"/>
          <w:lang w:val="en-US" w:eastAsia="ko-KR"/>
        </w:rPr>
      </w:pPr>
      <w:del w:id="234" w:author="seungjune.yi" w:date="2017-04-13T15:46:00Z">
        <w:r w:rsidDel="00796292">
          <w:delText>3.1</w:delText>
        </w:r>
        <w:r w:rsidDel="00796292">
          <w:rPr>
            <w:rFonts w:asciiTheme="minorHAnsi" w:hAnsiTheme="minorHAnsi" w:cstheme="minorBidi"/>
            <w:kern w:val="2"/>
            <w:szCs w:val="22"/>
            <w:lang w:val="en-US" w:eastAsia="ko-KR"/>
          </w:rPr>
          <w:tab/>
        </w:r>
        <w:r w:rsidDel="00796292">
          <w:delText>Definitions</w:delText>
        </w:r>
        <w:r w:rsidDel="00796292">
          <w:tab/>
          <w:delText>5</w:delText>
        </w:r>
      </w:del>
    </w:p>
    <w:p w:rsidR="007A7D62" w:rsidDel="00796292" w:rsidRDefault="007A7D62">
      <w:pPr>
        <w:pStyle w:val="20"/>
        <w:rPr>
          <w:del w:id="235" w:author="seungjune.yi" w:date="2017-04-13T15:46:00Z"/>
          <w:rFonts w:asciiTheme="minorHAnsi" w:hAnsiTheme="minorHAnsi" w:cstheme="minorBidi"/>
          <w:kern w:val="2"/>
          <w:szCs w:val="22"/>
          <w:lang w:val="en-US" w:eastAsia="ko-KR"/>
        </w:rPr>
      </w:pPr>
      <w:del w:id="236" w:author="seungjune.yi" w:date="2017-04-13T15:46:00Z">
        <w:r w:rsidDel="00796292">
          <w:delText>3.2</w:delText>
        </w:r>
        <w:r w:rsidDel="00796292">
          <w:rPr>
            <w:rFonts w:asciiTheme="minorHAnsi" w:hAnsiTheme="minorHAnsi" w:cstheme="minorBidi"/>
            <w:kern w:val="2"/>
            <w:szCs w:val="22"/>
            <w:lang w:val="en-US" w:eastAsia="ko-KR"/>
          </w:rPr>
          <w:tab/>
        </w:r>
        <w:r w:rsidDel="00796292">
          <w:delText>Abbreviations</w:delText>
        </w:r>
        <w:r w:rsidDel="00796292">
          <w:tab/>
          <w:delText>5</w:delText>
        </w:r>
      </w:del>
    </w:p>
    <w:p w:rsidR="007A7D62" w:rsidDel="00796292" w:rsidRDefault="007A7D62">
      <w:pPr>
        <w:pStyle w:val="10"/>
        <w:rPr>
          <w:del w:id="237" w:author="seungjune.yi" w:date="2017-04-13T15:46:00Z"/>
          <w:rFonts w:asciiTheme="minorHAnsi" w:hAnsiTheme="minorHAnsi" w:cstheme="minorBidi"/>
          <w:kern w:val="2"/>
          <w:sz w:val="20"/>
          <w:szCs w:val="22"/>
          <w:lang w:val="en-US" w:eastAsia="ko-KR"/>
        </w:rPr>
      </w:pPr>
      <w:del w:id="238" w:author="seungjune.yi" w:date="2017-04-13T15:46:00Z">
        <w:r w:rsidDel="00796292">
          <w:delText>4</w:delText>
        </w:r>
        <w:r w:rsidDel="00796292">
          <w:rPr>
            <w:rFonts w:asciiTheme="minorHAnsi" w:hAnsiTheme="minorHAnsi" w:cstheme="minorBidi"/>
            <w:kern w:val="2"/>
            <w:sz w:val="20"/>
            <w:szCs w:val="22"/>
            <w:lang w:val="en-US" w:eastAsia="ko-KR"/>
          </w:rPr>
          <w:tab/>
        </w:r>
        <w:r w:rsidDel="00796292">
          <w:delText>General</w:delText>
        </w:r>
        <w:r w:rsidDel="00796292">
          <w:tab/>
          <w:delText>5</w:delText>
        </w:r>
      </w:del>
    </w:p>
    <w:p w:rsidR="007A7D62" w:rsidDel="00796292" w:rsidRDefault="007A7D62">
      <w:pPr>
        <w:pStyle w:val="20"/>
        <w:rPr>
          <w:del w:id="239" w:author="seungjune.yi" w:date="2017-04-13T15:46:00Z"/>
          <w:rFonts w:asciiTheme="minorHAnsi" w:hAnsiTheme="minorHAnsi" w:cstheme="minorBidi"/>
          <w:kern w:val="2"/>
          <w:szCs w:val="22"/>
          <w:lang w:val="en-US" w:eastAsia="ko-KR"/>
        </w:rPr>
      </w:pPr>
      <w:del w:id="240" w:author="seungjune.yi" w:date="2017-04-13T15:46:00Z">
        <w:r w:rsidDel="00796292">
          <w:delText>4.1</w:delText>
        </w:r>
        <w:r w:rsidDel="00796292">
          <w:rPr>
            <w:rFonts w:asciiTheme="minorHAnsi" w:hAnsiTheme="minorHAnsi" w:cstheme="minorBidi"/>
            <w:kern w:val="2"/>
            <w:szCs w:val="22"/>
            <w:lang w:val="en-US" w:eastAsia="ko-KR"/>
          </w:rPr>
          <w:tab/>
        </w:r>
        <w:r w:rsidDel="00796292">
          <w:delText>Introduction</w:delText>
        </w:r>
        <w:r w:rsidDel="00796292">
          <w:tab/>
          <w:delText>5</w:delText>
        </w:r>
      </w:del>
    </w:p>
    <w:p w:rsidR="007A7D62" w:rsidDel="00796292" w:rsidRDefault="007A7D62">
      <w:pPr>
        <w:pStyle w:val="20"/>
        <w:rPr>
          <w:del w:id="241" w:author="seungjune.yi" w:date="2017-04-13T15:46:00Z"/>
          <w:rFonts w:asciiTheme="minorHAnsi" w:hAnsiTheme="minorHAnsi" w:cstheme="minorBidi"/>
          <w:kern w:val="2"/>
          <w:szCs w:val="22"/>
          <w:lang w:val="en-US" w:eastAsia="ko-KR"/>
        </w:rPr>
      </w:pPr>
      <w:del w:id="242" w:author="seungjune.yi" w:date="2017-04-13T15:46:00Z">
        <w:r w:rsidDel="00796292">
          <w:delText>4.2</w:delText>
        </w:r>
        <w:r w:rsidDel="00796292">
          <w:rPr>
            <w:rFonts w:asciiTheme="minorHAnsi" w:hAnsiTheme="minorHAnsi" w:cstheme="minorBidi"/>
            <w:kern w:val="2"/>
            <w:szCs w:val="22"/>
            <w:lang w:val="en-US" w:eastAsia="ko-KR"/>
          </w:rPr>
          <w:tab/>
        </w:r>
        <w:r w:rsidDel="00796292">
          <w:delText>Architecture</w:delText>
        </w:r>
        <w:r w:rsidDel="00796292">
          <w:tab/>
          <w:delText>5</w:delText>
        </w:r>
      </w:del>
    </w:p>
    <w:p w:rsidR="007A7D62" w:rsidDel="00796292" w:rsidRDefault="007A7D62">
      <w:pPr>
        <w:pStyle w:val="20"/>
        <w:rPr>
          <w:del w:id="243" w:author="seungjune.yi" w:date="2017-04-13T15:46:00Z"/>
          <w:rFonts w:asciiTheme="minorHAnsi" w:hAnsiTheme="minorHAnsi" w:cstheme="minorBidi"/>
          <w:kern w:val="2"/>
          <w:szCs w:val="22"/>
          <w:lang w:val="en-US" w:eastAsia="ko-KR"/>
        </w:rPr>
      </w:pPr>
      <w:del w:id="244" w:author="seungjune.yi" w:date="2017-04-13T15:46:00Z">
        <w:r w:rsidDel="00796292">
          <w:delText>4.3</w:delText>
        </w:r>
        <w:r w:rsidDel="00796292">
          <w:rPr>
            <w:rFonts w:asciiTheme="minorHAnsi" w:hAnsiTheme="minorHAnsi" w:cstheme="minorBidi"/>
            <w:kern w:val="2"/>
            <w:szCs w:val="22"/>
            <w:lang w:val="en-US" w:eastAsia="ko-KR"/>
          </w:rPr>
          <w:tab/>
        </w:r>
        <w:r w:rsidDel="00796292">
          <w:delText>Services</w:delText>
        </w:r>
        <w:r w:rsidDel="00796292">
          <w:tab/>
          <w:delText>5</w:delText>
        </w:r>
      </w:del>
    </w:p>
    <w:p w:rsidR="007A7D62" w:rsidDel="00796292" w:rsidRDefault="007A7D62">
      <w:pPr>
        <w:pStyle w:val="30"/>
        <w:rPr>
          <w:del w:id="245" w:author="seungjune.yi" w:date="2017-04-13T15:46:00Z"/>
          <w:rFonts w:asciiTheme="minorHAnsi" w:hAnsiTheme="minorHAnsi" w:cstheme="minorBidi"/>
          <w:kern w:val="2"/>
          <w:szCs w:val="22"/>
          <w:lang w:val="en-US" w:eastAsia="ko-KR"/>
        </w:rPr>
      </w:pPr>
      <w:del w:id="246" w:author="seungjune.yi" w:date="2017-04-13T15:46:00Z">
        <w:r w:rsidDel="00796292">
          <w:delText>4.3.1</w:delText>
        </w:r>
        <w:r w:rsidDel="00796292">
          <w:rPr>
            <w:rFonts w:asciiTheme="minorHAnsi" w:hAnsiTheme="minorHAnsi" w:cstheme="minorBidi"/>
            <w:kern w:val="2"/>
            <w:szCs w:val="22"/>
            <w:lang w:val="en-US" w:eastAsia="ko-KR"/>
          </w:rPr>
          <w:tab/>
        </w:r>
        <w:r w:rsidDel="00796292">
          <w:delText>Services provided to upper layers</w:delText>
        </w:r>
        <w:r w:rsidDel="00796292">
          <w:tab/>
          <w:delText>5</w:delText>
        </w:r>
      </w:del>
    </w:p>
    <w:p w:rsidR="007A7D62" w:rsidDel="00796292" w:rsidRDefault="007A7D62">
      <w:pPr>
        <w:pStyle w:val="30"/>
        <w:rPr>
          <w:del w:id="247" w:author="seungjune.yi" w:date="2017-04-13T15:46:00Z"/>
          <w:rFonts w:asciiTheme="minorHAnsi" w:hAnsiTheme="minorHAnsi" w:cstheme="minorBidi"/>
          <w:kern w:val="2"/>
          <w:szCs w:val="22"/>
          <w:lang w:val="en-US" w:eastAsia="ko-KR"/>
        </w:rPr>
      </w:pPr>
      <w:del w:id="248" w:author="seungjune.yi" w:date="2017-04-13T15:46:00Z">
        <w:r w:rsidDel="00796292">
          <w:delText>4.3.2</w:delText>
        </w:r>
        <w:r w:rsidDel="00796292">
          <w:rPr>
            <w:rFonts w:asciiTheme="minorHAnsi" w:hAnsiTheme="minorHAnsi" w:cstheme="minorBidi"/>
            <w:kern w:val="2"/>
            <w:szCs w:val="22"/>
            <w:lang w:val="en-US" w:eastAsia="ko-KR"/>
          </w:rPr>
          <w:tab/>
        </w:r>
        <w:r w:rsidDel="00796292">
          <w:delText>Services expected from lower layers</w:delText>
        </w:r>
        <w:r w:rsidDel="00796292">
          <w:tab/>
          <w:delText>5</w:delText>
        </w:r>
      </w:del>
    </w:p>
    <w:p w:rsidR="007A7D62" w:rsidDel="00796292" w:rsidRDefault="007A7D62">
      <w:pPr>
        <w:pStyle w:val="20"/>
        <w:rPr>
          <w:del w:id="249" w:author="seungjune.yi" w:date="2017-04-13T15:46:00Z"/>
          <w:rFonts w:asciiTheme="minorHAnsi" w:hAnsiTheme="minorHAnsi" w:cstheme="minorBidi"/>
          <w:kern w:val="2"/>
          <w:szCs w:val="22"/>
          <w:lang w:val="en-US" w:eastAsia="ko-KR"/>
        </w:rPr>
      </w:pPr>
      <w:del w:id="250" w:author="seungjune.yi" w:date="2017-04-13T15:46:00Z">
        <w:r w:rsidDel="00796292">
          <w:delText>4.4</w:delText>
        </w:r>
        <w:r w:rsidDel="00796292">
          <w:rPr>
            <w:rFonts w:asciiTheme="minorHAnsi" w:hAnsiTheme="minorHAnsi" w:cstheme="minorBidi"/>
            <w:kern w:val="2"/>
            <w:szCs w:val="22"/>
            <w:lang w:val="en-US" w:eastAsia="ko-KR"/>
          </w:rPr>
          <w:tab/>
        </w:r>
        <w:r w:rsidDel="00796292">
          <w:delText>Functions</w:delText>
        </w:r>
        <w:r w:rsidDel="00796292">
          <w:tab/>
          <w:delText>5</w:delText>
        </w:r>
      </w:del>
    </w:p>
    <w:p w:rsidR="007A7D62" w:rsidDel="00796292" w:rsidRDefault="007A7D62">
      <w:pPr>
        <w:pStyle w:val="10"/>
        <w:rPr>
          <w:del w:id="251" w:author="seungjune.yi" w:date="2017-04-13T15:46:00Z"/>
          <w:rFonts w:asciiTheme="minorHAnsi" w:hAnsiTheme="minorHAnsi" w:cstheme="minorBidi"/>
          <w:kern w:val="2"/>
          <w:sz w:val="20"/>
          <w:szCs w:val="22"/>
          <w:lang w:val="en-US" w:eastAsia="ko-KR"/>
        </w:rPr>
      </w:pPr>
      <w:del w:id="252" w:author="seungjune.yi" w:date="2017-04-13T15:46:00Z">
        <w:r w:rsidDel="00796292">
          <w:delText>5</w:delText>
        </w:r>
        <w:r w:rsidDel="00796292">
          <w:rPr>
            <w:rFonts w:asciiTheme="minorHAnsi" w:hAnsiTheme="minorHAnsi" w:cstheme="minorBidi"/>
            <w:kern w:val="2"/>
            <w:sz w:val="20"/>
            <w:szCs w:val="22"/>
            <w:lang w:val="en-US" w:eastAsia="ko-KR"/>
          </w:rPr>
          <w:tab/>
        </w:r>
        <w:r w:rsidDel="00796292">
          <w:delText>Procedures</w:delText>
        </w:r>
        <w:r w:rsidDel="00796292">
          <w:tab/>
          <w:delText>5</w:delText>
        </w:r>
      </w:del>
    </w:p>
    <w:p w:rsidR="007A7D62" w:rsidDel="00796292" w:rsidRDefault="007A7D62">
      <w:pPr>
        <w:pStyle w:val="20"/>
        <w:rPr>
          <w:del w:id="253" w:author="seungjune.yi" w:date="2017-04-13T15:46:00Z"/>
          <w:rFonts w:asciiTheme="minorHAnsi" w:hAnsiTheme="minorHAnsi" w:cstheme="minorBidi"/>
          <w:kern w:val="2"/>
          <w:szCs w:val="22"/>
          <w:lang w:val="en-US" w:eastAsia="ko-KR"/>
        </w:rPr>
      </w:pPr>
      <w:del w:id="254" w:author="seungjune.yi" w:date="2017-04-13T15:46:00Z">
        <w:r w:rsidDel="00796292">
          <w:rPr>
            <w:lang w:eastAsia="ko-KR"/>
          </w:rPr>
          <w:delText>5.1</w:delText>
        </w:r>
        <w:r w:rsidDel="00796292">
          <w:rPr>
            <w:rFonts w:asciiTheme="minorHAnsi" w:hAnsiTheme="minorHAnsi" w:cstheme="minorBidi"/>
            <w:kern w:val="2"/>
            <w:szCs w:val="22"/>
            <w:lang w:val="en-US" w:eastAsia="ko-KR"/>
          </w:rPr>
          <w:tab/>
        </w:r>
        <w:r w:rsidDel="00796292">
          <w:rPr>
            <w:lang w:eastAsia="ko-KR"/>
          </w:rPr>
          <w:delText>PDCP entity handling</w:delText>
        </w:r>
        <w:r w:rsidDel="00796292">
          <w:tab/>
          <w:delText>5</w:delText>
        </w:r>
      </w:del>
    </w:p>
    <w:p w:rsidR="007A7D62" w:rsidDel="00796292" w:rsidRDefault="007A7D62">
      <w:pPr>
        <w:pStyle w:val="30"/>
        <w:rPr>
          <w:del w:id="255" w:author="seungjune.yi" w:date="2017-04-13T15:46:00Z"/>
          <w:rFonts w:asciiTheme="minorHAnsi" w:hAnsiTheme="minorHAnsi" w:cstheme="minorBidi"/>
          <w:kern w:val="2"/>
          <w:szCs w:val="22"/>
          <w:lang w:val="en-US" w:eastAsia="ko-KR"/>
        </w:rPr>
      </w:pPr>
      <w:del w:id="256" w:author="seungjune.yi" w:date="2017-04-13T15:46:00Z">
        <w:r w:rsidDel="00796292">
          <w:rPr>
            <w:lang w:eastAsia="ko-KR"/>
          </w:rPr>
          <w:delText>5.1.1</w:delText>
        </w:r>
        <w:r w:rsidDel="00796292">
          <w:rPr>
            <w:rFonts w:asciiTheme="minorHAnsi" w:hAnsiTheme="minorHAnsi" w:cstheme="minorBidi"/>
            <w:kern w:val="2"/>
            <w:szCs w:val="22"/>
            <w:lang w:val="en-US" w:eastAsia="ko-KR"/>
          </w:rPr>
          <w:tab/>
        </w:r>
        <w:r w:rsidDel="00796292">
          <w:rPr>
            <w:lang w:eastAsia="ko-KR"/>
          </w:rPr>
          <w:delText>PDCP entity establishment</w:delText>
        </w:r>
        <w:r w:rsidDel="00796292">
          <w:tab/>
          <w:delText>5</w:delText>
        </w:r>
      </w:del>
    </w:p>
    <w:p w:rsidR="007A7D62" w:rsidDel="00796292" w:rsidRDefault="007A7D62">
      <w:pPr>
        <w:pStyle w:val="30"/>
        <w:rPr>
          <w:del w:id="257" w:author="seungjune.yi" w:date="2017-04-13T15:46:00Z"/>
          <w:rFonts w:asciiTheme="minorHAnsi" w:hAnsiTheme="minorHAnsi" w:cstheme="minorBidi"/>
          <w:kern w:val="2"/>
          <w:szCs w:val="22"/>
          <w:lang w:val="en-US" w:eastAsia="ko-KR"/>
        </w:rPr>
      </w:pPr>
      <w:del w:id="258" w:author="seungjune.yi" w:date="2017-04-13T15:46:00Z">
        <w:r w:rsidDel="00796292">
          <w:rPr>
            <w:lang w:eastAsia="ko-KR"/>
          </w:rPr>
          <w:delText>5.1.2</w:delText>
        </w:r>
        <w:r w:rsidDel="00796292">
          <w:rPr>
            <w:rFonts w:asciiTheme="minorHAnsi" w:hAnsiTheme="minorHAnsi" w:cstheme="minorBidi"/>
            <w:kern w:val="2"/>
            <w:szCs w:val="22"/>
            <w:lang w:val="en-US" w:eastAsia="ko-KR"/>
          </w:rPr>
          <w:tab/>
        </w:r>
        <w:r w:rsidDel="00796292">
          <w:rPr>
            <w:lang w:eastAsia="ko-KR"/>
          </w:rPr>
          <w:delText>PDCP entity re-establishment</w:delText>
        </w:r>
        <w:r w:rsidDel="00796292">
          <w:tab/>
          <w:delText>5</w:delText>
        </w:r>
      </w:del>
    </w:p>
    <w:p w:rsidR="007A7D62" w:rsidDel="00796292" w:rsidRDefault="007A7D62">
      <w:pPr>
        <w:pStyle w:val="30"/>
        <w:rPr>
          <w:del w:id="259" w:author="seungjune.yi" w:date="2017-04-13T15:46:00Z"/>
          <w:rFonts w:asciiTheme="minorHAnsi" w:hAnsiTheme="minorHAnsi" w:cstheme="minorBidi"/>
          <w:kern w:val="2"/>
          <w:szCs w:val="22"/>
          <w:lang w:val="en-US" w:eastAsia="ko-KR"/>
        </w:rPr>
      </w:pPr>
      <w:del w:id="260" w:author="seungjune.yi" w:date="2017-04-13T15:46:00Z">
        <w:r w:rsidDel="00796292">
          <w:rPr>
            <w:lang w:eastAsia="ko-KR"/>
          </w:rPr>
          <w:delText>5.1.3</w:delText>
        </w:r>
        <w:r w:rsidDel="00796292">
          <w:rPr>
            <w:rFonts w:asciiTheme="minorHAnsi" w:hAnsiTheme="minorHAnsi" w:cstheme="minorBidi"/>
            <w:kern w:val="2"/>
            <w:szCs w:val="22"/>
            <w:lang w:val="en-US" w:eastAsia="ko-KR"/>
          </w:rPr>
          <w:tab/>
        </w:r>
        <w:r w:rsidDel="00796292">
          <w:rPr>
            <w:lang w:eastAsia="ko-KR"/>
          </w:rPr>
          <w:delText>PDCP entity release</w:delText>
        </w:r>
        <w:r w:rsidDel="00796292">
          <w:tab/>
          <w:delText>6</w:delText>
        </w:r>
      </w:del>
    </w:p>
    <w:p w:rsidR="007A7D62" w:rsidDel="00796292" w:rsidRDefault="007A7D62">
      <w:pPr>
        <w:pStyle w:val="20"/>
        <w:rPr>
          <w:del w:id="261" w:author="seungjune.yi" w:date="2017-04-13T15:46:00Z"/>
          <w:rFonts w:asciiTheme="minorHAnsi" w:hAnsiTheme="minorHAnsi" w:cstheme="minorBidi"/>
          <w:kern w:val="2"/>
          <w:szCs w:val="22"/>
          <w:lang w:val="en-US" w:eastAsia="ko-KR"/>
        </w:rPr>
      </w:pPr>
      <w:del w:id="262" w:author="seungjune.yi" w:date="2017-04-13T15:46:00Z">
        <w:r w:rsidDel="00796292">
          <w:delText>5.2</w:delText>
        </w:r>
        <w:r w:rsidDel="00796292">
          <w:rPr>
            <w:rFonts w:asciiTheme="minorHAnsi" w:hAnsiTheme="minorHAnsi" w:cstheme="minorBidi"/>
            <w:kern w:val="2"/>
            <w:szCs w:val="22"/>
            <w:lang w:val="en-US" w:eastAsia="ko-KR"/>
          </w:rPr>
          <w:tab/>
        </w:r>
        <w:r w:rsidDel="00796292">
          <w:delText>Data transfer</w:delText>
        </w:r>
        <w:r w:rsidDel="00796292">
          <w:tab/>
          <w:delText>6</w:delText>
        </w:r>
      </w:del>
    </w:p>
    <w:p w:rsidR="007A7D62" w:rsidDel="00796292" w:rsidRDefault="007A7D62">
      <w:pPr>
        <w:pStyle w:val="30"/>
        <w:rPr>
          <w:del w:id="263" w:author="seungjune.yi" w:date="2017-04-13T15:46:00Z"/>
          <w:rFonts w:asciiTheme="minorHAnsi" w:hAnsiTheme="minorHAnsi" w:cstheme="minorBidi"/>
          <w:kern w:val="2"/>
          <w:szCs w:val="22"/>
          <w:lang w:val="en-US" w:eastAsia="ko-KR"/>
        </w:rPr>
      </w:pPr>
      <w:del w:id="264" w:author="seungjune.yi" w:date="2017-04-13T15:46:00Z">
        <w:r w:rsidDel="00796292">
          <w:delText>5.2.</w:delText>
        </w:r>
        <w:r w:rsidDel="00796292">
          <w:rPr>
            <w:lang w:eastAsia="ko-KR"/>
          </w:rPr>
          <w:delText>1</w:delText>
        </w:r>
        <w:r w:rsidDel="00796292">
          <w:rPr>
            <w:rFonts w:asciiTheme="minorHAnsi" w:hAnsiTheme="minorHAnsi" w:cstheme="minorBidi"/>
            <w:kern w:val="2"/>
            <w:szCs w:val="22"/>
            <w:lang w:val="en-US" w:eastAsia="ko-KR"/>
          </w:rPr>
          <w:tab/>
        </w:r>
        <w:r w:rsidDel="00796292">
          <w:delText>Transmit operation</w:delText>
        </w:r>
        <w:r w:rsidDel="00796292">
          <w:tab/>
          <w:delText>6</w:delText>
        </w:r>
      </w:del>
    </w:p>
    <w:p w:rsidR="007A7D62" w:rsidDel="00796292" w:rsidRDefault="007A7D62">
      <w:pPr>
        <w:pStyle w:val="30"/>
        <w:rPr>
          <w:del w:id="265" w:author="seungjune.yi" w:date="2017-04-13T15:46:00Z"/>
          <w:rFonts w:asciiTheme="minorHAnsi" w:hAnsiTheme="minorHAnsi" w:cstheme="minorBidi"/>
          <w:kern w:val="2"/>
          <w:szCs w:val="22"/>
          <w:lang w:val="en-US" w:eastAsia="ko-KR"/>
        </w:rPr>
      </w:pPr>
      <w:del w:id="266" w:author="seungjune.yi" w:date="2017-04-13T15:46:00Z">
        <w:r w:rsidDel="00796292">
          <w:delText>5.2.2</w:delText>
        </w:r>
        <w:r w:rsidDel="00796292">
          <w:rPr>
            <w:rFonts w:asciiTheme="minorHAnsi" w:hAnsiTheme="minorHAnsi" w:cstheme="minorBidi"/>
            <w:kern w:val="2"/>
            <w:szCs w:val="22"/>
            <w:lang w:val="en-US" w:eastAsia="ko-KR"/>
          </w:rPr>
          <w:tab/>
        </w:r>
        <w:r w:rsidDel="00796292">
          <w:delText>Receive operation</w:delText>
        </w:r>
        <w:r w:rsidDel="00796292">
          <w:tab/>
          <w:delText>6</w:delText>
        </w:r>
      </w:del>
    </w:p>
    <w:p w:rsidR="007A7D62" w:rsidDel="00796292" w:rsidRDefault="007A7D62">
      <w:pPr>
        <w:pStyle w:val="20"/>
        <w:rPr>
          <w:del w:id="267" w:author="seungjune.yi" w:date="2017-04-13T15:46:00Z"/>
          <w:rFonts w:asciiTheme="minorHAnsi" w:hAnsiTheme="minorHAnsi" w:cstheme="minorBidi"/>
          <w:kern w:val="2"/>
          <w:szCs w:val="22"/>
          <w:lang w:val="en-US" w:eastAsia="ko-KR"/>
        </w:rPr>
      </w:pPr>
      <w:del w:id="268" w:author="seungjune.yi" w:date="2017-04-13T15:46:00Z">
        <w:r w:rsidDel="00796292">
          <w:delText>5.3</w:delText>
        </w:r>
        <w:r w:rsidDel="00796292">
          <w:rPr>
            <w:rFonts w:asciiTheme="minorHAnsi" w:hAnsiTheme="minorHAnsi" w:cstheme="minorBidi"/>
            <w:kern w:val="2"/>
            <w:szCs w:val="22"/>
            <w:lang w:val="en-US" w:eastAsia="ko-KR"/>
          </w:rPr>
          <w:tab/>
        </w:r>
        <w:r w:rsidDel="00796292">
          <w:delText>SDU discard</w:delText>
        </w:r>
        <w:r w:rsidDel="00796292">
          <w:tab/>
          <w:delText>6</w:delText>
        </w:r>
      </w:del>
    </w:p>
    <w:p w:rsidR="007A7D62" w:rsidDel="00796292" w:rsidRDefault="007A7D62">
      <w:pPr>
        <w:pStyle w:val="20"/>
        <w:rPr>
          <w:del w:id="269" w:author="seungjune.yi" w:date="2017-04-13T15:46:00Z"/>
          <w:rFonts w:asciiTheme="minorHAnsi" w:hAnsiTheme="minorHAnsi" w:cstheme="minorBidi"/>
          <w:kern w:val="2"/>
          <w:szCs w:val="22"/>
          <w:lang w:val="en-US" w:eastAsia="ko-KR"/>
        </w:rPr>
      </w:pPr>
      <w:del w:id="270" w:author="seungjune.yi" w:date="2017-04-13T15:46:00Z">
        <w:r w:rsidDel="00796292">
          <w:delText>5.4</w:delText>
        </w:r>
        <w:r w:rsidDel="00796292">
          <w:rPr>
            <w:rFonts w:asciiTheme="minorHAnsi" w:hAnsiTheme="minorHAnsi" w:cstheme="minorBidi"/>
            <w:kern w:val="2"/>
            <w:szCs w:val="22"/>
            <w:lang w:val="en-US" w:eastAsia="ko-KR"/>
          </w:rPr>
          <w:tab/>
        </w:r>
        <w:r w:rsidDel="00796292">
          <w:delText>Status reporting</w:delText>
        </w:r>
        <w:r w:rsidDel="00796292">
          <w:tab/>
          <w:delText>6</w:delText>
        </w:r>
      </w:del>
    </w:p>
    <w:p w:rsidR="007A7D62" w:rsidDel="00796292" w:rsidRDefault="007A7D62">
      <w:pPr>
        <w:pStyle w:val="30"/>
        <w:rPr>
          <w:del w:id="271" w:author="seungjune.yi" w:date="2017-04-13T15:46:00Z"/>
          <w:rFonts w:asciiTheme="minorHAnsi" w:hAnsiTheme="minorHAnsi" w:cstheme="minorBidi"/>
          <w:kern w:val="2"/>
          <w:szCs w:val="22"/>
          <w:lang w:val="en-US" w:eastAsia="ko-KR"/>
        </w:rPr>
      </w:pPr>
      <w:del w:id="272" w:author="seungjune.yi" w:date="2017-04-13T15:46:00Z">
        <w:r w:rsidDel="00796292">
          <w:delText>5.4.1</w:delText>
        </w:r>
        <w:r w:rsidDel="00796292">
          <w:rPr>
            <w:rFonts w:asciiTheme="minorHAnsi" w:hAnsiTheme="minorHAnsi" w:cstheme="minorBidi"/>
            <w:kern w:val="2"/>
            <w:szCs w:val="22"/>
            <w:lang w:val="en-US" w:eastAsia="ko-KR"/>
          </w:rPr>
          <w:tab/>
        </w:r>
        <w:r w:rsidDel="00796292">
          <w:delText>Transmit operation</w:delText>
        </w:r>
        <w:r w:rsidDel="00796292">
          <w:tab/>
          <w:delText>6</w:delText>
        </w:r>
      </w:del>
    </w:p>
    <w:p w:rsidR="007A7D62" w:rsidDel="00796292" w:rsidRDefault="007A7D62">
      <w:pPr>
        <w:pStyle w:val="30"/>
        <w:rPr>
          <w:del w:id="273" w:author="seungjune.yi" w:date="2017-04-13T15:46:00Z"/>
          <w:rFonts w:asciiTheme="minorHAnsi" w:hAnsiTheme="minorHAnsi" w:cstheme="minorBidi"/>
          <w:kern w:val="2"/>
          <w:szCs w:val="22"/>
          <w:lang w:val="en-US" w:eastAsia="ko-KR"/>
        </w:rPr>
      </w:pPr>
      <w:del w:id="274" w:author="seungjune.yi" w:date="2017-04-13T15:46:00Z">
        <w:r w:rsidDel="00796292">
          <w:delText>5.4.2</w:delText>
        </w:r>
        <w:r w:rsidDel="00796292">
          <w:rPr>
            <w:rFonts w:asciiTheme="minorHAnsi" w:hAnsiTheme="minorHAnsi" w:cstheme="minorBidi"/>
            <w:kern w:val="2"/>
            <w:szCs w:val="22"/>
            <w:lang w:val="en-US" w:eastAsia="ko-KR"/>
          </w:rPr>
          <w:tab/>
        </w:r>
        <w:r w:rsidDel="00796292">
          <w:delText>Receive operation</w:delText>
        </w:r>
        <w:r w:rsidDel="00796292">
          <w:tab/>
          <w:delText>6</w:delText>
        </w:r>
      </w:del>
    </w:p>
    <w:p w:rsidR="007A7D62" w:rsidDel="00796292" w:rsidRDefault="007A7D62">
      <w:pPr>
        <w:pStyle w:val="20"/>
        <w:rPr>
          <w:del w:id="275" w:author="seungjune.yi" w:date="2017-04-13T15:46:00Z"/>
          <w:rFonts w:asciiTheme="minorHAnsi" w:hAnsiTheme="minorHAnsi" w:cstheme="minorBidi"/>
          <w:kern w:val="2"/>
          <w:szCs w:val="22"/>
          <w:lang w:val="en-US" w:eastAsia="ko-KR"/>
        </w:rPr>
      </w:pPr>
      <w:del w:id="276" w:author="seungjune.yi" w:date="2017-04-13T15:46:00Z">
        <w:r w:rsidDel="00796292">
          <w:rPr>
            <w:lang w:eastAsia="ko-KR"/>
          </w:rPr>
          <w:delText>5.5</w:delText>
        </w:r>
        <w:r w:rsidDel="00796292">
          <w:rPr>
            <w:rFonts w:asciiTheme="minorHAnsi" w:hAnsiTheme="minorHAnsi" w:cstheme="minorBidi"/>
            <w:kern w:val="2"/>
            <w:szCs w:val="22"/>
            <w:lang w:val="en-US" w:eastAsia="ko-KR"/>
          </w:rPr>
          <w:tab/>
        </w:r>
        <w:r w:rsidDel="00796292">
          <w:rPr>
            <w:lang w:eastAsia="ko-KR"/>
          </w:rPr>
          <w:delText>Data recovery</w:delText>
        </w:r>
        <w:r w:rsidDel="00796292">
          <w:tab/>
          <w:delText>6</w:delText>
        </w:r>
      </w:del>
    </w:p>
    <w:p w:rsidR="007A7D62" w:rsidDel="00796292" w:rsidRDefault="007A7D62">
      <w:pPr>
        <w:pStyle w:val="20"/>
        <w:rPr>
          <w:del w:id="277" w:author="seungjune.yi" w:date="2017-04-13T15:46:00Z"/>
          <w:rFonts w:asciiTheme="minorHAnsi" w:hAnsiTheme="minorHAnsi" w:cstheme="minorBidi"/>
          <w:kern w:val="2"/>
          <w:szCs w:val="22"/>
          <w:lang w:val="en-US" w:eastAsia="ko-KR"/>
        </w:rPr>
      </w:pPr>
      <w:del w:id="278" w:author="seungjune.yi" w:date="2017-04-13T15:46:00Z">
        <w:r w:rsidDel="00796292">
          <w:delText>5.6</w:delText>
        </w:r>
        <w:r w:rsidDel="00796292">
          <w:rPr>
            <w:rFonts w:asciiTheme="minorHAnsi" w:hAnsiTheme="minorHAnsi" w:cstheme="minorBidi"/>
            <w:kern w:val="2"/>
            <w:szCs w:val="22"/>
            <w:lang w:val="en-US" w:eastAsia="ko-KR"/>
          </w:rPr>
          <w:tab/>
        </w:r>
        <w:r w:rsidDel="00796292">
          <w:rPr>
            <w:lang w:eastAsia="ko-KR"/>
          </w:rPr>
          <w:delText>Data volume calculation</w:delText>
        </w:r>
        <w:r w:rsidDel="00796292">
          <w:tab/>
          <w:delText>6</w:delText>
        </w:r>
      </w:del>
    </w:p>
    <w:p w:rsidR="007A7D62" w:rsidDel="00796292" w:rsidRDefault="007A7D62">
      <w:pPr>
        <w:pStyle w:val="20"/>
        <w:rPr>
          <w:del w:id="279" w:author="seungjune.yi" w:date="2017-04-13T15:46:00Z"/>
          <w:rFonts w:asciiTheme="minorHAnsi" w:hAnsiTheme="minorHAnsi" w:cstheme="minorBidi"/>
          <w:kern w:val="2"/>
          <w:szCs w:val="22"/>
          <w:lang w:val="en-US" w:eastAsia="ko-KR"/>
        </w:rPr>
      </w:pPr>
      <w:del w:id="280" w:author="seungjune.yi" w:date="2017-04-13T15:46:00Z">
        <w:r w:rsidDel="00796292">
          <w:delText>5.7</w:delText>
        </w:r>
        <w:r w:rsidDel="00796292">
          <w:rPr>
            <w:rFonts w:asciiTheme="minorHAnsi" w:hAnsiTheme="minorHAnsi" w:cstheme="minorBidi"/>
            <w:kern w:val="2"/>
            <w:szCs w:val="22"/>
            <w:lang w:val="en-US" w:eastAsia="ko-KR"/>
          </w:rPr>
          <w:tab/>
        </w:r>
        <w:r w:rsidDel="00796292">
          <w:delText>Header compression</w:delText>
        </w:r>
        <w:r w:rsidDel="00796292">
          <w:rPr>
            <w:lang w:eastAsia="ko-KR"/>
          </w:rPr>
          <w:delText xml:space="preserve"> and decompression</w:delText>
        </w:r>
        <w:r w:rsidDel="00796292">
          <w:tab/>
          <w:delText>6</w:delText>
        </w:r>
      </w:del>
    </w:p>
    <w:p w:rsidR="007A7D62" w:rsidDel="00796292" w:rsidRDefault="007A7D62">
      <w:pPr>
        <w:pStyle w:val="20"/>
        <w:rPr>
          <w:del w:id="281" w:author="seungjune.yi" w:date="2017-04-13T15:46:00Z"/>
          <w:rFonts w:asciiTheme="minorHAnsi" w:hAnsiTheme="minorHAnsi" w:cstheme="minorBidi"/>
          <w:kern w:val="2"/>
          <w:szCs w:val="22"/>
          <w:lang w:val="en-US" w:eastAsia="ko-KR"/>
        </w:rPr>
      </w:pPr>
      <w:del w:id="282" w:author="seungjune.yi" w:date="2017-04-13T15:46:00Z">
        <w:r w:rsidDel="00796292">
          <w:delText>5.8</w:delText>
        </w:r>
        <w:r w:rsidDel="00796292">
          <w:rPr>
            <w:rFonts w:asciiTheme="minorHAnsi" w:hAnsiTheme="minorHAnsi" w:cstheme="minorBidi"/>
            <w:kern w:val="2"/>
            <w:szCs w:val="22"/>
            <w:lang w:val="en-US" w:eastAsia="ko-KR"/>
          </w:rPr>
          <w:tab/>
        </w:r>
        <w:r w:rsidDel="00796292">
          <w:delText>Ciphering and deciphering</w:delText>
        </w:r>
        <w:r w:rsidDel="00796292">
          <w:tab/>
          <w:delText>6</w:delText>
        </w:r>
      </w:del>
    </w:p>
    <w:p w:rsidR="007A7D62" w:rsidDel="00796292" w:rsidRDefault="007A7D62">
      <w:pPr>
        <w:pStyle w:val="20"/>
        <w:rPr>
          <w:del w:id="283" w:author="seungjune.yi" w:date="2017-04-13T15:46:00Z"/>
          <w:rFonts w:asciiTheme="minorHAnsi" w:hAnsiTheme="minorHAnsi" w:cstheme="minorBidi"/>
          <w:kern w:val="2"/>
          <w:szCs w:val="22"/>
          <w:lang w:val="en-US" w:eastAsia="ko-KR"/>
        </w:rPr>
      </w:pPr>
      <w:del w:id="284" w:author="seungjune.yi" w:date="2017-04-13T15:46:00Z">
        <w:r w:rsidDel="00796292">
          <w:delText>5.9</w:delText>
        </w:r>
        <w:r w:rsidDel="00796292">
          <w:rPr>
            <w:rFonts w:asciiTheme="minorHAnsi" w:hAnsiTheme="minorHAnsi" w:cstheme="minorBidi"/>
            <w:kern w:val="2"/>
            <w:szCs w:val="22"/>
            <w:lang w:val="en-US" w:eastAsia="ko-KR"/>
          </w:rPr>
          <w:tab/>
        </w:r>
        <w:r w:rsidDel="00796292">
          <w:delText>Integrity protection and verification</w:delText>
        </w:r>
        <w:r w:rsidDel="00796292">
          <w:tab/>
          <w:delText>6</w:delText>
        </w:r>
      </w:del>
    </w:p>
    <w:p w:rsidR="007A7D62" w:rsidDel="00796292" w:rsidRDefault="007A7D62">
      <w:pPr>
        <w:pStyle w:val="20"/>
        <w:rPr>
          <w:del w:id="285" w:author="seungjune.yi" w:date="2017-04-13T15:46:00Z"/>
          <w:rFonts w:asciiTheme="minorHAnsi" w:hAnsiTheme="minorHAnsi" w:cstheme="minorBidi"/>
          <w:kern w:val="2"/>
          <w:szCs w:val="22"/>
          <w:lang w:val="en-US" w:eastAsia="ko-KR"/>
        </w:rPr>
      </w:pPr>
      <w:del w:id="286" w:author="seungjune.yi" w:date="2017-04-13T15:46:00Z">
        <w:r w:rsidDel="00796292">
          <w:delText>5.10</w:delText>
        </w:r>
        <w:r w:rsidDel="00796292">
          <w:rPr>
            <w:rFonts w:asciiTheme="minorHAnsi" w:hAnsiTheme="minorHAnsi" w:cstheme="minorBidi"/>
            <w:kern w:val="2"/>
            <w:szCs w:val="22"/>
            <w:lang w:val="en-US" w:eastAsia="ko-KR"/>
          </w:rPr>
          <w:tab/>
        </w:r>
        <w:r w:rsidDel="00796292">
          <w:delText>Handling of unknown, unforeseen, and erroneous protocol data</w:delText>
        </w:r>
        <w:r w:rsidDel="00796292">
          <w:tab/>
          <w:delText>6</w:delText>
        </w:r>
      </w:del>
    </w:p>
    <w:p w:rsidR="007A7D62" w:rsidDel="00796292" w:rsidRDefault="007A7D62">
      <w:pPr>
        <w:pStyle w:val="10"/>
        <w:rPr>
          <w:del w:id="287" w:author="seungjune.yi" w:date="2017-04-13T15:46:00Z"/>
          <w:rFonts w:asciiTheme="minorHAnsi" w:hAnsiTheme="minorHAnsi" w:cstheme="minorBidi"/>
          <w:kern w:val="2"/>
          <w:sz w:val="20"/>
          <w:szCs w:val="22"/>
          <w:lang w:val="en-US" w:eastAsia="ko-KR"/>
        </w:rPr>
      </w:pPr>
      <w:del w:id="288" w:author="seungjune.yi" w:date="2017-04-13T15:46:00Z">
        <w:r w:rsidDel="00796292">
          <w:delText>6</w:delText>
        </w:r>
        <w:r w:rsidDel="00796292">
          <w:rPr>
            <w:rFonts w:asciiTheme="minorHAnsi" w:hAnsiTheme="minorHAnsi" w:cstheme="minorBidi"/>
            <w:kern w:val="2"/>
            <w:sz w:val="20"/>
            <w:szCs w:val="22"/>
            <w:lang w:val="en-US" w:eastAsia="ko-KR"/>
          </w:rPr>
          <w:tab/>
        </w:r>
        <w:r w:rsidDel="00796292">
          <w:delText>Protocol data units, formats, and parameters</w:delText>
        </w:r>
        <w:r w:rsidDel="00796292">
          <w:tab/>
          <w:delText>7</w:delText>
        </w:r>
      </w:del>
    </w:p>
    <w:p w:rsidR="007A7D62" w:rsidDel="00796292" w:rsidRDefault="007A7D62">
      <w:pPr>
        <w:pStyle w:val="20"/>
        <w:rPr>
          <w:del w:id="289" w:author="seungjune.yi" w:date="2017-04-13T15:46:00Z"/>
          <w:rFonts w:asciiTheme="minorHAnsi" w:hAnsiTheme="minorHAnsi" w:cstheme="minorBidi"/>
          <w:kern w:val="2"/>
          <w:szCs w:val="22"/>
          <w:lang w:val="en-US" w:eastAsia="ko-KR"/>
        </w:rPr>
      </w:pPr>
      <w:del w:id="290" w:author="seungjune.yi" w:date="2017-04-13T15:46:00Z">
        <w:r w:rsidRPr="00EC5982" w:rsidDel="00796292">
          <w:rPr>
            <w:kern w:val="2"/>
            <w:lang w:val="pt-BR" w:eastAsia="zh-CN"/>
          </w:rPr>
          <w:delText>6.1</w:delText>
        </w:r>
        <w:r w:rsidDel="00796292">
          <w:rPr>
            <w:rFonts w:asciiTheme="minorHAnsi" w:hAnsiTheme="minorHAnsi" w:cstheme="minorBidi"/>
            <w:kern w:val="2"/>
            <w:szCs w:val="22"/>
            <w:lang w:val="en-US" w:eastAsia="ko-KR"/>
          </w:rPr>
          <w:tab/>
        </w:r>
        <w:r w:rsidRPr="00EC5982" w:rsidDel="00796292">
          <w:rPr>
            <w:kern w:val="2"/>
            <w:lang w:val="pt-BR" w:eastAsia="zh-CN"/>
          </w:rPr>
          <w:delText xml:space="preserve">Protocol data </w:delText>
        </w:r>
        <w:r w:rsidRPr="00EC5982" w:rsidDel="00796292">
          <w:rPr>
            <w:lang w:val="pt-BR"/>
          </w:rPr>
          <w:delText>units</w:delText>
        </w:r>
        <w:r w:rsidDel="00796292">
          <w:tab/>
          <w:delText>7</w:delText>
        </w:r>
      </w:del>
    </w:p>
    <w:p w:rsidR="007A7D62" w:rsidDel="00796292" w:rsidRDefault="007A7D62">
      <w:pPr>
        <w:pStyle w:val="30"/>
        <w:rPr>
          <w:del w:id="291" w:author="seungjune.yi" w:date="2017-04-13T15:46:00Z"/>
          <w:rFonts w:asciiTheme="minorHAnsi" w:hAnsiTheme="minorHAnsi" w:cstheme="minorBidi"/>
          <w:kern w:val="2"/>
          <w:szCs w:val="22"/>
          <w:lang w:val="en-US" w:eastAsia="ko-KR"/>
        </w:rPr>
      </w:pPr>
      <w:del w:id="292" w:author="seungjune.yi" w:date="2017-04-13T15:46:00Z">
        <w:r w:rsidRPr="00EC5982" w:rsidDel="00796292">
          <w:rPr>
            <w:lang w:val="pt-BR"/>
          </w:rPr>
          <w:delText>6.1.1</w:delText>
        </w:r>
        <w:r w:rsidDel="00796292">
          <w:rPr>
            <w:rFonts w:asciiTheme="minorHAnsi" w:hAnsiTheme="minorHAnsi" w:cstheme="minorBidi"/>
            <w:kern w:val="2"/>
            <w:szCs w:val="22"/>
            <w:lang w:val="en-US" w:eastAsia="ko-KR"/>
          </w:rPr>
          <w:tab/>
        </w:r>
        <w:r w:rsidRPr="00EC5982" w:rsidDel="00796292">
          <w:rPr>
            <w:lang w:val="pt-BR"/>
          </w:rPr>
          <w:delText>Data PDU</w:delText>
        </w:r>
        <w:r w:rsidDel="00796292">
          <w:tab/>
          <w:delText>7</w:delText>
        </w:r>
      </w:del>
    </w:p>
    <w:p w:rsidR="007A7D62" w:rsidDel="00796292" w:rsidRDefault="007A7D62">
      <w:pPr>
        <w:pStyle w:val="30"/>
        <w:rPr>
          <w:del w:id="293" w:author="seungjune.yi" w:date="2017-04-13T15:46:00Z"/>
          <w:rFonts w:asciiTheme="minorHAnsi" w:hAnsiTheme="minorHAnsi" w:cstheme="minorBidi"/>
          <w:kern w:val="2"/>
          <w:szCs w:val="22"/>
          <w:lang w:val="en-US" w:eastAsia="ko-KR"/>
        </w:rPr>
      </w:pPr>
      <w:del w:id="294" w:author="seungjune.yi" w:date="2017-04-13T15:46:00Z">
        <w:r w:rsidDel="00796292">
          <w:delText>6.1.2</w:delText>
        </w:r>
        <w:r w:rsidDel="00796292">
          <w:rPr>
            <w:rFonts w:asciiTheme="minorHAnsi" w:hAnsiTheme="minorHAnsi" w:cstheme="minorBidi"/>
            <w:kern w:val="2"/>
            <w:szCs w:val="22"/>
            <w:lang w:val="en-US" w:eastAsia="ko-KR"/>
          </w:rPr>
          <w:tab/>
        </w:r>
        <w:r w:rsidDel="00796292">
          <w:rPr>
            <w:lang w:eastAsia="ko-KR"/>
          </w:rPr>
          <w:delText>Control PDU</w:delText>
        </w:r>
        <w:r w:rsidDel="00796292">
          <w:tab/>
          <w:delText>7</w:delText>
        </w:r>
      </w:del>
    </w:p>
    <w:p w:rsidR="007A7D62" w:rsidDel="00796292" w:rsidRDefault="007A7D62">
      <w:pPr>
        <w:pStyle w:val="20"/>
        <w:rPr>
          <w:del w:id="295" w:author="seungjune.yi" w:date="2017-04-13T15:46:00Z"/>
          <w:rFonts w:asciiTheme="minorHAnsi" w:hAnsiTheme="minorHAnsi" w:cstheme="minorBidi"/>
          <w:kern w:val="2"/>
          <w:szCs w:val="22"/>
          <w:lang w:val="en-US" w:eastAsia="ko-KR"/>
        </w:rPr>
      </w:pPr>
      <w:del w:id="296" w:author="seungjune.yi" w:date="2017-04-13T15:46:00Z">
        <w:r w:rsidRPr="00EC5982" w:rsidDel="00796292">
          <w:rPr>
            <w:rFonts w:eastAsia="SimSun"/>
            <w:kern w:val="2"/>
            <w:lang w:eastAsia="zh-CN"/>
          </w:rPr>
          <w:delText>6.2</w:delText>
        </w:r>
        <w:r w:rsidDel="00796292">
          <w:rPr>
            <w:rFonts w:asciiTheme="minorHAnsi" w:hAnsiTheme="minorHAnsi" w:cstheme="minorBidi"/>
            <w:kern w:val="2"/>
            <w:szCs w:val="22"/>
            <w:lang w:val="en-US" w:eastAsia="ko-KR"/>
          </w:rPr>
          <w:tab/>
        </w:r>
        <w:r w:rsidRPr="00EC5982" w:rsidDel="00796292">
          <w:rPr>
            <w:rFonts w:eastAsia="SimSun"/>
            <w:kern w:val="2"/>
            <w:lang w:eastAsia="zh-CN"/>
          </w:rPr>
          <w:delText>Formats</w:delText>
        </w:r>
        <w:r w:rsidDel="00796292">
          <w:tab/>
          <w:delText>7</w:delText>
        </w:r>
      </w:del>
    </w:p>
    <w:p w:rsidR="007A7D62" w:rsidDel="00796292" w:rsidRDefault="007A7D62">
      <w:pPr>
        <w:pStyle w:val="20"/>
        <w:rPr>
          <w:del w:id="297" w:author="seungjune.yi" w:date="2017-04-13T15:46:00Z"/>
          <w:rFonts w:asciiTheme="minorHAnsi" w:hAnsiTheme="minorHAnsi" w:cstheme="minorBidi"/>
          <w:kern w:val="2"/>
          <w:szCs w:val="22"/>
          <w:lang w:val="en-US" w:eastAsia="ko-KR"/>
        </w:rPr>
      </w:pPr>
      <w:del w:id="298" w:author="seungjune.yi" w:date="2017-04-13T15:46:00Z">
        <w:r w:rsidRPr="00EC5982" w:rsidDel="00796292">
          <w:rPr>
            <w:rFonts w:eastAsia="SimSun"/>
            <w:kern w:val="2"/>
            <w:lang w:eastAsia="zh-CN"/>
          </w:rPr>
          <w:delText>6.3</w:delText>
        </w:r>
        <w:r w:rsidDel="00796292">
          <w:rPr>
            <w:rFonts w:asciiTheme="minorHAnsi" w:hAnsiTheme="minorHAnsi" w:cstheme="minorBidi"/>
            <w:kern w:val="2"/>
            <w:szCs w:val="22"/>
            <w:lang w:val="en-US" w:eastAsia="ko-KR"/>
          </w:rPr>
          <w:tab/>
        </w:r>
        <w:r w:rsidRPr="00EC5982" w:rsidDel="00796292">
          <w:rPr>
            <w:rFonts w:eastAsia="SimSun"/>
            <w:kern w:val="2"/>
            <w:lang w:eastAsia="zh-CN"/>
          </w:rPr>
          <w:delText>Parameters</w:delText>
        </w:r>
        <w:r w:rsidDel="00796292">
          <w:tab/>
          <w:delText>7</w:delText>
        </w:r>
      </w:del>
    </w:p>
    <w:p w:rsidR="007A7D62" w:rsidDel="00796292" w:rsidRDefault="007A7D62">
      <w:pPr>
        <w:pStyle w:val="10"/>
        <w:rPr>
          <w:del w:id="299" w:author="seungjune.yi" w:date="2017-04-13T15:46:00Z"/>
          <w:rFonts w:asciiTheme="minorHAnsi" w:hAnsiTheme="minorHAnsi" w:cstheme="minorBidi"/>
          <w:kern w:val="2"/>
          <w:sz w:val="20"/>
          <w:szCs w:val="22"/>
          <w:lang w:val="en-US" w:eastAsia="ko-KR"/>
        </w:rPr>
      </w:pPr>
      <w:del w:id="300" w:author="seungjune.yi" w:date="2017-04-13T15:46:00Z">
        <w:r w:rsidDel="00796292">
          <w:lastRenderedPageBreak/>
          <w:delText>7</w:delText>
        </w:r>
        <w:r w:rsidDel="00796292">
          <w:rPr>
            <w:rFonts w:asciiTheme="minorHAnsi" w:hAnsiTheme="minorHAnsi" w:cstheme="minorBidi"/>
            <w:kern w:val="2"/>
            <w:sz w:val="20"/>
            <w:szCs w:val="22"/>
            <w:lang w:val="en-US" w:eastAsia="ko-KR"/>
          </w:rPr>
          <w:tab/>
        </w:r>
        <w:r w:rsidDel="00796292">
          <w:delText>State variables, constants, and timers</w:delText>
        </w:r>
        <w:r w:rsidDel="00796292">
          <w:tab/>
          <w:delText>7</w:delText>
        </w:r>
      </w:del>
    </w:p>
    <w:p w:rsidR="007A7D62" w:rsidDel="00796292" w:rsidRDefault="007A7D62">
      <w:pPr>
        <w:pStyle w:val="20"/>
        <w:rPr>
          <w:del w:id="301" w:author="seungjune.yi" w:date="2017-04-13T15:46:00Z"/>
          <w:rFonts w:asciiTheme="minorHAnsi" w:hAnsiTheme="minorHAnsi" w:cstheme="minorBidi"/>
          <w:kern w:val="2"/>
          <w:szCs w:val="22"/>
          <w:lang w:val="en-US" w:eastAsia="ko-KR"/>
        </w:rPr>
      </w:pPr>
      <w:del w:id="302" w:author="seungjune.yi" w:date="2017-04-13T15:46:00Z">
        <w:r w:rsidDel="00796292">
          <w:delText>7.1</w:delText>
        </w:r>
        <w:r w:rsidDel="00796292">
          <w:rPr>
            <w:rFonts w:asciiTheme="minorHAnsi" w:hAnsiTheme="minorHAnsi" w:cstheme="minorBidi"/>
            <w:kern w:val="2"/>
            <w:szCs w:val="22"/>
            <w:lang w:val="en-US" w:eastAsia="ko-KR"/>
          </w:rPr>
          <w:tab/>
        </w:r>
        <w:r w:rsidDel="00796292">
          <w:delText>State variables</w:delText>
        </w:r>
        <w:r w:rsidDel="00796292">
          <w:tab/>
          <w:delText>7</w:delText>
        </w:r>
      </w:del>
    </w:p>
    <w:p w:rsidR="007A7D62" w:rsidDel="00796292" w:rsidRDefault="007A7D62">
      <w:pPr>
        <w:pStyle w:val="20"/>
        <w:rPr>
          <w:del w:id="303" w:author="seungjune.yi" w:date="2017-04-13T15:46:00Z"/>
          <w:rFonts w:asciiTheme="minorHAnsi" w:hAnsiTheme="minorHAnsi" w:cstheme="minorBidi"/>
          <w:kern w:val="2"/>
          <w:szCs w:val="22"/>
          <w:lang w:val="en-US" w:eastAsia="ko-KR"/>
        </w:rPr>
      </w:pPr>
      <w:del w:id="304" w:author="seungjune.yi" w:date="2017-04-13T15:46:00Z">
        <w:r w:rsidDel="00796292">
          <w:delText>7.2</w:delText>
        </w:r>
        <w:r w:rsidDel="00796292">
          <w:rPr>
            <w:rFonts w:asciiTheme="minorHAnsi" w:hAnsiTheme="minorHAnsi" w:cstheme="minorBidi"/>
            <w:kern w:val="2"/>
            <w:szCs w:val="22"/>
            <w:lang w:val="en-US" w:eastAsia="ko-KR"/>
          </w:rPr>
          <w:tab/>
        </w:r>
        <w:r w:rsidDel="00796292">
          <w:delText>Constants</w:delText>
        </w:r>
        <w:r w:rsidDel="00796292">
          <w:tab/>
          <w:delText>7</w:delText>
        </w:r>
      </w:del>
    </w:p>
    <w:p w:rsidR="007A7D62" w:rsidDel="00796292" w:rsidRDefault="007A7D62">
      <w:pPr>
        <w:pStyle w:val="20"/>
        <w:rPr>
          <w:del w:id="305" w:author="seungjune.yi" w:date="2017-04-13T15:46:00Z"/>
          <w:rFonts w:asciiTheme="minorHAnsi" w:hAnsiTheme="minorHAnsi" w:cstheme="minorBidi"/>
          <w:kern w:val="2"/>
          <w:szCs w:val="22"/>
          <w:lang w:val="en-US" w:eastAsia="ko-KR"/>
        </w:rPr>
      </w:pPr>
      <w:del w:id="306" w:author="seungjune.yi" w:date="2017-04-13T15:46:00Z">
        <w:r w:rsidDel="00796292">
          <w:delText>7.3</w:delText>
        </w:r>
        <w:r w:rsidDel="00796292">
          <w:rPr>
            <w:rFonts w:asciiTheme="minorHAnsi" w:hAnsiTheme="minorHAnsi" w:cstheme="minorBidi"/>
            <w:kern w:val="2"/>
            <w:szCs w:val="22"/>
            <w:lang w:val="en-US" w:eastAsia="ko-KR"/>
          </w:rPr>
          <w:tab/>
        </w:r>
        <w:r w:rsidDel="00796292">
          <w:delText>Timers</w:delText>
        </w:r>
        <w:r w:rsidDel="00796292">
          <w:tab/>
          <w:delText>7</w:delText>
        </w:r>
      </w:del>
    </w:p>
    <w:p w:rsidR="007A7D62" w:rsidDel="00796292" w:rsidRDefault="007A7D62">
      <w:pPr>
        <w:pStyle w:val="80"/>
        <w:rPr>
          <w:del w:id="307" w:author="seungjune.yi" w:date="2017-04-13T15:46:00Z"/>
          <w:rFonts w:asciiTheme="minorHAnsi" w:hAnsiTheme="minorHAnsi" w:cstheme="minorBidi"/>
          <w:b w:val="0"/>
          <w:kern w:val="2"/>
          <w:sz w:val="20"/>
          <w:szCs w:val="22"/>
          <w:lang w:val="en-US" w:eastAsia="ko-KR"/>
        </w:rPr>
      </w:pPr>
      <w:del w:id="308" w:author="seungjune.yi" w:date="2017-04-13T15:46:00Z">
        <w:r w:rsidRPr="00EC5982" w:rsidDel="00796292">
          <w:rPr>
            <w:rFonts w:eastAsia="Times New Roman"/>
            <w:lang w:eastAsia="en-GB"/>
          </w:rPr>
          <w:delText>Annex A (informative): Change history</w:delText>
        </w:r>
        <w:r w:rsidDel="00796292">
          <w:tab/>
          <w:delText>8</w:delText>
        </w:r>
      </w:del>
    </w:p>
    <w:p w:rsidR="00080512" w:rsidRPr="004D3578" w:rsidRDefault="004D3578" w:rsidP="00D22401">
      <w:pPr>
        <w:ind w:right="2"/>
      </w:pPr>
      <w:r w:rsidRPr="004D3578">
        <w:rPr>
          <w:noProof/>
          <w:sz w:val="22"/>
        </w:rPr>
        <w:fldChar w:fldCharType="end"/>
      </w:r>
    </w:p>
    <w:p w:rsidR="00080512" w:rsidRPr="004D3578" w:rsidRDefault="00080512">
      <w:pPr>
        <w:pStyle w:val="1"/>
      </w:pPr>
      <w:r w:rsidRPr="004D3578">
        <w:br w:type="page"/>
      </w:r>
      <w:bookmarkStart w:id="309" w:name="_Toc479861739"/>
      <w:r w:rsidRPr="004D3578">
        <w:lastRenderedPageBreak/>
        <w:t>Foreword</w:t>
      </w:r>
      <w:bookmarkEnd w:id="309"/>
    </w:p>
    <w:p w:rsidR="00080512" w:rsidRPr="004D3578" w:rsidRDefault="00080512">
      <w:r w:rsidRPr="004D3578">
        <w:t>This Technical Specification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proofErr w:type="gramStart"/>
      <w:r w:rsidRPr="004D3578">
        <w:t>where</w:t>
      </w:r>
      <w:proofErr w:type="gramEnd"/>
      <w:r w:rsidRPr="004D3578">
        <w:t>:</w:t>
      </w:r>
    </w:p>
    <w:p w:rsidR="00080512" w:rsidRPr="004D3578" w:rsidRDefault="00080512">
      <w:pPr>
        <w:pStyle w:val="B2"/>
      </w:pPr>
      <w:proofErr w:type="gramStart"/>
      <w:r w:rsidRPr="004D3578">
        <w:t>x</w:t>
      </w:r>
      <w:proofErr w:type="gramEnd"/>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rsidR="00080512" w:rsidRPr="004D3578" w:rsidRDefault="00080512">
      <w:pPr>
        <w:pStyle w:val="B2"/>
      </w:pPr>
      <w:proofErr w:type="gramStart"/>
      <w:r w:rsidRPr="004D3578">
        <w:t>z</w:t>
      </w:r>
      <w:proofErr w:type="gramEnd"/>
      <w:r w:rsidRPr="004D3578">
        <w:tab/>
        <w:t>the third digit is incremented when editorial only changes have been incorporated in the document.</w:t>
      </w:r>
    </w:p>
    <w:p w:rsidR="006F2088" w:rsidRPr="00355B34" w:rsidRDefault="00080512" w:rsidP="006F2088">
      <w:pPr>
        <w:pStyle w:val="1"/>
      </w:pPr>
      <w:r w:rsidRPr="004D3578">
        <w:br w:type="page"/>
      </w:r>
      <w:bookmarkStart w:id="310" w:name="_Toc477873845"/>
      <w:bookmarkStart w:id="311" w:name="_Toc478029681"/>
      <w:bookmarkStart w:id="312" w:name="_Toc479861740"/>
      <w:r w:rsidR="006F2088" w:rsidRPr="00355B34">
        <w:lastRenderedPageBreak/>
        <w:t>1</w:t>
      </w:r>
      <w:r w:rsidR="006F2088" w:rsidRPr="00355B34">
        <w:tab/>
        <w:t>Scope</w:t>
      </w:r>
      <w:bookmarkEnd w:id="310"/>
      <w:bookmarkEnd w:id="311"/>
      <w:bookmarkEnd w:id="312"/>
    </w:p>
    <w:p w:rsidR="008E6F34" w:rsidRPr="00355B34" w:rsidRDefault="008E6F34" w:rsidP="008E6F34">
      <w:pPr>
        <w:rPr>
          <w:ins w:id="313" w:author="seungjune.yi" w:date="2017-04-08T01:26:00Z"/>
        </w:rPr>
      </w:pPr>
      <w:ins w:id="314" w:author="seungjune.yi" w:date="2017-04-08T01:26:00Z">
        <w:r w:rsidRPr="00355B34">
          <w:t>The present document provides the description of the Packet Data Convergence Protocol (PDCP).</w:t>
        </w:r>
      </w:ins>
    </w:p>
    <w:p w:rsidR="006F2088" w:rsidRPr="008E6F34" w:rsidRDefault="006F2088" w:rsidP="006F2088"/>
    <w:p w:rsidR="006F2088" w:rsidRPr="00355B34" w:rsidRDefault="006F2088" w:rsidP="006F2088">
      <w:pPr>
        <w:pStyle w:val="1"/>
      </w:pPr>
      <w:bookmarkStart w:id="315" w:name="_Toc477873846"/>
      <w:bookmarkStart w:id="316" w:name="_Toc478029682"/>
      <w:bookmarkStart w:id="317" w:name="_Toc479861741"/>
      <w:r w:rsidRPr="00355B34">
        <w:t>2</w:t>
      </w:r>
      <w:r w:rsidRPr="00355B34">
        <w:tab/>
        <w:t>References</w:t>
      </w:r>
      <w:bookmarkEnd w:id="315"/>
      <w:bookmarkEnd w:id="316"/>
      <w:bookmarkEnd w:id="317"/>
    </w:p>
    <w:p w:rsidR="008E6F34" w:rsidRPr="008B3A50" w:rsidRDefault="008E6F34" w:rsidP="008E6F34">
      <w:pPr>
        <w:rPr>
          <w:ins w:id="318" w:author="seungjune.yi" w:date="2017-04-08T01:27:00Z"/>
        </w:rPr>
      </w:pPr>
      <w:ins w:id="319" w:author="seungjune.yi" w:date="2017-04-08T01:27:00Z">
        <w:r w:rsidRPr="008B3A50">
          <w:t>The following documents contain provisions which, through reference in this text, constitute provisions of the present document.</w:t>
        </w:r>
      </w:ins>
    </w:p>
    <w:p w:rsidR="008E6F34" w:rsidRPr="008B3A50" w:rsidRDefault="008E6F34" w:rsidP="008E6F34">
      <w:pPr>
        <w:pStyle w:val="B1"/>
        <w:rPr>
          <w:ins w:id="320" w:author="seungjune.yi" w:date="2017-04-08T01:27:00Z"/>
        </w:rPr>
      </w:pPr>
      <w:bookmarkStart w:id="321" w:name="OLE_LINK1"/>
      <w:bookmarkStart w:id="322" w:name="OLE_LINK2"/>
      <w:bookmarkStart w:id="323" w:name="OLE_LINK3"/>
      <w:bookmarkStart w:id="324" w:name="OLE_LINK4"/>
      <w:ins w:id="325" w:author="seungjune.yi" w:date="2017-04-08T01:27:00Z">
        <w:r w:rsidRPr="008B3A50">
          <w:t>-</w:t>
        </w:r>
        <w:r w:rsidRPr="008B3A50">
          <w:tab/>
          <w:t>References are either specific (identified by date of publication, edition number, version number, etc.) or non</w:t>
        </w:r>
        <w:r w:rsidRPr="008B3A50">
          <w:noBreakHyphen/>
          <w:t>specific.</w:t>
        </w:r>
      </w:ins>
    </w:p>
    <w:p w:rsidR="008E6F34" w:rsidRPr="008B3A50" w:rsidRDefault="008E6F34" w:rsidP="008E6F34">
      <w:pPr>
        <w:pStyle w:val="B1"/>
        <w:rPr>
          <w:ins w:id="326" w:author="seungjune.yi" w:date="2017-04-08T01:27:00Z"/>
        </w:rPr>
      </w:pPr>
      <w:ins w:id="327" w:author="seungjune.yi" w:date="2017-04-08T01:27:00Z">
        <w:r w:rsidRPr="008B3A50">
          <w:t>-</w:t>
        </w:r>
        <w:r w:rsidRPr="008B3A50">
          <w:tab/>
          <w:t>For a specific reference, subsequent revisions do not apply.</w:t>
        </w:r>
      </w:ins>
    </w:p>
    <w:p w:rsidR="008E6F34" w:rsidRPr="008B3A50" w:rsidRDefault="008E6F34" w:rsidP="008E6F34">
      <w:pPr>
        <w:pStyle w:val="B1"/>
        <w:rPr>
          <w:ins w:id="328" w:author="seungjune.yi" w:date="2017-04-08T01:27:00Z"/>
        </w:rPr>
      </w:pPr>
      <w:ins w:id="329" w:author="seungjune.yi" w:date="2017-04-08T01:27:00Z">
        <w:r w:rsidRPr="008B3A50">
          <w:t>-</w:t>
        </w:r>
        <w:r w:rsidRPr="008B3A50">
          <w:tab/>
          <w:t>For a non-specific reference, the latest version applies. In the case of a reference to a 3GPP document (including a GSM document), a non-specific reference implicitly refers to the latest version of that document</w:t>
        </w:r>
        <w:r w:rsidRPr="008B3A50">
          <w:rPr>
            <w:i/>
          </w:rPr>
          <w:t xml:space="preserve"> in the same Release as the present document</w:t>
        </w:r>
        <w:r w:rsidRPr="008B3A50">
          <w:t>.</w:t>
        </w:r>
      </w:ins>
    </w:p>
    <w:bookmarkEnd w:id="321"/>
    <w:bookmarkEnd w:id="322"/>
    <w:bookmarkEnd w:id="323"/>
    <w:bookmarkEnd w:id="324"/>
    <w:p w:rsidR="008E6F34" w:rsidRPr="008B3A50" w:rsidRDefault="008E6F34" w:rsidP="008E6F34">
      <w:pPr>
        <w:pStyle w:val="EX"/>
        <w:rPr>
          <w:ins w:id="330" w:author="seungjune.yi" w:date="2017-04-08T01:27:00Z"/>
        </w:rPr>
      </w:pPr>
      <w:ins w:id="331" w:author="seungjune.yi" w:date="2017-04-08T01:27:00Z">
        <w:r w:rsidRPr="008B3A50">
          <w:t>[1]</w:t>
        </w:r>
        <w:r w:rsidRPr="008B3A50">
          <w:tab/>
          <w:t>3GPP TR 21.905: "Vocabulary for 3GPP Specifications".</w:t>
        </w:r>
      </w:ins>
    </w:p>
    <w:p w:rsidR="0085518F" w:rsidRPr="00355B34" w:rsidRDefault="0085518F" w:rsidP="0085518F">
      <w:pPr>
        <w:pStyle w:val="EX"/>
        <w:rPr>
          <w:ins w:id="332" w:author="seungjune.yi" w:date="2017-04-08T01:44:00Z"/>
        </w:rPr>
      </w:pPr>
      <w:ins w:id="333" w:author="seungjune.yi" w:date="2017-04-08T01:44:00Z">
        <w:r w:rsidRPr="00355B34">
          <w:t>[2]</w:t>
        </w:r>
        <w:r w:rsidRPr="00355B34">
          <w:tab/>
          <w:t>3GPP TS 3</w:t>
        </w:r>
        <w:r>
          <w:t>8</w:t>
        </w:r>
        <w:r w:rsidRPr="00355B34">
          <w:t>.300</w:t>
        </w:r>
        <w:r>
          <w:t>:</w:t>
        </w:r>
        <w:r w:rsidRPr="00355B34">
          <w:t xml:space="preserve"> </w:t>
        </w:r>
        <w:r>
          <w:t>"</w:t>
        </w:r>
      </w:ins>
      <w:ins w:id="334" w:author="seungjune.yi" w:date="2017-04-08T01:47:00Z">
        <w:r w:rsidRPr="008B3A50">
          <w:rPr>
            <w:lang w:eastAsia="ja-JP"/>
          </w:rPr>
          <w:t>NG Radio Access Network</w:t>
        </w:r>
      </w:ins>
      <w:ins w:id="335" w:author="seungjune.yi" w:date="2017-04-08T01:44:00Z">
        <w:r w:rsidRPr="00355B34">
          <w:t>; Overall description</w:t>
        </w:r>
        <w:r>
          <w:t>".</w:t>
        </w:r>
      </w:ins>
    </w:p>
    <w:p w:rsidR="0085518F" w:rsidRDefault="0085518F" w:rsidP="0085518F">
      <w:pPr>
        <w:pStyle w:val="EX"/>
        <w:rPr>
          <w:ins w:id="336" w:author="seungjune.yi" w:date="2017-04-08T01:44:00Z"/>
        </w:rPr>
      </w:pPr>
      <w:ins w:id="337" w:author="seungjune.yi" w:date="2017-04-08T01:44:00Z">
        <w:r>
          <w:t>[3]</w:t>
        </w:r>
        <w:r>
          <w:tab/>
          <w:t>3GPP TS 38</w:t>
        </w:r>
        <w:r w:rsidRPr="00355B34">
          <w:t>.331</w:t>
        </w:r>
        <w:r>
          <w:t>:</w:t>
        </w:r>
        <w:r w:rsidRPr="00355B34">
          <w:t xml:space="preserve"> </w:t>
        </w:r>
        <w:r>
          <w:t>"</w:t>
        </w:r>
      </w:ins>
      <w:ins w:id="338" w:author="seungjune.yi" w:date="2017-04-08T01:48:00Z">
        <w:r w:rsidR="000105E7">
          <w:t>NR</w:t>
        </w:r>
      </w:ins>
      <w:ins w:id="339" w:author="seungjune.yi" w:date="2017-04-08T01:44:00Z">
        <w:r w:rsidRPr="00355B34">
          <w:t xml:space="preserve"> Radio Resource Control (RRC); Protocol Specification</w:t>
        </w:r>
        <w:r>
          <w:t>".</w:t>
        </w:r>
      </w:ins>
    </w:p>
    <w:p w:rsidR="0085518F" w:rsidRDefault="0085518F" w:rsidP="0085518F">
      <w:pPr>
        <w:pStyle w:val="EX"/>
        <w:rPr>
          <w:ins w:id="340" w:author="seungjune.yi" w:date="2017-04-08T01:44:00Z"/>
        </w:rPr>
      </w:pPr>
      <w:ins w:id="341" w:author="seungjune.yi" w:date="2017-04-08T01:44:00Z">
        <w:r>
          <w:t>[4]</w:t>
        </w:r>
        <w:r>
          <w:tab/>
          <w:t>3GPP TS 38</w:t>
        </w:r>
        <w:r w:rsidRPr="00355B34">
          <w:t>.321</w:t>
        </w:r>
        <w:r>
          <w:t>:</w:t>
        </w:r>
        <w:r w:rsidRPr="00355B34">
          <w:t xml:space="preserve"> </w:t>
        </w:r>
        <w:r>
          <w:t>"</w:t>
        </w:r>
      </w:ins>
      <w:ins w:id="342" w:author="seungjune.yi" w:date="2017-04-08T01:48:00Z">
        <w:r w:rsidR="000105E7">
          <w:t>NR</w:t>
        </w:r>
      </w:ins>
      <w:ins w:id="343" w:author="seungjune.yi" w:date="2017-04-08T01:44:00Z">
        <w:r w:rsidRPr="00355B34">
          <w:t xml:space="preserve"> Medium Access Control (MAC) protocol specification</w:t>
        </w:r>
        <w:r>
          <w:t>".</w:t>
        </w:r>
      </w:ins>
    </w:p>
    <w:p w:rsidR="0085518F" w:rsidRDefault="0085518F" w:rsidP="0085518F">
      <w:pPr>
        <w:pStyle w:val="EX"/>
        <w:rPr>
          <w:ins w:id="344" w:author="seungjune.yi" w:date="2017-04-12T09:37:00Z"/>
        </w:rPr>
      </w:pPr>
      <w:ins w:id="345" w:author="seungjune.yi" w:date="2017-04-08T01:44:00Z">
        <w:r>
          <w:t>[5]</w:t>
        </w:r>
        <w:r>
          <w:tab/>
          <w:t>3GPP TS 38</w:t>
        </w:r>
        <w:r w:rsidRPr="00355B34">
          <w:t>.322</w:t>
        </w:r>
        <w:r>
          <w:t>:</w:t>
        </w:r>
        <w:r w:rsidRPr="00355B34">
          <w:t xml:space="preserve"> </w:t>
        </w:r>
        <w:r>
          <w:t>"</w:t>
        </w:r>
      </w:ins>
      <w:ins w:id="346" w:author="seungjune.yi" w:date="2017-04-08T01:48:00Z">
        <w:r w:rsidR="000105E7">
          <w:t>NR</w:t>
        </w:r>
      </w:ins>
      <w:ins w:id="347" w:author="seungjune.yi" w:date="2017-04-08T01:44:00Z">
        <w:r w:rsidRPr="00355B34">
          <w:t xml:space="preserve"> Radio Link Control (RLC) protocol specification</w:t>
        </w:r>
        <w:r>
          <w:t>".</w:t>
        </w:r>
      </w:ins>
    </w:p>
    <w:p w:rsidR="00FC4333" w:rsidRPr="00355B34" w:rsidRDefault="00FC4333" w:rsidP="00FC4333">
      <w:pPr>
        <w:pStyle w:val="EX"/>
        <w:rPr>
          <w:ins w:id="348" w:author="seungjune.yi" w:date="2017-04-12T09:37:00Z"/>
          <w:snapToGrid w:val="0"/>
          <w:color w:val="000000"/>
          <w:lang w:val="en-AU"/>
        </w:rPr>
      </w:pPr>
      <w:ins w:id="349" w:author="seungjune.yi" w:date="2017-04-12T09:37:00Z">
        <w:r w:rsidRPr="00355B34">
          <w:t>[6]</w:t>
        </w:r>
        <w:r w:rsidRPr="00355B34">
          <w:tab/>
          <w:t>3GPP TS </w:t>
        </w:r>
        <w:r w:rsidRPr="002C1126">
          <w:t>33.401: "3GPP System Architecture E</w:t>
        </w:r>
        <w:r>
          <w:t>volution: Security Architecture</w:t>
        </w:r>
        <w:r w:rsidRPr="002C1126">
          <w:t>"</w:t>
        </w:r>
        <w:r w:rsidRPr="00355B34">
          <w:rPr>
            <w:snapToGrid w:val="0"/>
            <w:color w:val="000000"/>
            <w:lang w:val="en-AU"/>
          </w:rPr>
          <w:t>.</w:t>
        </w:r>
      </w:ins>
    </w:p>
    <w:p w:rsidR="00FD07FC" w:rsidRPr="00355B34" w:rsidRDefault="00FD07FC" w:rsidP="00FD07FC">
      <w:pPr>
        <w:pStyle w:val="EX"/>
        <w:rPr>
          <w:ins w:id="350" w:author="seungjune.yi" w:date="2017-04-12T09:41:00Z"/>
        </w:rPr>
      </w:pPr>
      <w:ins w:id="351" w:author="seungjune.yi" w:date="2017-04-12T09:41:00Z">
        <w:r w:rsidRPr="00355B34">
          <w:t>[7]</w:t>
        </w:r>
        <w:r w:rsidRPr="00355B34">
          <w:tab/>
          <w:t xml:space="preserve">IETF RFC 4995: </w:t>
        </w:r>
        <w:bookmarkStart w:id="352" w:name="_Ref153017648"/>
        <w:bookmarkStart w:id="353" w:name="_Ref137269927"/>
        <w:bookmarkStart w:id="354" w:name="_Ref174772434"/>
        <w:r>
          <w:t>"</w:t>
        </w:r>
        <w:r w:rsidRPr="00355B34">
          <w:t xml:space="preserve">The </w:t>
        </w:r>
        <w:proofErr w:type="spellStart"/>
        <w:r w:rsidRPr="00355B34">
          <w:t>RObust</w:t>
        </w:r>
        <w:proofErr w:type="spellEnd"/>
        <w:r w:rsidRPr="00355B34">
          <w:t xml:space="preserve"> Header Compression (ROHC) Framework</w:t>
        </w:r>
        <w:bookmarkEnd w:id="352"/>
        <w:bookmarkEnd w:id="353"/>
        <w:bookmarkEnd w:id="354"/>
        <w:r>
          <w:t>"</w:t>
        </w:r>
        <w:r w:rsidRPr="00355B34">
          <w:t>.</w:t>
        </w:r>
      </w:ins>
    </w:p>
    <w:p w:rsidR="00FD07FC" w:rsidRPr="00355B34" w:rsidRDefault="00FD07FC" w:rsidP="00FD07FC">
      <w:pPr>
        <w:pStyle w:val="EX"/>
        <w:rPr>
          <w:ins w:id="355" w:author="seungjune.yi" w:date="2017-04-12T09:41:00Z"/>
        </w:rPr>
      </w:pPr>
      <w:ins w:id="356" w:author="seungjune.yi" w:date="2017-04-12T09:41:00Z">
        <w:r w:rsidRPr="00355B34">
          <w:t>[</w:t>
        </w:r>
      </w:ins>
      <w:ins w:id="357" w:author="seungjune.yi" w:date="2017-04-12T09:42:00Z">
        <w:r>
          <w:t>8</w:t>
        </w:r>
      </w:ins>
      <w:ins w:id="358" w:author="seungjune.yi" w:date="2017-04-12T09:41:00Z">
        <w:r w:rsidRPr="00355B34">
          <w:t>]</w:t>
        </w:r>
        <w:r w:rsidRPr="00355B34">
          <w:tab/>
          <w:t xml:space="preserve">IETF RFC 3095: </w:t>
        </w:r>
        <w:r>
          <w:t>"</w:t>
        </w:r>
        <w:proofErr w:type="spellStart"/>
        <w:r w:rsidRPr="00355B34">
          <w:t>RObust</w:t>
        </w:r>
        <w:proofErr w:type="spellEnd"/>
        <w:r w:rsidRPr="00355B34">
          <w:t xml:space="preserve"> Header Compression (R</w:t>
        </w:r>
        <w:r>
          <w:t>O</w:t>
        </w:r>
        <w:r w:rsidRPr="00355B34">
          <w:t>HC): Framework and four profiles: RTP, UDP, ESP and uncompressed</w:t>
        </w:r>
        <w:r>
          <w:t>".</w:t>
        </w:r>
      </w:ins>
    </w:p>
    <w:p w:rsidR="00FC4333" w:rsidRPr="00FD07FC" w:rsidRDefault="00FD07FC" w:rsidP="0085518F">
      <w:pPr>
        <w:pStyle w:val="EX"/>
        <w:rPr>
          <w:ins w:id="359" w:author="seungjune.yi" w:date="2017-04-08T01:44:00Z"/>
        </w:rPr>
      </w:pPr>
      <w:ins w:id="360" w:author="seungjune.yi" w:date="2017-04-12T09:41:00Z">
        <w:r w:rsidRPr="005964F2">
          <w:t>[</w:t>
        </w:r>
      </w:ins>
      <w:ins w:id="361" w:author="seungjune.yi" w:date="2017-04-12T09:42:00Z">
        <w:r>
          <w:t>9</w:t>
        </w:r>
      </w:ins>
      <w:ins w:id="362" w:author="seungjune.yi" w:date="2017-04-12T09:41:00Z">
        <w:r w:rsidRPr="005964F2">
          <w:t>]</w:t>
        </w:r>
        <w:r w:rsidRPr="005964F2">
          <w:tab/>
          <w:t>IETF RFC 4815: "</w:t>
        </w:r>
        <w:proofErr w:type="spellStart"/>
        <w:r w:rsidRPr="005964F2">
          <w:t>RObust</w:t>
        </w:r>
        <w:proofErr w:type="spellEnd"/>
        <w:r w:rsidRPr="005964F2">
          <w:t xml:space="preserve"> Header Compression (ROHC): Corrections and Clarifications to RFC 3095"</w:t>
        </w:r>
        <w:r>
          <w:t>.</w:t>
        </w:r>
      </w:ins>
    </w:p>
    <w:p w:rsidR="006F2088" w:rsidRPr="00FD07FC" w:rsidRDefault="006F2088" w:rsidP="006F2088"/>
    <w:p w:rsidR="006F2088" w:rsidRPr="00355B34" w:rsidRDefault="006F2088" w:rsidP="006F2088">
      <w:pPr>
        <w:pStyle w:val="1"/>
      </w:pPr>
      <w:bookmarkStart w:id="363" w:name="_Toc477873847"/>
      <w:bookmarkStart w:id="364" w:name="_Toc478029683"/>
      <w:bookmarkStart w:id="365" w:name="_Toc479861742"/>
      <w:r w:rsidRPr="00355B34">
        <w:t>3</w:t>
      </w:r>
      <w:r w:rsidRPr="00355B34">
        <w:tab/>
        <w:t>Definitions and abbreviations</w:t>
      </w:r>
      <w:bookmarkEnd w:id="363"/>
      <w:bookmarkEnd w:id="364"/>
      <w:bookmarkEnd w:id="365"/>
    </w:p>
    <w:p w:rsidR="006F2088" w:rsidRPr="00355B34" w:rsidRDefault="006F2088" w:rsidP="006F2088">
      <w:pPr>
        <w:pStyle w:val="2"/>
      </w:pPr>
      <w:bookmarkStart w:id="366" w:name="_Toc477873848"/>
      <w:bookmarkStart w:id="367" w:name="_Toc478029684"/>
      <w:bookmarkStart w:id="368" w:name="_Toc479861743"/>
      <w:r w:rsidRPr="00355B34">
        <w:t>3.1</w:t>
      </w:r>
      <w:r w:rsidRPr="00355B34">
        <w:tab/>
        <w:t>Definitions</w:t>
      </w:r>
      <w:bookmarkEnd w:id="366"/>
      <w:bookmarkEnd w:id="367"/>
      <w:bookmarkEnd w:id="368"/>
    </w:p>
    <w:p w:rsidR="006218DA" w:rsidRDefault="006218DA" w:rsidP="006218DA">
      <w:pPr>
        <w:rPr>
          <w:ins w:id="369" w:author="seungjune.yi" w:date="2017-04-08T01:35:00Z"/>
          <w:lang w:eastAsia="ko-KR"/>
        </w:rPr>
      </w:pPr>
      <w:ins w:id="370" w:author="seungjune.yi" w:date="2017-04-08T01:35:00Z">
        <w:r w:rsidRPr="00355B34">
          <w:t>For the purposes of the present document, the terms and definitions given in [1] and the following apply. A term defined in the present document takes precedence over the definition of the same term, if any, in [1].</w:t>
        </w:r>
      </w:ins>
    </w:p>
    <w:p w:rsidR="00425D4C" w:rsidRDefault="00425D4C" w:rsidP="00205F35">
      <w:pPr>
        <w:rPr>
          <w:ins w:id="371" w:author="seungjune.yi" w:date="2017-04-13T10:16:00Z"/>
          <w:b/>
          <w:lang w:eastAsia="ko-KR"/>
        </w:rPr>
      </w:pPr>
      <w:ins w:id="372" w:author="seungjune.yi" w:date="2017-04-13T10:16:00Z">
        <w:r>
          <w:rPr>
            <w:rFonts w:hint="eastAsia"/>
            <w:b/>
            <w:lang w:eastAsia="ko-KR"/>
          </w:rPr>
          <w:t>AM DRB</w:t>
        </w:r>
        <w:r w:rsidRPr="00425D4C">
          <w:rPr>
            <w:lang w:eastAsia="ko-KR"/>
            <w:rPrChange w:id="373" w:author="seungjune.yi" w:date="2017-04-13T10:16:00Z">
              <w:rPr>
                <w:b/>
                <w:lang w:eastAsia="ko-KR"/>
              </w:rPr>
            </w:rPrChange>
          </w:rPr>
          <w:t>:</w:t>
        </w:r>
        <w:r>
          <w:rPr>
            <w:rFonts w:hint="eastAsia"/>
            <w:b/>
            <w:lang w:eastAsia="ko-KR"/>
          </w:rPr>
          <w:t xml:space="preserve"> </w:t>
        </w:r>
        <w:r>
          <w:rPr>
            <w:rFonts w:hint="eastAsia"/>
            <w:lang w:eastAsia="ko-KR"/>
          </w:rPr>
          <w:t xml:space="preserve">a </w:t>
        </w:r>
        <w:r>
          <w:rPr>
            <w:lang w:eastAsia="ko-KR"/>
          </w:rPr>
          <w:t xml:space="preserve">data radio </w:t>
        </w:r>
        <w:r>
          <w:rPr>
            <w:rFonts w:hint="eastAsia"/>
            <w:lang w:eastAsia="ko-KR"/>
          </w:rPr>
          <w:t xml:space="preserve">bearer </w:t>
        </w:r>
        <w:r>
          <w:rPr>
            <w:lang w:eastAsia="ko-KR"/>
          </w:rPr>
          <w:t xml:space="preserve">which </w:t>
        </w:r>
      </w:ins>
      <w:ins w:id="374" w:author="seungjune.yi" w:date="2017-04-13T10:17:00Z">
        <w:r>
          <w:rPr>
            <w:lang w:eastAsia="ko-KR"/>
          </w:rPr>
          <w:t xml:space="preserve">utilizes RLC </w:t>
        </w:r>
      </w:ins>
      <w:ins w:id="375" w:author="seungjune.yi" w:date="2017-04-13T10:16:00Z">
        <w:r>
          <w:rPr>
            <w:lang w:eastAsia="ko-KR"/>
          </w:rPr>
          <w:t>AM</w:t>
        </w:r>
        <w:r>
          <w:rPr>
            <w:rFonts w:hint="eastAsia"/>
            <w:lang w:eastAsia="ko-KR"/>
          </w:rPr>
          <w:t>.</w:t>
        </w:r>
      </w:ins>
    </w:p>
    <w:p w:rsidR="000A5AD7" w:rsidRPr="000A5AD7" w:rsidRDefault="000A5AD7" w:rsidP="00205F35">
      <w:pPr>
        <w:rPr>
          <w:ins w:id="376" w:author="seungjune.yi" w:date="2017-04-08T03:14:00Z"/>
          <w:b/>
          <w:lang w:eastAsia="ja-JP"/>
        </w:rPr>
      </w:pPr>
      <w:ins w:id="377" w:author="seungjune.yi" w:date="2017-04-08T03:14:00Z">
        <w:r>
          <w:rPr>
            <w:b/>
            <w:lang w:eastAsia="ja-JP"/>
          </w:rPr>
          <w:t>Non-s</w:t>
        </w:r>
        <w:r w:rsidRPr="00471AAD">
          <w:rPr>
            <w:rFonts w:hint="eastAsia"/>
            <w:b/>
            <w:lang w:eastAsia="ja-JP"/>
          </w:rPr>
          <w:t>plit bearer</w:t>
        </w:r>
        <w:r w:rsidRPr="005E26C3">
          <w:t>:</w:t>
        </w:r>
        <w:r w:rsidRPr="005E26C3">
          <w:rPr>
            <w:rFonts w:hint="eastAsia"/>
            <w:lang w:eastAsia="ja-JP"/>
          </w:rPr>
          <w:t xml:space="preserve"> </w:t>
        </w:r>
        <w:r>
          <w:rPr>
            <w:rFonts w:hint="eastAsia"/>
            <w:lang w:eastAsia="ko-KR"/>
          </w:rPr>
          <w:t xml:space="preserve">a bearer whose </w:t>
        </w:r>
        <w:r w:rsidRPr="00C936CF">
          <w:t>radio protocols</w:t>
        </w:r>
        <w:r w:rsidRPr="00DD1243">
          <w:rPr>
            <w:rFonts w:hint="eastAsia"/>
            <w:lang w:eastAsia="ko-KR"/>
          </w:rPr>
          <w:t xml:space="preserve"> </w:t>
        </w:r>
        <w:r>
          <w:rPr>
            <w:rFonts w:hint="eastAsia"/>
            <w:lang w:eastAsia="ko-KR"/>
          </w:rPr>
          <w:t>are</w:t>
        </w:r>
        <w:r w:rsidRPr="00DD1243">
          <w:t xml:space="preserve"> </w:t>
        </w:r>
        <w:r w:rsidRPr="00C936CF">
          <w:t xml:space="preserve">located in </w:t>
        </w:r>
        <w:r>
          <w:t xml:space="preserve">either </w:t>
        </w:r>
        <w:r>
          <w:rPr>
            <w:rFonts w:hint="eastAsia"/>
            <w:lang w:eastAsia="ja-JP"/>
          </w:rPr>
          <w:t xml:space="preserve">the </w:t>
        </w:r>
        <w:proofErr w:type="spellStart"/>
        <w:r>
          <w:t>MgNB</w:t>
        </w:r>
        <w:proofErr w:type="spellEnd"/>
        <w:r>
          <w:t xml:space="preserve"> or</w:t>
        </w:r>
        <w:r w:rsidRPr="00C56B24">
          <w:t xml:space="preserve"> </w:t>
        </w:r>
        <w:r>
          <w:rPr>
            <w:rFonts w:hint="eastAsia"/>
            <w:lang w:eastAsia="ja-JP"/>
          </w:rPr>
          <w:t xml:space="preserve">the </w:t>
        </w:r>
        <w:proofErr w:type="spellStart"/>
        <w:r>
          <w:t>SgNB</w:t>
        </w:r>
        <w:proofErr w:type="spellEnd"/>
        <w:r>
          <w:t xml:space="preserve"> to use </w:t>
        </w:r>
        <w:proofErr w:type="spellStart"/>
        <w:r>
          <w:t>MgNB</w:t>
        </w:r>
        <w:proofErr w:type="spellEnd"/>
        <w:r>
          <w:t xml:space="preserve"> or </w:t>
        </w:r>
        <w:proofErr w:type="spellStart"/>
        <w:r>
          <w:t>SgNB</w:t>
        </w:r>
        <w:proofErr w:type="spellEnd"/>
        <w:r>
          <w:t xml:space="preserve"> resource, respectively</w:t>
        </w:r>
        <w:r>
          <w:rPr>
            <w:rFonts w:hint="eastAsia"/>
            <w:lang w:eastAsia="ko-KR"/>
          </w:rPr>
          <w:t>.</w:t>
        </w:r>
      </w:ins>
    </w:p>
    <w:p w:rsidR="00205F35" w:rsidRPr="00355B34" w:rsidRDefault="00205F35" w:rsidP="00205F35">
      <w:pPr>
        <w:rPr>
          <w:ins w:id="378" w:author="seungjune.yi" w:date="2017-04-08T03:12:00Z"/>
        </w:rPr>
      </w:pPr>
      <w:ins w:id="379" w:author="seungjune.yi" w:date="2017-04-08T03:12:00Z">
        <w:r w:rsidRPr="00471AAD">
          <w:rPr>
            <w:rFonts w:hint="eastAsia"/>
            <w:b/>
            <w:lang w:eastAsia="ja-JP"/>
          </w:rPr>
          <w:t>Split bearer</w:t>
        </w:r>
        <w:r w:rsidRPr="005E26C3">
          <w:t>:</w:t>
        </w:r>
        <w:r w:rsidRPr="005E26C3">
          <w:rPr>
            <w:rFonts w:hint="eastAsia"/>
            <w:lang w:eastAsia="ja-JP"/>
          </w:rPr>
          <w:t xml:space="preserve"> in dual connectivity, </w:t>
        </w:r>
        <w:r>
          <w:rPr>
            <w:rFonts w:hint="eastAsia"/>
            <w:lang w:eastAsia="ko-KR"/>
          </w:rPr>
          <w:t xml:space="preserve">a bearer whose </w:t>
        </w:r>
        <w:r w:rsidRPr="00C936CF">
          <w:t>radio protocols</w:t>
        </w:r>
        <w:r w:rsidRPr="00DD1243">
          <w:rPr>
            <w:rFonts w:hint="eastAsia"/>
            <w:lang w:eastAsia="ko-KR"/>
          </w:rPr>
          <w:t xml:space="preserve"> </w:t>
        </w:r>
        <w:r>
          <w:rPr>
            <w:rFonts w:hint="eastAsia"/>
            <w:lang w:eastAsia="ko-KR"/>
          </w:rPr>
          <w:t>are</w:t>
        </w:r>
        <w:r w:rsidRPr="00DD1243">
          <w:t xml:space="preserve"> </w:t>
        </w:r>
        <w:r w:rsidRPr="00C936CF">
          <w:t xml:space="preserve">located in both </w:t>
        </w:r>
        <w:r>
          <w:rPr>
            <w:rFonts w:hint="eastAsia"/>
            <w:lang w:eastAsia="ja-JP"/>
          </w:rPr>
          <w:t xml:space="preserve">the </w:t>
        </w:r>
        <w:proofErr w:type="spellStart"/>
        <w:r>
          <w:t>Mg</w:t>
        </w:r>
        <w:r w:rsidRPr="00C56B24">
          <w:t>NB</w:t>
        </w:r>
        <w:proofErr w:type="spellEnd"/>
        <w:r w:rsidRPr="00C56B24">
          <w:t xml:space="preserve"> and </w:t>
        </w:r>
        <w:r>
          <w:rPr>
            <w:rFonts w:hint="eastAsia"/>
            <w:lang w:eastAsia="ja-JP"/>
          </w:rPr>
          <w:t xml:space="preserve">the </w:t>
        </w:r>
        <w:proofErr w:type="spellStart"/>
        <w:r>
          <w:t>SgNB</w:t>
        </w:r>
        <w:proofErr w:type="spellEnd"/>
        <w:r>
          <w:t xml:space="preserve"> to use both </w:t>
        </w:r>
        <w:proofErr w:type="spellStart"/>
        <w:r>
          <w:t>MgNB</w:t>
        </w:r>
        <w:proofErr w:type="spellEnd"/>
        <w:r>
          <w:t xml:space="preserve"> and </w:t>
        </w:r>
        <w:proofErr w:type="spellStart"/>
        <w:r>
          <w:t>Sg</w:t>
        </w:r>
        <w:r w:rsidRPr="00C56B24">
          <w:t>NB</w:t>
        </w:r>
        <w:proofErr w:type="spellEnd"/>
        <w:r w:rsidRPr="00C56B24">
          <w:t xml:space="preserve"> resources</w:t>
        </w:r>
        <w:r>
          <w:rPr>
            <w:rFonts w:hint="eastAsia"/>
            <w:lang w:eastAsia="ko-KR"/>
          </w:rPr>
          <w:t>.</w:t>
        </w:r>
      </w:ins>
    </w:p>
    <w:p w:rsidR="00425D4C" w:rsidRDefault="00425D4C" w:rsidP="00425D4C">
      <w:pPr>
        <w:rPr>
          <w:ins w:id="380" w:author="seungjune.yi" w:date="2017-04-13T10:17:00Z"/>
          <w:b/>
          <w:lang w:eastAsia="ko-KR"/>
        </w:rPr>
      </w:pPr>
      <w:ins w:id="381" w:author="seungjune.yi" w:date="2017-04-13T10:17:00Z">
        <w:r>
          <w:rPr>
            <w:b/>
            <w:lang w:eastAsia="ko-KR"/>
          </w:rPr>
          <w:t>U</w:t>
        </w:r>
        <w:r>
          <w:rPr>
            <w:rFonts w:hint="eastAsia"/>
            <w:b/>
            <w:lang w:eastAsia="ko-KR"/>
          </w:rPr>
          <w:t>M DRB</w:t>
        </w:r>
        <w:r w:rsidRPr="00725A11">
          <w:rPr>
            <w:rFonts w:hint="eastAsia"/>
            <w:lang w:eastAsia="ko-KR"/>
          </w:rPr>
          <w:t>:</w:t>
        </w:r>
        <w:r>
          <w:rPr>
            <w:rFonts w:hint="eastAsia"/>
            <w:b/>
            <w:lang w:eastAsia="ko-KR"/>
          </w:rPr>
          <w:t xml:space="preserve"> </w:t>
        </w:r>
        <w:r>
          <w:rPr>
            <w:rFonts w:hint="eastAsia"/>
            <w:lang w:eastAsia="ko-KR"/>
          </w:rPr>
          <w:t xml:space="preserve">a </w:t>
        </w:r>
        <w:r>
          <w:rPr>
            <w:lang w:eastAsia="ko-KR"/>
          </w:rPr>
          <w:t xml:space="preserve">data radio </w:t>
        </w:r>
        <w:r>
          <w:rPr>
            <w:rFonts w:hint="eastAsia"/>
            <w:lang w:eastAsia="ko-KR"/>
          </w:rPr>
          <w:t xml:space="preserve">bearer </w:t>
        </w:r>
        <w:r>
          <w:rPr>
            <w:lang w:eastAsia="ko-KR"/>
          </w:rPr>
          <w:t>which utilizes RLC UM</w:t>
        </w:r>
        <w:r>
          <w:rPr>
            <w:rFonts w:hint="eastAsia"/>
            <w:lang w:eastAsia="ko-KR"/>
          </w:rPr>
          <w:t>.</w:t>
        </w:r>
      </w:ins>
    </w:p>
    <w:p w:rsidR="00205F35" w:rsidRPr="00425D4C" w:rsidRDefault="00205F35" w:rsidP="006F2088">
      <w:pPr>
        <w:rPr>
          <w:lang w:eastAsia="ko-KR"/>
        </w:rPr>
      </w:pPr>
    </w:p>
    <w:p w:rsidR="006F2088" w:rsidRPr="00355B34" w:rsidRDefault="006F2088" w:rsidP="006F2088">
      <w:pPr>
        <w:pStyle w:val="2"/>
      </w:pPr>
      <w:bookmarkStart w:id="382" w:name="_Toc477873849"/>
      <w:bookmarkStart w:id="383" w:name="_Toc478029685"/>
      <w:bookmarkStart w:id="384" w:name="_Toc479861744"/>
      <w:r w:rsidRPr="00355B34">
        <w:lastRenderedPageBreak/>
        <w:t>3.2</w:t>
      </w:r>
      <w:r w:rsidRPr="00355B34">
        <w:tab/>
        <w:t>Abbreviations</w:t>
      </w:r>
      <w:bookmarkEnd w:id="382"/>
      <w:bookmarkEnd w:id="383"/>
      <w:bookmarkEnd w:id="384"/>
    </w:p>
    <w:p w:rsidR="00FC1A78" w:rsidRPr="00355B34" w:rsidRDefault="00FC1A78">
      <w:pPr>
        <w:rPr>
          <w:ins w:id="385" w:author="seungjune.yi" w:date="2017-04-08T01:36:00Z"/>
        </w:rPr>
        <w:pPrChange w:id="386" w:author="seungjune.yi" w:date="2017-04-08T01:36:00Z">
          <w:pPr>
            <w:keepNext/>
          </w:pPr>
        </w:pPrChange>
      </w:pPr>
      <w:ins w:id="387" w:author="seungjune.yi" w:date="2017-04-08T01:36:00Z">
        <w:r w:rsidRPr="00355B34">
          <w:t>For the purposes of the present document, the abbreviations given in [1] and the following apply. An abbreviation defined in the present document takes precedence over the definition of the same abbreviation, if any, in [1].</w:t>
        </w:r>
      </w:ins>
    </w:p>
    <w:p w:rsidR="009239E2" w:rsidRDefault="009239E2" w:rsidP="009239E2">
      <w:pPr>
        <w:pStyle w:val="EW"/>
        <w:rPr>
          <w:ins w:id="388" w:author="seungjune.yi" w:date="2017-04-13T09:02:00Z"/>
          <w:lang w:val="en-US"/>
        </w:rPr>
      </w:pPr>
      <w:ins w:id="389" w:author="seungjune.yi" w:date="2017-04-13T09:02:00Z">
        <w:r>
          <w:rPr>
            <w:lang w:val="en-US"/>
          </w:rPr>
          <w:t>AM</w:t>
        </w:r>
        <w:r>
          <w:rPr>
            <w:lang w:val="en-US"/>
          </w:rPr>
          <w:tab/>
          <w:t>Acknowledged Mode</w:t>
        </w:r>
      </w:ins>
    </w:p>
    <w:p w:rsidR="009239E2" w:rsidRDefault="009239E2" w:rsidP="009239E2">
      <w:pPr>
        <w:pStyle w:val="EW"/>
        <w:rPr>
          <w:ins w:id="390" w:author="seungjune.yi" w:date="2017-04-13T09:02:00Z"/>
          <w:lang w:val="en-US"/>
        </w:rPr>
      </w:pPr>
      <w:ins w:id="391" w:author="seungjune.yi" w:date="2017-04-13T09:02:00Z">
        <w:r>
          <w:rPr>
            <w:lang w:val="en-US"/>
          </w:rPr>
          <w:t>ARP</w:t>
        </w:r>
        <w:r>
          <w:rPr>
            <w:lang w:val="en-US"/>
          </w:rPr>
          <w:tab/>
          <w:t>Address Resolution Protocol</w:t>
        </w:r>
      </w:ins>
    </w:p>
    <w:p w:rsidR="009239E2" w:rsidRDefault="009239E2" w:rsidP="009239E2">
      <w:pPr>
        <w:pStyle w:val="EW"/>
        <w:rPr>
          <w:ins w:id="392" w:author="seungjune.yi" w:date="2017-04-13T09:02:00Z"/>
          <w:lang w:val="en-US"/>
        </w:rPr>
      </w:pPr>
      <w:ins w:id="393" w:author="seungjune.yi" w:date="2017-04-13T09:02:00Z">
        <w:r w:rsidRPr="00355B34">
          <w:rPr>
            <w:lang w:val="en-US"/>
          </w:rPr>
          <w:t>CID</w:t>
        </w:r>
        <w:r w:rsidRPr="00355B34">
          <w:rPr>
            <w:lang w:val="en-US"/>
          </w:rPr>
          <w:tab/>
          <w:t>Context Identifier</w:t>
        </w:r>
      </w:ins>
    </w:p>
    <w:p w:rsidR="009239E2" w:rsidRPr="005964F2" w:rsidRDefault="009239E2" w:rsidP="009239E2">
      <w:pPr>
        <w:pStyle w:val="EW"/>
        <w:rPr>
          <w:ins w:id="394" w:author="seungjune.yi" w:date="2017-04-13T09:02:00Z"/>
          <w:lang w:val="it-IT"/>
        </w:rPr>
      </w:pPr>
      <w:ins w:id="395" w:author="seungjune.yi" w:date="2017-04-13T09:02:00Z">
        <w:r w:rsidRPr="005964F2">
          <w:rPr>
            <w:lang w:val="it-IT"/>
          </w:rPr>
          <w:t>DRB</w:t>
        </w:r>
        <w:r w:rsidRPr="005964F2">
          <w:rPr>
            <w:lang w:val="it-IT"/>
          </w:rPr>
          <w:tab/>
          <w:t>Data Radio Bearer carrying user plane data</w:t>
        </w:r>
      </w:ins>
    </w:p>
    <w:p w:rsidR="009239E2" w:rsidRDefault="009239E2" w:rsidP="009239E2">
      <w:pPr>
        <w:pStyle w:val="EW"/>
        <w:rPr>
          <w:ins w:id="396" w:author="seungjune.yi" w:date="2017-04-13T09:02:00Z"/>
          <w:lang w:val="en-US"/>
        </w:rPr>
      </w:pPr>
      <w:proofErr w:type="spellStart"/>
      <w:proofErr w:type="gramStart"/>
      <w:ins w:id="397" w:author="seungjune.yi" w:date="2017-04-13T09:02:00Z">
        <w:r>
          <w:rPr>
            <w:lang w:val="en-US"/>
          </w:rPr>
          <w:t>gNB</w:t>
        </w:r>
        <w:proofErr w:type="spellEnd"/>
        <w:proofErr w:type="gramEnd"/>
        <w:r>
          <w:rPr>
            <w:lang w:val="en-US"/>
          </w:rPr>
          <w:tab/>
        </w:r>
      </w:ins>
      <w:ins w:id="398" w:author="seungjune.yi" w:date="2017-04-13T09:04:00Z">
        <w:r>
          <w:rPr>
            <w:lang w:val="en-US"/>
          </w:rPr>
          <w:t>NR</w:t>
        </w:r>
      </w:ins>
      <w:ins w:id="399" w:author="seungjune.yi" w:date="2017-04-13T09:02:00Z">
        <w:r>
          <w:rPr>
            <w:lang w:val="en-US"/>
          </w:rPr>
          <w:t xml:space="preserve"> Node B</w:t>
        </w:r>
      </w:ins>
    </w:p>
    <w:p w:rsidR="009239E2" w:rsidRDefault="009239E2" w:rsidP="009239E2">
      <w:pPr>
        <w:pStyle w:val="EW"/>
        <w:rPr>
          <w:ins w:id="400" w:author="seungjune.yi" w:date="2017-04-13T09:02:00Z"/>
        </w:rPr>
      </w:pPr>
      <w:ins w:id="401" w:author="seungjune.yi" w:date="2017-04-13T09:02:00Z">
        <w:r w:rsidRPr="00355B34">
          <w:rPr>
            <w:lang w:val="en-US"/>
          </w:rPr>
          <w:t>HFN</w:t>
        </w:r>
        <w:r w:rsidRPr="00355B34">
          <w:rPr>
            <w:lang w:val="en-US"/>
          </w:rPr>
          <w:tab/>
          <w:t>Hyper Frame Number</w:t>
        </w:r>
      </w:ins>
    </w:p>
    <w:p w:rsidR="009239E2" w:rsidRPr="00355B34" w:rsidRDefault="009239E2" w:rsidP="009239E2">
      <w:pPr>
        <w:pStyle w:val="EW"/>
        <w:rPr>
          <w:ins w:id="402" w:author="seungjune.yi" w:date="2017-04-13T09:02:00Z"/>
        </w:rPr>
      </w:pPr>
      <w:ins w:id="403" w:author="seungjune.yi" w:date="2017-04-13T09:02:00Z">
        <w:r w:rsidRPr="00355B34">
          <w:t>IETF</w:t>
        </w:r>
        <w:r w:rsidRPr="00355B34">
          <w:tab/>
          <w:t>Internet Engineering Task Force</w:t>
        </w:r>
      </w:ins>
    </w:p>
    <w:p w:rsidR="009239E2" w:rsidRPr="00355B34" w:rsidRDefault="009239E2" w:rsidP="009239E2">
      <w:pPr>
        <w:pStyle w:val="EW"/>
        <w:rPr>
          <w:ins w:id="404" w:author="seungjune.yi" w:date="2017-04-13T09:02:00Z"/>
        </w:rPr>
      </w:pPr>
      <w:ins w:id="405" w:author="seungjune.yi" w:date="2017-04-13T09:02:00Z">
        <w:r w:rsidRPr="00355B34">
          <w:t>IP</w:t>
        </w:r>
        <w:r w:rsidRPr="00355B34">
          <w:tab/>
          <w:t>Internet Protocol</w:t>
        </w:r>
      </w:ins>
    </w:p>
    <w:p w:rsidR="009239E2" w:rsidRPr="00355B34" w:rsidRDefault="009239E2" w:rsidP="009239E2">
      <w:pPr>
        <w:pStyle w:val="EW"/>
        <w:rPr>
          <w:ins w:id="406" w:author="seungjune.yi" w:date="2017-04-13T09:02:00Z"/>
        </w:rPr>
      </w:pPr>
      <w:ins w:id="407" w:author="seungjune.yi" w:date="2017-04-13T09:02:00Z">
        <w:r w:rsidRPr="00355B34">
          <w:t>L2</w:t>
        </w:r>
        <w:r w:rsidRPr="00355B34">
          <w:tab/>
          <w:t>Layer 2 (data link layer)</w:t>
        </w:r>
      </w:ins>
    </w:p>
    <w:p w:rsidR="009239E2" w:rsidRPr="00355B34" w:rsidRDefault="009239E2" w:rsidP="009239E2">
      <w:pPr>
        <w:pStyle w:val="EW"/>
        <w:rPr>
          <w:ins w:id="408" w:author="seungjune.yi" w:date="2017-04-13T09:02:00Z"/>
        </w:rPr>
      </w:pPr>
      <w:ins w:id="409" w:author="seungjune.yi" w:date="2017-04-13T09:02:00Z">
        <w:r w:rsidRPr="00355B34">
          <w:t>L3</w:t>
        </w:r>
        <w:r w:rsidRPr="00355B34">
          <w:tab/>
          <w:t>Layer 3 (network layer)</w:t>
        </w:r>
      </w:ins>
    </w:p>
    <w:p w:rsidR="009239E2" w:rsidRDefault="009239E2" w:rsidP="009239E2">
      <w:pPr>
        <w:pStyle w:val="EW"/>
        <w:rPr>
          <w:ins w:id="410" w:author="seungjune.yi" w:date="2017-04-13T09:02:00Z"/>
          <w:lang w:eastAsia="zh-CN"/>
        </w:rPr>
      </w:pPr>
      <w:ins w:id="411" w:author="seungjune.yi" w:date="2017-04-13T09:02:00Z">
        <w:r w:rsidRPr="00415534">
          <w:t>MAC</w:t>
        </w:r>
        <w:r w:rsidRPr="00415534">
          <w:tab/>
        </w:r>
        <w:r w:rsidRPr="004610A5">
          <w:t>Medium Access Control</w:t>
        </w:r>
      </w:ins>
    </w:p>
    <w:p w:rsidR="009239E2" w:rsidRDefault="009239E2" w:rsidP="009239E2">
      <w:pPr>
        <w:pStyle w:val="EW"/>
        <w:rPr>
          <w:ins w:id="412" w:author="seungjune.yi" w:date="2017-04-13T09:02:00Z"/>
          <w:lang w:eastAsia="ko-KR"/>
        </w:rPr>
      </w:pPr>
      <w:ins w:id="413" w:author="seungjune.yi" w:date="2017-04-13T09:02:00Z">
        <w:r>
          <w:t>MAC-I</w:t>
        </w:r>
        <w:r>
          <w:tab/>
        </w:r>
        <w:r w:rsidRPr="00415534">
          <w:t>Message Authentication Code</w:t>
        </w:r>
        <w:r>
          <w:rPr>
            <w:rFonts w:hint="eastAsia"/>
            <w:lang w:eastAsia="zh-CN"/>
          </w:rPr>
          <w:t xml:space="preserve"> for I</w:t>
        </w:r>
        <w:r w:rsidRPr="005964F2">
          <w:t>ntegrity</w:t>
        </w:r>
      </w:ins>
    </w:p>
    <w:p w:rsidR="009239E2" w:rsidRDefault="009239E2" w:rsidP="009239E2">
      <w:pPr>
        <w:pStyle w:val="EW"/>
        <w:rPr>
          <w:ins w:id="414" w:author="seungjune.yi" w:date="2017-04-13T09:16:00Z"/>
          <w:lang w:eastAsia="ja-JP"/>
        </w:rPr>
      </w:pPr>
      <w:ins w:id="415" w:author="seungjune.yi" w:date="2017-04-13T09:02:00Z">
        <w:r w:rsidRPr="00F15019">
          <w:rPr>
            <w:rFonts w:hint="eastAsia"/>
            <w:lang w:eastAsia="ja-JP"/>
          </w:rPr>
          <w:t>MCG</w:t>
        </w:r>
        <w:r w:rsidRPr="00F15019">
          <w:rPr>
            <w:rFonts w:hint="eastAsia"/>
            <w:lang w:eastAsia="ja-JP"/>
          </w:rPr>
          <w:tab/>
          <w:t>Master Cell Group</w:t>
        </w:r>
      </w:ins>
    </w:p>
    <w:p w:rsidR="009239E2" w:rsidRDefault="009239E2" w:rsidP="009239E2">
      <w:pPr>
        <w:pStyle w:val="EW"/>
        <w:rPr>
          <w:ins w:id="416" w:author="seungjune.yi" w:date="2017-04-13T09:02:00Z"/>
          <w:lang w:eastAsia="ja-JP"/>
        </w:rPr>
      </w:pPr>
      <w:ins w:id="417" w:author="seungjune.yi" w:date="2017-04-13T09:16:00Z">
        <w:r>
          <w:rPr>
            <w:lang w:eastAsia="ja-JP"/>
          </w:rPr>
          <w:t>NG-RAN</w:t>
        </w:r>
        <w:r>
          <w:rPr>
            <w:lang w:eastAsia="ja-JP"/>
          </w:rPr>
          <w:tab/>
          <w:t>NR Radio Access Network</w:t>
        </w:r>
      </w:ins>
    </w:p>
    <w:p w:rsidR="009239E2" w:rsidRPr="00355B34" w:rsidRDefault="009239E2" w:rsidP="009239E2">
      <w:pPr>
        <w:pStyle w:val="EW"/>
        <w:rPr>
          <w:ins w:id="418" w:author="seungjune.yi" w:date="2017-04-13T09:02:00Z"/>
          <w:lang w:val="pt-BR"/>
        </w:rPr>
      </w:pPr>
      <w:ins w:id="419" w:author="seungjune.yi" w:date="2017-04-13T09:02:00Z">
        <w:r w:rsidRPr="00355B34">
          <w:rPr>
            <w:lang w:val="pt-BR"/>
          </w:rPr>
          <w:t>PDCP</w:t>
        </w:r>
        <w:r w:rsidRPr="00355B34">
          <w:rPr>
            <w:lang w:val="pt-BR"/>
          </w:rPr>
          <w:tab/>
          <w:t>Packet Data Convergence Protocol</w:t>
        </w:r>
      </w:ins>
    </w:p>
    <w:p w:rsidR="009239E2" w:rsidRDefault="009239E2" w:rsidP="009239E2">
      <w:pPr>
        <w:pStyle w:val="EW"/>
        <w:rPr>
          <w:ins w:id="420" w:author="seungjune.yi" w:date="2017-04-13T09:02:00Z"/>
          <w:lang w:val="pt-BR"/>
        </w:rPr>
      </w:pPr>
      <w:ins w:id="421" w:author="seungjune.yi" w:date="2017-04-13T09:02:00Z">
        <w:r w:rsidRPr="00355B34">
          <w:rPr>
            <w:lang w:val="pt-BR"/>
          </w:rPr>
          <w:t>PDU</w:t>
        </w:r>
        <w:r w:rsidRPr="00355B34">
          <w:rPr>
            <w:lang w:val="pt-BR"/>
          </w:rPr>
          <w:tab/>
          <w:t>Protocol Data Unit</w:t>
        </w:r>
      </w:ins>
    </w:p>
    <w:p w:rsidR="009239E2" w:rsidRPr="00415534" w:rsidRDefault="009239E2" w:rsidP="009239E2">
      <w:pPr>
        <w:pStyle w:val="EW"/>
        <w:rPr>
          <w:ins w:id="422" w:author="seungjune.yi" w:date="2017-04-13T09:02:00Z"/>
        </w:rPr>
      </w:pPr>
      <w:ins w:id="423" w:author="seungjune.yi" w:date="2017-04-13T09:02:00Z">
        <w:r w:rsidRPr="00415534">
          <w:t>RB</w:t>
        </w:r>
        <w:r w:rsidRPr="00415534">
          <w:tab/>
          <w:t>Radio Bearer</w:t>
        </w:r>
      </w:ins>
    </w:p>
    <w:p w:rsidR="009239E2" w:rsidRPr="00415534" w:rsidRDefault="009239E2" w:rsidP="009239E2">
      <w:pPr>
        <w:pStyle w:val="EW"/>
        <w:rPr>
          <w:ins w:id="424" w:author="seungjune.yi" w:date="2017-04-13T09:02:00Z"/>
        </w:rPr>
      </w:pPr>
      <w:ins w:id="425" w:author="seungjune.yi" w:date="2017-04-13T09:02:00Z">
        <w:r w:rsidRPr="00415534">
          <w:t>RFC</w:t>
        </w:r>
        <w:r w:rsidRPr="00415534">
          <w:tab/>
          <w:t xml:space="preserve">Request </w:t>
        </w:r>
        <w:proofErr w:type="gramStart"/>
        <w:r w:rsidRPr="00415534">
          <w:t>For</w:t>
        </w:r>
        <w:proofErr w:type="gramEnd"/>
        <w:r w:rsidRPr="00415534">
          <w:t xml:space="preserve"> Comments</w:t>
        </w:r>
      </w:ins>
    </w:p>
    <w:p w:rsidR="009239E2" w:rsidRDefault="009239E2" w:rsidP="009239E2">
      <w:pPr>
        <w:pStyle w:val="EW"/>
        <w:rPr>
          <w:ins w:id="426" w:author="seungjune.yi" w:date="2017-04-13T09:02:00Z"/>
        </w:rPr>
      </w:pPr>
      <w:ins w:id="427" w:author="seungjune.yi" w:date="2017-04-13T09:02:00Z">
        <w:r w:rsidRPr="00355B34">
          <w:t>RLC</w:t>
        </w:r>
        <w:r w:rsidRPr="00355B34">
          <w:tab/>
          <w:t>Radio Link Control</w:t>
        </w:r>
      </w:ins>
    </w:p>
    <w:p w:rsidR="009239E2" w:rsidRPr="00355B34" w:rsidRDefault="009239E2" w:rsidP="009239E2">
      <w:pPr>
        <w:pStyle w:val="EW"/>
        <w:rPr>
          <w:ins w:id="428" w:author="seungjune.yi" w:date="2017-04-13T09:02:00Z"/>
        </w:rPr>
      </w:pPr>
      <w:ins w:id="429" w:author="seungjune.yi" w:date="2017-04-13T09:02:00Z">
        <w:r w:rsidRPr="00355B34">
          <w:t>ROHC</w:t>
        </w:r>
        <w:r w:rsidRPr="00355B34">
          <w:tab/>
        </w:r>
        <w:proofErr w:type="spellStart"/>
        <w:r w:rsidRPr="00355B34">
          <w:t>RObust</w:t>
        </w:r>
        <w:proofErr w:type="spellEnd"/>
        <w:r w:rsidRPr="00355B34">
          <w:t xml:space="preserve"> Header Compression</w:t>
        </w:r>
      </w:ins>
    </w:p>
    <w:p w:rsidR="009239E2" w:rsidRPr="005964F2" w:rsidRDefault="009239E2" w:rsidP="009239E2">
      <w:pPr>
        <w:pStyle w:val="EW"/>
        <w:rPr>
          <w:ins w:id="430" w:author="seungjune.yi" w:date="2017-04-13T09:02:00Z"/>
        </w:rPr>
      </w:pPr>
      <w:ins w:id="431" w:author="seungjune.yi" w:date="2017-04-13T09:02:00Z">
        <w:r w:rsidRPr="005964F2">
          <w:t>RRC</w:t>
        </w:r>
        <w:r w:rsidRPr="005964F2">
          <w:tab/>
          <w:t>Radio Resource Control</w:t>
        </w:r>
      </w:ins>
    </w:p>
    <w:p w:rsidR="009239E2" w:rsidRPr="005964F2" w:rsidRDefault="009239E2" w:rsidP="009239E2">
      <w:pPr>
        <w:pStyle w:val="EW"/>
        <w:rPr>
          <w:ins w:id="432" w:author="seungjune.yi" w:date="2017-04-13T09:02:00Z"/>
        </w:rPr>
      </w:pPr>
      <w:ins w:id="433" w:author="seungjune.yi" w:date="2017-04-13T09:02:00Z">
        <w:r w:rsidRPr="005964F2">
          <w:t>RTP</w:t>
        </w:r>
        <w:r w:rsidRPr="005964F2">
          <w:tab/>
          <w:t>Real Time Protocol</w:t>
        </w:r>
      </w:ins>
    </w:p>
    <w:p w:rsidR="009239E2" w:rsidRDefault="009239E2" w:rsidP="009239E2">
      <w:pPr>
        <w:pStyle w:val="EW"/>
        <w:rPr>
          <w:ins w:id="434" w:author="seungjune.yi" w:date="2017-04-13T09:02:00Z"/>
          <w:lang w:eastAsia="ko-KR"/>
        </w:rPr>
      </w:pPr>
      <w:ins w:id="435" w:author="seungjune.yi" w:date="2017-04-13T09:02:00Z">
        <w:r w:rsidRPr="005964F2">
          <w:t>SAP</w:t>
        </w:r>
        <w:r w:rsidRPr="005964F2">
          <w:tab/>
          <w:t>Service Access Point</w:t>
        </w:r>
      </w:ins>
    </w:p>
    <w:p w:rsidR="009239E2" w:rsidRPr="005964F2" w:rsidRDefault="009239E2" w:rsidP="009239E2">
      <w:pPr>
        <w:pStyle w:val="EW"/>
        <w:rPr>
          <w:ins w:id="436" w:author="seungjune.yi" w:date="2017-04-13T09:02:00Z"/>
        </w:rPr>
      </w:pPr>
      <w:ins w:id="437" w:author="seungjune.yi" w:date="2017-04-13T09:02:00Z">
        <w:r w:rsidRPr="00F15019">
          <w:rPr>
            <w:rFonts w:hint="eastAsia"/>
            <w:lang w:eastAsia="ja-JP"/>
          </w:rPr>
          <w:t>SCG</w:t>
        </w:r>
        <w:r w:rsidRPr="00F15019">
          <w:rPr>
            <w:rFonts w:hint="eastAsia"/>
            <w:lang w:eastAsia="ja-JP"/>
          </w:rPr>
          <w:tab/>
          <w:t>Secondary Cell Group</w:t>
        </w:r>
      </w:ins>
    </w:p>
    <w:p w:rsidR="009239E2" w:rsidRDefault="009239E2" w:rsidP="009239E2">
      <w:pPr>
        <w:pStyle w:val="EW"/>
        <w:rPr>
          <w:ins w:id="438" w:author="seungjune.yi" w:date="2017-04-13T09:02:00Z"/>
        </w:rPr>
      </w:pPr>
      <w:ins w:id="439" w:author="seungjune.yi" w:date="2017-04-13T09:02:00Z">
        <w:r w:rsidRPr="005964F2">
          <w:t>SDU</w:t>
        </w:r>
        <w:r w:rsidRPr="005964F2">
          <w:tab/>
          <w:t>Service Data Unit</w:t>
        </w:r>
      </w:ins>
    </w:p>
    <w:p w:rsidR="009239E2" w:rsidRPr="005964F2" w:rsidRDefault="009239E2" w:rsidP="009239E2">
      <w:pPr>
        <w:pStyle w:val="EW"/>
        <w:rPr>
          <w:ins w:id="440" w:author="seungjune.yi" w:date="2017-04-13T09:02:00Z"/>
          <w:lang w:val="it-IT"/>
        </w:rPr>
      </w:pPr>
      <w:ins w:id="441" w:author="seungjune.yi" w:date="2017-04-13T09:02:00Z">
        <w:r w:rsidRPr="005964F2">
          <w:rPr>
            <w:lang w:val="it-IT"/>
          </w:rPr>
          <w:t>SN</w:t>
        </w:r>
        <w:r w:rsidRPr="005964F2">
          <w:rPr>
            <w:lang w:val="it-IT"/>
          </w:rPr>
          <w:tab/>
          <w:t>Sequence Number</w:t>
        </w:r>
      </w:ins>
    </w:p>
    <w:p w:rsidR="009239E2" w:rsidRPr="005964F2" w:rsidRDefault="009239E2" w:rsidP="009239E2">
      <w:pPr>
        <w:pStyle w:val="EW"/>
        <w:rPr>
          <w:ins w:id="442" w:author="seungjune.yi" w:date="2017-04-13T09:02:00Z"/>
          <w:lang w:val="it-IT"/>
        </w:rPr>
      </w:pPr>
      <w:ins w:id="443" w:author="seungjune.yi" w:date="2017-04-13T09:02:00Z">
        <w:r w:rsidRPr="005964F2">
          <w:rPr>
            <w:lang w:val="it-IT"/>
          </w:rPr>
          <w:t>SRB</w:t>
        </w:r>
        <w:r w:rsidRPr="005964F2">
          <w:rPr>
            <w:lang w:val="it-IT"/>
          </w:rPr>
          <w:tab/>
          <w:t>Signalling Radio Bearer carrying control plane data</w:t>
        </w:r>
      </w:ins>
    </w:p>
    <w:p w:rsidR="009239E2" w:rsidRPr="005964F2" w:rsidRDefault="009239E2" w:rsidP="009239E2">
      <w:pPr>
        <w:pStyle w:val="EW"/>
        <w:rPr>
          <w:ins w:id="444" w:author="seungjune.yi" w:date="2017-04-13T09:02:00Z"/>
          <w:lang w:val="it-IT"/>
        </w:rPr>
      </w:pPr>
      <w:ins w:id="445" w:author="seungjune.yi" w:date="2017-04-13T09:02:00Z">
        <w:r w:rsidRPr="005964F2">
          <w:rPr>
            <w:lang w:val="it-IT"/>
          </w:rPr>
          <w:t>TCP</w:t>
        </w:r>
        <w:r w:rsidRPr="005964F2">
          <w:rPr>
            <w:lang w:val="it-IT"/>
          </w:rPr>
          <w:tab/>
          <w:t>Transmission Control Protocol</w:t>
        </w:r>
      </w:ins>
    </w:p>
    <w:p w:rsidR="009239E2" w:rsidRPr="005964F2" w:rsidRDefault="009239E2" w:rsidP="009239E2">
      <w:pPr>
        <w:pStyle w:val="EW"/>
        <w:rPr>
          <w:ins w:id="446" w:author="seungjune.yi" w:date="2017-04-13T09:02:00Z"/>
          <w:lang w:val="pt-BR"/>
        </w:rPr>
      </w:pPr>
      <w:ins w:id="447" w:author="seungjune.yi" w:date="2017-04-13T09:02:00Z">
        <w:r w:rsidRPr="005964F2">
          <w:rPr>
            <w:lang w:val="pt-BR"/>
          </w:rPr>
          <w:t>UDP</w:t>
        </w:r>
        <w:r w:rsidRPr="005964F2">
          <w:rPr>
            <w:lang w:val="pt-BR"/>
          </w:rPr>
          <w:tab/>
          <w:t>User Datagram Protocol</w:t>
        </w:r>
      </w:ins>
    </w:p>
    <w:p w:rsidR="009239E2" w:rsidRPr="00080AB6" w:rsidRDefault="009239E2" w:rsidP="009239E2">
      <w:pPr>
        <w:pStyle w:val="EW"/>
        <w:rPr>
          <w:ins w:id="448" w:author="seungjune.yi" w:date="2017-04-13T09:02:00Z"/>
        </w:rPr>
      </w:pPr>
      <w:ins w:id="449" w:author="seungjune.yi" w:date="2017-04-13T09:02:00Z">
        <w:r w:rsidRPr="00080AB6">
          <w:t>UE</w:t>
        </w:r>
        <w:r w:rsidRPr="00080AB6">
          <w:tab/>
          <w:t>User Equipment</w:t>
        </w:r>
      </w:ins>
    </w:p>
    <w:p w:rsidR="009239E2" w:rsidRPr="00080AB6" w:rsidRDefault="009239E2" w:rsidP="009239E2">
      <w:pPr>
        <w:pStyle w:val="EW"/>
        <w:rPr>
          <w:ins w:id="450" w:author="seungjune.yi" w:date="2017-04-13T09:02:00Z"/>
        </w:rPr>
      </w:pPr>
      <w:bookmarkStart w:id="451" w:name="Signet45"/>
      <w:ins w:id="452" w:author="seungjune.yi" w:date="2017-04-13T09:02:00Z">
        <w:r w:rsidRPr="00080AB6">
          <w:t>UM</w:t>
        </w:r>
        <w:r w:rsidRPr="00080AB6">
          <w:tab/>
          <w:t>Unacknowledged Mode</w:t>
        </w:r>
      </w:ins>
    </w:p>
    <w:p w:rsidR="009239E2" w:rsidRPr="00080AB6" w:rsidRDefault="009239E2" w:rsidP="009239E2">
      <w:pPr>
        <w:pStyle w:val="EW"/>
        <w:rPr>
          <w:ins w:id="453" w:author="seungjune.yi" w:date="2017-04-13T09:02:00Z"/>
        </w:rPr>
      </w:pPr>
      <w:ins w:id="454" w:author="seungjune.yi" w:date="2017-04-13T09:02:00Z">
        <w:r w:rsidRPr="00080AB6">
          <w:t>X-MAC</w:t>
        </w:r>
        <w:r w:rsidRPr="00080AB6">
          <w:tab/>
          <w:t>Computed MAC-I</w:t>
        </w:r>
      </w:ins>
    </w:p>
    <w:bookmarkEnd w:id="451"/>
    <w:p w:rsidR="006F2088" w:rsidRPr="00FC1A78" w:rsidRDefault="006F2088" w:rsidP="006F2088"/>
    <w:p w:rsidR="006F2088" w:rsidRPr="00355B34" w:rsidRDefault="006F2088" w:rsidP="006F2088">
      <w:pPr>
        <w:pStyle w:val="1"/>
      </w:pPr>
      <w:bookmarkStart w:id="455" w:name="_Toc477873850"/>
      <w:bookmarkStart w:id="456" w:name="_Toc478029686"/>
      <w:bookmarkStart w:id="457" w:name="_Toc479861745"/>
      <w:r w:rsidRPr="00355B34">
        <w:t>4</w:t>
      </w:r>
      <w:r w:rsidRPr="00355B34">
        <w:tab/>
        <w:t>General</w:t>
      </w:r>
      <w:bookmarkEnd w:id="455"/>
      <w:bookmarkEnd w:id="456"/>
      <w:bookmarkEnd w:id="457"/>
    </w:p>
    <w:p w:rsidR="006F2088" w:rsidRPr="00355B34" w:rsidRDefault="006F2088" w:rsidP="006F2088">
      <w:pPr>
        <w:pStyle w:val="2"/>
      </w:pPr>
      <w:bookmarkStart w:id="458" w:name="_Toc477873851"/>
      <w:bookmarkStart w:id="459" w:name="_Toc478029687"/>
      <w:bookmarkStart w:id="460" w:name="_Toc479861746"/>
      <w:r w:rsidRPr="00355B34">
        <w:t>4.1</w:t>
      </w:r>
      <w:r w:rsidRPr="00355B34">
        <w:tab/>
        <w:t>Introduction</w:t>
      </w:r>
      <w:bookmarkEnd w:id="458"/>
      <w:bookmarkEnd w:id="459"/>
      <w:bookmarkEnd w:id="460"/>
    </w:p>
    <w:p w:rsidR="006F2088" w:rsidRPr="006950BA" w:rsidRDefault="00921703" w:rsidP="006F2088">
      <w:ins w:id="461" w:author="seungjune.yi" w:date="2017-04-08T01:37:00Z">
        <w:r w:rsidRPr="00355B34">
          <w:t>The present document describes the functionality of the PDCP.</w:t>
        </w:r>
      </w:ins>
    </w:p>
    <w:p w:rsidR="006F2088" w:rsidRPr="00355B34" w:rsidRDefault="006F2088" w:rsidP="006F2088">
      <w:pPr>
        <w:pStyle w:val="2"/>
      </w:pPr>
      <w:bookmarkStart w:id="462" w:name="_Toc477873852"/>
      <w:bookmarkStart w:id="463" w:name="_Toc478029688"/>
      <w:bookmarkStart w:id="464" w:name="_Toc479861747"/>
      <w:r w:rsidRPr="00355B34">
        <w:t>4.2</w:t>
      </w:r>
      <w:r w:rsidRPr="00355B34">
        <w:tab/>
      </w:r>
      <w:r>
        <w:t>Ar</w:t>
      </w:r>
      <w:r w:rsidRPr="00355B34">
        <w:t>chitecture</w:t>
      </w:r>
      <w:bookmarkEnd w:id="462"/>
      <w:bookmarkEnd w:id="463"/>
      <w:bookmarkEnd w:id="464"/>
    </w:p>
    <w:p w:rsidR="00671DE9" w:rsidRDefault="00671DE9">
      <w:pPr>
        <w:pStyle w:val="3"/>
        <w:rPr>
          <w:ins w:id="465" w:author="seungjune.yi" w:date="2017-04-08T01:55:00Z"/>
        </w:rPr>
        <w:pPrChange w:id="466" w:author="seungjune.yi" w:date="2017-04-08T01:55:00Z">
          <w:pPr/>
        </w:pPrChange>
      </w:pPr>
      <w:bookmarkStart w:id="467" w:name="_Toc469053292"/>
      <w:bookmarkStart w:id="468" w:name="_Toc479861748"/>
      <w:ins w:id="469" w:author="seungjune.yi" w:date="2017-04-08T01:55:00Z">
        <w:r w:rsidRPr="00355B34">
          <w:t>4.2.1</w:t>
        </w:r>
        <w:r w:rsidRPr="00355B34">
          <w:tab/>
          <w:t xml:space="preserve">PDCP </w:t>
        </w:r>
        <w:r>
          <w:t>s</w:t>
        </w:r>
        <w:r w:rsidRPr="00355B34">
          <w:t>tructure</w:t>
        </w:r>
        <w:bookmarkEnd w:id="467"/>
        <w:bookmarkEnd w:id="468"/>
      </w:ins>
    </w:p>
    <w:p w:rsidR="0085518F" w:rsidRPr="00355B34" w:rsidRDefault="0085518F" w:rsidP="0085518F">
      <w:pPr>
        <w:rPr>
          <w:ins w:id="470" w:author="seungjune.yi" w:date="2017-04-08T01:43:00Z"/>
          <w:color w:val="000000"/>
        </w:rPr>
      </w:pPr>
      <w:ins w:id="471" w:author="seungjune.yi" w:date="2017-04-08T01:43:00Z">
        <w:r w:rsidRPr="00355B34">
          <w:t xml:space="preserve">Figure 4.2.1.1 represents one possible structure for </w:t>
        </w:r>
        <w:r w:rsidRPr="00355B34">
          <w:rPr>
            <w:rFonts w:hint="eastAsia"/>
          </w:rPr>
          <w:t xml:space="preserve">the </w:t>
        </w:r>
        <w:r w:rsidRPr="00355B34">
          <w:t xml:space="preserve">PDCP </w:t>
        </w:r>
        <w:proofErr w:type="spellStart"/>
        <w:r w:rsidRPr="00355B34">
          <w:t>sublayer</w:t>
        </w:r>
        <w:proofErr w:type="spellEnd"/>
        <w:r w:rsidRPr="00355B34">
          <w:t>; it should not restrict implementation. The figure is based on the radio interface protocol architecture defined in [2</w:t>
        </w:r>
        <w:r w:rsidRPr="00355B34">
          <w:rPr>
            <w:color w:val="000000"/>
          </w:rPr>
          <w:t>].</w:t>
        </w:r>
      </w:ins>
    </w:p>
    <w:p w:rsidR="0085518F" w:rsidRDefault="0085518F" w:rsidP="0085518F">
      <w:pPr>
        <w:pStyle w:val="TH"/>
        <w:rPr>
          <w:ins w:id="472" w:author="seungjune.yi" w:date="2017-04-08T01:43:00Z"/>
        </w:rPr>
      </w:pPr>
    </w:p>
    <w:p w:rsidR="0085518F" w:rsidRDefault="007C49A1" w:rsidP="0085518F">
      <w:pPr>
        <w:pStyle w:val="TH"/>
        <w:rPr>
          <w:ins w:id="473" w:author="005v3" w:date="2017-04-24T10:39:00Z"/>
        </w:rPr>
      </w:pPr>
      <w:ins w:id="474" w:author="seungjune.yi" w:date="2017-04-08T01:43:00Z">
        <w:del w:id="475" w:author="005v3" w:date="2017-04-24T10:41:00Z">
          <w:r w:rsidRPr="00421AAC" w:rsidDel="00DC33B0">
            <w:object w:dxaOrig="11359" w:dyaOrig="65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9.35pt;height:264.9pt" o:ole="">
                <v:imagedata r:id="rId11" o:title=""/>
              </v:shape>
              <o:OLEObject Type="Embed" ProgID="Visio.Drawing.11" ShapeID="_x0000_i1025" DrawAspect="Content" ObjectID="_1555222579" r:id="rId12"/>
            </w:object>
          </w:r>
        </w:del>
      </w:ins>
    </w:p>
    <w:p w:rsidR="00DC33B0" w:rsidRPr="00355B34" w:rsidRDefault="00DC33B0" w:rsidP="0085518F">
      <w:pPr>
        <w:pStyle w:val="TH"/>
        <w:rPr>
          <w:ins w:id="476" w:author="seungjune.yi" w:date="2017-04-08T01:43:00Z"/>
          <w:lang w:eastAsia="ko-KR"/>
        </w:rPr>
      </w:pPr>
      <w:ins w:id="477" w:author="005v3" w:date="2017-04-24T10:39:00Z">
        <w:r w:rsidRPr="00421AAC">
          <w:object w:dxaOrig="11359" w:dyaOrig="6514">
            <v:shape id="_x0000_i1026" type="#_x0000_t75" style="width:459.35pt;height:264.9pt" o:ole="">
              <v:imagedata r:id="rId13" o:title=""/>
            </v:shape>
            <o:OLEObject Type="Embed" ProgID="Visio.Drawing.11" ShapeID="_x0000_i1026" DrawAspect="Content" ObjectID="_1555222580" r:id="rId14"/>
          </w:object>
        </w:r>
      </w:ins>
    </w:p>
    <w:p w:rsidR="0085518F" w:rsidRPr="00355B34" w:rsidRDefault="0085518F" w:rsidP="0085518F">
      <w:pPr>
        <w:pStyle w:val="TF"/>
        <w:rPr>
          <w:ins w:id="478" w:author="seungjune.yi" w:date="2017-04-08T01:43:00Z"/>
        </w:rPr>
      </w:pPr>
      <w:ins w:id="479" w:author="seungjune.yi" w:date="2017-04-08T01:43:00Z">
        <w:r w:rsidRPr="00355B34">
          <w:t>Figure 4.2.1</w:t>
        </w:r>
      </w:ins>
      <w:ins w:id="480" w:author="seungjune.yi" w:date="2017-04-13T10:04:00Z">
        <w:r w:rsidR="00CE61F9">
          <w:t>-</w:t>
        </w:r>
      </w:ins>
      <w:ins w:id="481" w:author="seungjune.yi" w:date="2017-04-08T01:43:00Z">
        <w:r w:rsidRPr="00355B34">
          <w:t>1</w:t>
        </w:r>
      </w:ins>
      <w:ins w:id="482" w:author="seungjune.yi" w:date="2017-04-13T10:05:00Z">
        <w:r w:rsidR="00CE61F9">
          <w:t>:</w:t>
        </w:r>
      </w:ins>
      <w:ins w:id="483" w:author="seungjune.yi" w:date="2017-04-08T01:43:00Z">
        <w:r w:rsidRPr="00355B34">
          <w:t xml:space="preserve"> PDCP </w:t>
        </w:r>
        <w:r>
          <w:t>l</w:t>
        </w:r>
        <w:r w:rsidRPr="00355B34">
          <w:t xml:space="preserve">ayer, </w:t>
        </w:r>
        <w:r>
          <w:t>s</w:t>
        </w:r>
        <w:r w:rsidRPr="00355B34">
          <w:t xml:space="preserve">tructure </w:t>
        </w:r>
        <w:r>
          <w:t>v</w:t>
        </w:r>
        <w:r w:rsidRPr="00355B34">
          <w:t>iew</w:t>
        </w:r>
      </w:ins>
    </w:p>
    <w:p w:rsidR="00AA5838" w:rsidRDefault="00AA5838" w:rsidP="0085518F">
      <w:pPr>
        <w:rPr>
          <w:ins w:id="484" w:author="seungjune.yi" w:date="2017-04-08T03:53:00Z"/>
        </w:rPr>
      </w:pPr>
      <w:ins w:id="485" w:author="seungjune.yi" w:date="2017-04-08T03:54:00Z">
        <w:r w:rsidRPr="00355B34">
          <w:t xml:space="preserve">The PDCP </w:t>
        </w:r>
        <w:proofErr w:type="spellStart"/>
        <w:r w:rsidRPr="00355B34">
          <w:t>sublayer</w:t>
        </w:r>
        <w:proofErr w:type="spellEnd"/>
        <w:r w:rsidRPr="00355B34">
          <w:t xml:space="preserve"> is configured by upper </w:t>
        </w:r>
        <w:r w:rsidRPr="00355B34">
          <w:rPr>
            <w:color w:val="000000"/>
          </w:rPr>
          <w:t>layers [3].</w:t>
        </w:r>
        <w:r w:rsidRPr="00AA5838">
          <w:t xml:space="preserve"> </w:t>
        </w:r>
        <w:r>
          <w:t xml:space="preserve">The PDCP </w:t>
        </w:r>
        <w:proofErr w:type="spellStart"/>
        <w:r>
          <w:t>sublayer</w:t>
        </w:r>
        <w:proofErr w:type="spellEnd"/>
        <w:r>
          <w:t xml:space="preserve"> </w:t>
        </w:r>
        <w:r w:rsidRPr="005964F2">
          <w:t xml:space="preserve">is used for </w:t>
        </w:r>
        <w:r>
          <w:t xml:space="preserve">RBs </w:t>
        </w:r>
        <w:r w:rsidRPr="005964F2">
          <w:t xml:space="preserve">mapped on DCCH </w:t>
        </w:r>
        <w:r>
          <w:t xml:space="preserve">and </w:t>
        </w:r>
        <w:r w:rsidRPr="005964F2">
          <w:t xml:space="preserve">DTCH type of logical channels. </w:t>
        </w:r>
        <w:r>
          <w:t xml:space="preserve">The PDCP </w:t>
        </w:r>
        <w:proofErr w:type="spellStart"/>
        <w:r>
          <w:t>sublayer</w:t>
        </w:r>
        <w:proofErr w:type="spellEnd"/>
        <w:r>
          <w:t xml:space="preserve"> is not used for any other type of logical channels.</w:t>
        </w:r>
        <w:r w:rsidRPr="006F4F49">
          <w:t xml:space="preserve"> </w:t>
        </w:r>
      </w:ins>
    </w:p>
    <w:p w:rsidR="0085518F" w:rsidRPr="00355B34" w:rsidRDefault="0085518F" w:rsidP="0085518F">
      <w:pPr>
        <w:rPr>
          <w:ins w:id="486" w:author="seungjune.yi" w:date="2017-04-08T01:43:00Z"/>
          <w:color w:val="000000"/>
          <w:u w:val="single"/>
        </w:rPr>
      </w:pPr>
      <w:ins w:id="487" w:author="seungjune.yi" w:date="2017-04-08T01:43:00Z">
        <w:r w:rsidRPr="002E030F">
          <w:t>Each RB (except for SRB0) is associated with one PDCP entity.</w:t>
        </w:r>
        <w:r>
          <w:t xml:space="preserve"> </w:t>
        </w:r>
        <w:r w:rsidRPr="00355B34">
          <w:t xml:space="preserve">Each PDCP entity is associated with one </w:t>
        </w:r>
        <w:r w:rsidRPr="00355B34">
          <w:rPr>
            <w:rFonts w:hint="eastAsia"/>
            <w:lang w:eastAsia="ko-KR"/>
          </w:rPr>
          <w:t xml:space="preserve">or two </w:t>
        </w:r>
        <w:r w:rsidRPr="00355B34">
          <w:t xml:space="preserve">RLC entities </w:t>
        </w:r>
        <w:r w:rsidRPr="00355B34">
          <w:rPr>
            <w:rFonts w:hint="eastAsia"/>
            <w:lang w:eastAsia="ko-KR"/>
          </w:rPr>
          <w:t>depending on the RB characteristic (</w:t>
        </w:r>
        <w:proofErr w:type="spellStart"/>
        <w:r w:rsidRPr="00355B34">
          <w:rPr>
            <w:lang w:eastAsia="ko-KR"/>
          </w:rPr>
          <w:t>e.</w:t>
        </w:r>
      </w:ins>
      <w:ins w:id="488" w:author="seungjune.yi" w:date="2017-04-08T02:00:00Z">
        <w:r w:rsidR="000462DC">
          <w:rPr>
            <w:lang w:eastAsia="ko-KR"/>
          </w:rPr>
          <w:t>g</w:t>
        </w:r>
      </w:ins>
      <w:proofErr w:type="spellEnd"/>
      <w:ins w:id="489" w:author="seungjune.yi" w:date="2017-04-08T01:43:00Z">
        <w:r>
          <w:rPr>
            <w:lang w:eastAsia="ko-KR"/>
          </w:rPr>
          <w:t xml:space="preserve"> </w:t>
        </w:r>
        <w:proofErr w:type="spellStart"/>
        <w:r w:rsidRPr="00355B34">
          <w:rPr>
            <w:lang w:eastAsia="ko-KR"/>
          </w:rPr>
          <w:t>uni</w:t>
        </w:r>
        <w:proofErr w:type="spellEnd"/>
        <w:r w:rsidR="000462DC">
          <w:rPr>
            <w:rFonts w:hint="eastAsia"/>
            <w:lang w:eastAsia="ko-KR"/>
          </w:rPr>
          <w:t>-directional/</w:t>
        </w:r>
        <w:r w:rsidRPr="00355B34">
          <w:rPr>
            <w:rFonts w:hint="eastAsia"/>
            <w:lang w:eastAsia="ko-KR"/>
          </w:rPr>
          <w:t>bi-directional</w:t>
        </w:r>
      </w:ins>
      <w:ins w:id="490" w:author="seungjune.yi" w:date="2017-04-08T02:00:00Z">
        <w:r w:rsidR="003544FB">
          <w:rPr>
            <w:lang w:eastAsia="ko-KR"/>
          </w:rPr>
          <w:t xml:space="preserve"> or </w:t>
        </w:r>
      </w:ins>
      <w:ins w:id="491" w:author="seungjune.yi" w:date="2017-04-08T02:02:00Z">
        <w:r w:rsidR="003544FB">
          <w:rPr>
            <w:lang w:eastAsia="ko-KR"/>
          </w:rPr>
          <w:t>split/</w:t>
        </w:r>
      </w:ins>
      <w:ins w:id="492" w:author="seungjune.yi" w:date="2017-04-08T02:00:00Z">
        <w:r w:rsidR="003544FB">
          <w:rPr>
            <w:lang w:eastAsia="ko-KR"/>
          </w:rPr>
          <w:t>non-split</w:t>
        </w:r>
      </w:ins>
      <w:ins w:id="493" w:author="seungjune.yi" w:date="2017-04-08T01:43:00Z">
        <w:r w:rsidRPr="00355B34">
          <w:rPr>
            <w:rFonts w:hint="eastAsia"/>
            <w:lang w:eastAsia="ko-KR"/>
          </w:rPr>
          <w:t>)</w:t>
        </w:r>
      </w:ins>
      <w:ins w:id="494" w:author="seungjune.yi" w:date="2017-04-08T03:09:00Z">
        <w:r w:rsidR="00ED5DA1">
          <w:rPr>
            <w:lang w:eastAsia="ko-KR"/>
          </w:rPr>
          <w:t xml:space="preserve"> or RLC mode</w:t>
        </w:r>
      </w:ins>
      <w:ins w:id="495" w:author="seungjune.yi" w:date="2017-04-08T01:43:00Z">
        <w:r w:rsidRPr="00355B34">
          <w:t xml:space="preserve">. </w:t>
        </w:r>
      </w:ins>
      <w:ins w:id="496" w:author="seungjune.yi" w:date="2017-04-08T02:36:00Z">
        <w:r w:rsidR="00ED5DA1">
          <w:t>For non-split bearer</w:t>
        </w:r>
      </w:ins>
      <w:ins w:id="497" w:author="seungjune.yi" w:date="2017-04-08T03:03:00Z">
        <w:r w:rsidR="00ED5DA1">
          <w:t xml:space="preserve">s, each PDCP entity is associated with </w:t>
        </w:r>
      </w:ins>
      <w:ins w:id="498" w:author="seungjune.yi" w:date="2017-04-08T03:07:00Z">
        <w:r w:rsidR="00ED5DA1">
          <w:t xml:space="preserve">one </w:t>
        </w:r>
      </w:ins>
      <w:ins w:id="499" w:author="seungjune.yi" w:date="2017-04-08T03:09:00Z">
        <w:r w:rsidR="00ED5DA1">
          <w:t>UM RLC entity,</w:t>
        </w:r>
      </w:ins>
      <w:ins w:id="500" w:author="seungjune.yi" w:date="2017-04-08T03:07:00Z">
        <w:r w:rsidR="00ED5DA1">
          <w:t xml:space="preserve"> two </w:t>
        </w:r>
      </w:ins>
      <w:ins w:id="501" w:author="seungjune.yi" w:date="2017-04-08T03:09:00Z">
        <w:r w:rsidR="00ED5DA1">
          <w:t xml:space="preserve">UM RLC entities </w:t>
        </w:r>
      </w:ins>
      <w:ins w:id="502" w:author="seungjune.yi" w:date="2017-04-08T03:07:00Z">
        <w:r w:rsidR="00ED5DA1">
          <w:t>(one for each direction)</w:t>
        </w:r>
      </w:ins>
      <w:ins w:id="503" w:author="seungjune.yi" w:date="2017-04-08T03:10:00Z">
        <w:r w:rsidR="00ED5DA1">
          <w:t>, or one AM RLC entity.</w:t>
        </w:r>
      </w:ins>
      <w:ins w:id="504" w:author="seungjune.yi" w:date="2017-04-08T03:07:00Z">
        <w:r w:rsidR="00ED5DA1">
          <w:t xml:space="preserve"> </w:t>
        </w:r>
      </w:ins>
      <w:ins w:id="505" w:author="seungjune.yi" w:date="2017-04-08T03:08:00Z">
        <w:r w:rsidR="00ED5DA1">
          <w:rPr>
            <w:lang w:eastAsia="ko-KR"/>
          </w:rPr>
          <w:t>For</w:t>
        </w:r>
      </w:ins>
      <w:ins w:id="506" w:author="seungjune.yi" w:date="2017-04-08T01:43:00Z">
        <w:r>
          <w:rPr>
            <w:rFonts w:hint="eastAsia"/>
            <w:lang w:eastAsia="ko-KR"/>
          </w:rPr>
          <w:t xml:space="preserve"> split bearers, each PDCP entity is associated with </w:t>
        </w:r>
      </w:ins>
      <w:ins w:id="507" w:author="005v2" w:date="2017-04-20T08:33:00Z">
        <w:del w:id="508" w:author="005v3" w:date="2017-04-24T09:55:00Z">
          <w:r w:rsidR="008A26FC" w:rsidDel="00CE22D9">
            <w:rPr>
              <w:lang w:eastAsia="ko-KR"/>
            </w:rPr>
            <w:delText xml:space="preserve">either </w:delText>
          </w:r>
        </w:del>
      </w:ins>
      <w:ins w:id="509" w:author="seungjune.yi" w:date="2017-04-08T01:43:00Z">
        <w:r>
          <w:rPr>
            <w:rFonts w:hint="eastAsia"/>
            <w:lang w:eastAsia="ko-KR"/>
          </w:rPr>
          <w:t xml:space="preserve">two </w:t>
        </w:r>
      </w:ins>
      <w:ins w:id="510" w:author="seungjune.yi" w:date="2017-04-08T03:10:00Z">
        <w:r w:rsidR="00ED5DA1">
          <w:rPr>
            <w:lang w:eastAsia="ko-KR"/>
          </w:rPr>
          <w:t>U</w:t>
        </w:r>
      </w:ins>
      <w:ins w:id="511" w:author="seungjune.yi" w:date="2017-04-08T01:43:00Z">
        <w:r>
          <w:rPr>
            <w:rFonts w:hint="eastAsia"/>
            <w:lang w:eastAsia="ko-KR"/>
          </w:rPr>
          <w:t xml:space="preserve">M </w:t>
        </w:r>
      </w:ins>
      <w:ins w:id="512" w:author="005v2" w:date="2017-04-20T08:33:00Z">
        <w:r w:rsidR="008A26FC">
          <w:rPr>
            <w:lang w:eastAsia="ko-KR"/>
          </w:rPr>
          <w:t xml:space="preserve">RLC entities </w:t>
        </w:r>
      </w:ins>
      <w:ins w:id="513" w:author="005v3" w:date="2017-04-24T09:55:00Z">
        <w:r w:rsidR="00CE22D9">
          <w:rPr>
            <w:lang w:eastAsia="ko-KR"/>
          </w:rPr>
          <w:t>(</w:t>
        </w:r>
        <w:r w:rsidR="00CE22D9">
          <w:rPr>
            <w:rFonts w:hint="eastAsia"/>
            <w:lang w:eastAsia="ko-KR"/>
          </w:rPr>
          <w:t xml:space="preserve">one </w:t>
        </w:r>
        <w:r w:rsidR="00CE22D9">
          <w:rPr>
            <w:lang w:eastAsia="ko-KR"/>
          </w:rPr>
          <w:t xml:space="preserve">for each direction), </w:t>
        </w:r>
      </w:ins>
      <w:ins w:id="514" w:author="005v3" w:date="2017-04-24T09:56:00Z">
        <w:r w:rsidR="00CE22D9">
          <w:rPr>
            <w:lang w:eastAsia="ko-KR"/>
          </w:rPr>
          <w:t>four UM RLC entities (two for each direction),</w:t>
        </w:r>
      </w:ins>
      <w:ins w:id="515" w:author="005v3" w:date="2017-04-24T09:55:00Z">
        <w:r w:rsidR="00CE22D9">
          <w:rPr>
            <w:lang w:eastAsia="ko-KR"/>
          </w:rPr>
          <w:t xml:space="preserve"> </w:t>
        </w:r>
      </w:ins>
      <w:ins w:id="516" w:author="seungjune.yi" w:date="2017-04-08T02:36:00Z">
        <w:r w:rsidR="00ED5DA1">
          <w:rPr>
            <w:lang w:eastAsia="ko-KR"/>
          </w:rPr>
          <w:t xml:space="preserve">or </w:t>
        </w:r>
      </w:ins>
      <w:ins w:id="517" w:author="005v2" w:date="2017-04-20T08:33:00Z">
        <w:r w:rsidR="008A26FC">
          <w:rPr>
            <w:lang w:eastAsia="ko-KR"/>
          </w:rPr>
          <w:t xml:space="preserve">two </w:t>
        </w:r>
      </w:ins>
      <w:ins w:id="518" w:author="seungjune.yi" w:date="2017-04-08T02:36:00Z">
        <w:r w:rsidR="00ED5DA1">
          <w:rPr>
            <w:lang w:eastAsia="ko-KR"/>
          </w:rPr>
          <w:t xml:space="preserve">AM </w:t>
        </w:r>
      </w:ins>
      <w:ins w:id="519" w:author="seungjune.yi" w:date="2017-04-08T01:43:00Z">
        <w:r>
          <w:rPr>
            <w:rFonts w:hint="eastAsia"/>
            <w:lang w:eastAsia="ko-KR"/>
          </w:rPr>
          <w:t>RLC entities</w:t>
        </w:r>
      </w:ins>
      <w:ins w:id="520" w:author="seungjune.yi" w:date="2017-04-08T03:11:00Z">
        <w:r w:rsidR="00ED5DA1">
          <w:rPr>
            <w:lang w:eastAsia="ko-KR"/>
          </w:rPr>
          <w:t xml:space="preserve"> (for same direction)</w:t>
        </w:r>
      </w:ins>
      <w:ins w:id="521" w:author="seungjune.yi" w:date="2017-04-08T01:43:00Z">
        <w:r>
          <w:rPr>
            <w:rFonts w:hint="eastAsia"/>
            <w:lang w:eastAsia="ko-KR"/>
          </w:rPr>
          <w:t xml:space="preserve">. </w:t>
        </w:r>
      </w:ins>
    </w:p>
    <w:p w:rsidR="00671DE9" w:rsidRPr="00355B34" w:rsidRDefault="00671DE9" w:rsidP="00671DE9">
      <w:pPr>
        <w:pStyle w:val="3"/>
        <w:rPr>
          <w:ins w:id="522" w:author="seungjune.yi" w:date="2017-04-08T01:55:00Z"/>
        </w:rPr>
      </w:pPr>
      <w:bookmarkStart w:id="523" w:name="_Toc469053293"/>
      <w:bookmarkStart w:id="524" w:name="_Toc479861749"/>
      <w:ins w:id="525" w:author="seungjune.yi" w:date="2017-04-08T01:55:00Z">
        <w:r w:rsidRPr="00355B34">
          <w:lastRenderedPageBreak/>
          <w:t>4.2.2</w:t>
        </w:r>
        <w:r w:rsidRPr="00355B34">
          <w:tab/>
          <w:t xml:space="preserve">PDCP </w:t>
        </w:r>
        <w:r>
          <w:t>e</w:t>
        </w:r>
        <w:r w:rsidRPr="00355B34">
          <w:t>ntities</w:t>
        </w:r>
        <w:bookmarkEnd w:id="523"/>
        <w:bookmarkEnd w:id="524"/>
      </w:ins>
    </w:p>
    <w:p w:rsidR="00C51BA3" w:rsidRPr="00355B34" w:rsidRDefault="00C51BA3" w:rsidP="00C51BA3">
      <w:pPr>
        <w:rPr>
          <w:ins w:id="526" w:author="seungjune.yi" w:date="2017-04-08T03:18:00Z"/>
        </w:rPr>
      </w:pPr>
      <w:ins w:id="527" w:author="seungjune.yi" w:date="2017-04-08T03:18:00Z">
        <w:r w:rsidRPr="00355B34">
          <w:t xml:space="preserve">The PDCP entities are located in the PDCP </w:t>
        </w:r>
        <w:proofErr w:type="spellStart"/>
        <w:r w:rsidRPr="00355B34">
          <w:t>sublayer</w:t>
        </w:r>
        <w:proofErr w:type="spellEnd"/>
        <w:r w:rsidRPr="00355B34">
          <w:t>. Several PDCP entities may be defined for a UE. Each PDCP entity carrying user plane data may be configured to use header compression.</w:t>
        </w:r>
      </w:ins>
    </w:p>
    <w:p w:rsidR="00C51BA3" w:rsidRPr="00355B34" w:rsidRDefault="00C51BA3" w:rsidP="00C51BA3">
      <w:pPr>
        <w:rPr>
          <w:ins w:id="528" w:author="seungjune.yi" w:date="2017-04-08T03:18:00Z"/>
        </w:rPr>
      </w:pPr>
      <w:ins w:id="529" w:author="seungjune.yi" w:date="2017-04-08T03:18:00Z">
        <w:r w:rsidRPr="00355B34">
          <w:t>Each PDCP entity is carrying the data of one radio bearer. In this version of the specification, only the robust header compression protocol (R</w:t>
        </w:r>
        <w:r>
          <w:t>O</w:t>
        </w:r>
        <w:r w:rsidRPr="00355B34">
          <w:t>HC) is supported. Every PDCP entity uses at most one R</w:t>
        </w:r>
        <w:r>
          <w:t>O</w:t>
        </w:r>
        <w:r w:rsidRPr="00355B34">
          <w:t xml:space="preserve">HC </w:t>
        </w:r>
        <w:r w:rsidRPr="00767D53">
          <w:t xml:space="preserve">compressor </w:t>
        </w:r>
        <w:r w:rsidRPr="00355B34">
          <w:t>instance</w:t>
        </w:r>
        <w:r w:rsidRPr="00767D53">
          <w:t xml:space="preserve"> and at most one ROHC </w:t>
        </w:r>
        <w:proofErr w:type="spellStart"/>
        <w:r w:rsidRPr="00767D53">
          <w:t>decompressor</w:t>
        </w:r>
        <w:proofErr w:type="spellEnd"/>
        <w:r w:rsidRPr="00767D53">
          <w:t xml:space="preserve"> instance</w:t>
        </w:r>
        <w:r w:rsidRPr="00355B34">
          <w:t>.</w:t>
        </w:r>
      </w:ins>
    </w:p>
    <w:p w:rsidR="00C51BA3" w:rsidRPr="005964F2" w:rsidRDefault="00C51BA3" w:rsidP="00C51BA3">
      <w:pPr>
        <w:rPr>
          <w:ins w:id="530" w:author="seungjune.yi" w:date="2017-04-08T03:18:00Z"/>
        </w:rPr>
      </w:pPr>
      <w:ins w:id="531" w:author="seungjune.yi" w:date="2017-04-08T03:18:00Z">
        <w:r w:rsidRPr="005964F2">
          <w:t>A PDCP entity is associated either to the control plane or the user plane depending on which radio bearer it is carrying data for.</w:t>
        </w:r>
      </w:ins>
    </w:p>
    <w:p w:rsidR="00C51BA3" w:rsidRDefault="00C51BA3" w:rsidP="00C51BA3">
      <w:pPr>
        <w:rPr>
          <w:ins w:id="532" w:author="seungjune.yi" w:date="2017-04-08T03:18:00Z"/>
        </w:rPr>
      </w:pPr>
      <w:ins w:id="533" w:author="seungjune.yi" w:date="2017-04-08T03:18:00Z">
        <w:r w:rsidRPr="00355B34">
          <w:t xml:space="preserve">Figure 4.2.2.1 represents the functional view of the PDCP entity for </w:t>
        </w:r>
        <w:r w:rsidRPr="00355B34">
          <w:rPr>
            <w:rFonts w:hint="eastAsia"/>
          </w:rPr>
          <w:t xml:space="preserve">the </w:t>
        </w:r>
        <w:r w:rsidRPr="00355B34">
          <w:t xml:space="preserve">PDCP </w:t>
        </w:r>
        <w:proofErr w:type="spellStart"/>
        <w:r w:rsidRPr="00355B34">
          <w:t>sublayer</w:t>
        </w:r>
        <w:proofErr w:type="spellEnd"/>
        <w:r w:rsidRPr="00355B34">
          <w:t>; it should not restrict implementation. The figure is based on the radio interface protocol architecture defined in [2].</w:t>
        </w:r>
      </w:ins>
    </w:p>
    <w:p w:rsidR="00C51BA3" w:rsidRDefault="00C51BA3" w:rsidP="00C51BA3">
      <w:pPr>
        <w:rPr>
          <w:ins w:id="534" w:author="seungjune.yi" w:date="2017-04-08T03:18:00Z"/>
          <w:lang w:eastAsia="ko-KR"/>
        </w:rPr>
      </w:pPr>
      <w:ins w:id="535" w:author="seungjune.yi" w:date="2017-04-08T03:18:00Z">
        <w:r>
          <w:rPr>
            <w:rFonts w:hint="eastAsia"/>
            <w:lang w:eastAsia="ko-KR"/>
          </w:rPr>
          <w:t xml:space="preserve">For split bearers, routing </w:t>
        </w:r>
      </w:ins>
      <w:ins w:id="536" w:author="seungjune.yi" w:date="2017-04-08T03:20:00Z">
        <w:r>
          <w:rPr>
            <w:lang w:eastAsia="ko-KR"/>
          </w:rPr>
          <w:t xml:space="preserve">or duplication </w:t>
        </w:r>
      </w:ins>
      <w:ins w:id="537" w:author="seungjune.yi" w:date="2017-04-08T03:18:00Z">
        <w:r>
          <w:rPr>
            <w:rFonts w:hint="eastAsia"/>
            <w:lang w:eastAsia="ko-KR"/>
          </w:rPr>
          <w:t>is performed in the transmitting PDCP entity</w:t>
        </w:r>
        <w:r w:rsidRPr="002C6ED4">
          <w:rPr>
            <w:rFonts w:hint="eastAsia"/>
            <w:lang w:eastAsia="ko-KR"/>
          </w:rPr>
          <w:t>.</w:t>
        </w:r>
      </w:ins>
    </w:p>
    <w:p w:rsidR="00C51BA3" w:rsidRPr="00355B34" w:rsidRDefault="00350D4A" w:rsidP="00C51BA3">
      <w:pPr>
        <w:pStyle w:val="TH"/>
        <w:rPr>
          <w:ins w:id="538" w:author="seungjune.yi" w:date="2017-04-08T03:18:00Z"/>
          <w:lang w:eastAsia="ko-KR"/>
        </w:rPr>
      </w:pPr>
      <w:ins w:id="539" w:author="seungjune.yi" w:date="2017-04-08T03:32:00Z">
        <w:r>
          <w:object w:dxaOrig="9145" w:dyaOrig="8758">
            <v:shape id="_x0000_i1027" type="#_x0000_t75" style="width:395.75pt;height:379.45pt" o:ole="">
              <v:imagedata r:id="rId15" o:title=""/>
            </v:shape>
            <o:OLEObject Type="Embed" ProgID="Visio.Drawing.11" ShapeID="_x0000_i1027" DrawAspect="Content" ObjectID="_1555222581" r:id="rId16"/>
          </w:object>
        </w:r>
      </w:ins>
    </w:p>
    <w:p w:rsidR="00C51BA3" w:rsidRPr="00355B34" w:rsidRDefault="00C51BA3" w:rsidP="00C51BA3">
      <w:pPr>
        <w:pStyle w:val="TF"/>
        <w:rPr>
          <w:ins w:id="540" w:author="seungjune.yi" w:date="2017-04-08T03:18:00Z"/>
          <w:lang w:val="en-US" w:eastAsia="ko-KR"/>
        </w:rPr>
      </w:pPr>
      <w:ins w:id="541" w:author="seungjune.yi" w:date="2017-04-08T03:18:00Z">
        <w:r w:rsidRPr="00355B34">
          <w:t>Figure 4.2.2</w:t>
        </w:r>
      </w:ins>
      <w:ins w:id="542" w:author="seungjune.yi" w:date="2017-04-13T10:05:00Z">
        <w:r w:rsidR="00CE61F9">
          <w:t>-</w:t>
        </w:r>
      </w:ins>
      <w:ins w:id="543" w:author="seungjune.yi" w:date="2017-04-08T03:18:00Z">
        <w:r w:rsidRPr="00355B34">
          <w:t>1</w:t>
        </w:r>
      </w:ins>
      <w:ins w:id="544" w:author="seungjune.yi" w:date="2017-04-13T10:05:00Z">
        <w:r w:rsidR="00CE61F9">
          <w:t>:</w:t>
        </w:r>
      </w:ins>
      <w:ins w:id="545" w:author="seungjune.yi" w:date="2017-04-08T03:18:00Z">
        <w:r w:rsidRPr="00355B34">
          <w:rPr>
            <w:lang w:val="en-US"/>
          </w:rPr>
          <w:t xml:space="preserve"> PDCP </w:t>
        </w:r>
        <w:r>
          <w:rPr>
            <w:lang w:val="en-US"/>
          </w:rPr>
          <w:t>l</w:t>
        </w:r>
        <w:r w:rsidRPr="00355B34">
          <w:rPr>
            <w:lang w:val="en-US"/>
          </w:rPr>
          <w:t xml:space="preserve">ayer, </w:t>
        </w:r>
        <w:r>
          <w:rPr>
            <w:lang w:val="en-US"/>
          </w:rPr>
          <w:t>f</w:t>
        </w:r>
        <w:r w:rsidRPr="00355B34">
          <w:rPr>
            <w:lang w:val="en-US"/>
          </w:rPr>
          <w:t xml:space="preserve">unctional </w:t>
        </w:r>
        <w:r>
          <w:rPr>
            <w:lang w:val="en-US"/>
          </w:rPr>
          <w:t>v</w:t>
        </w:r>
        <w:r w:rsidRPr="00355B34">
          <w:rPr>
            <w:lang w:val="en-US"/>
          </w:rPr>
          <w:t>iew</w:t>
        </w:r>
      </w:ins>
    </w:p>
    <w:p w:rsidR="006F2088" w:rsidRPr="0085518F" w:rsidDel="00C74B0C" w:rsidRDefault="006F2088" w:rsidP="006F2088">
      <w:pPr>
        <w:rPr>
          <w:del w:id="546" w:author="seungjune.yi" w:date="2017-04-13T11:59:00Z"/>
        </w:rPr>
      </w:pPr>
    </w:p>
    <w:p w:rsidR="006F2088" w:rsidRPr="00355B34" w:rsidRDefault="006F2088" w:rsidP="006F2088">
      <w:pPr>
        <w:pStyle w:val="2"/>
      </w:pPr>
      <w:bookmarkStart w:id="547" w:name="_Toc477873853"/>
      <w:bookmarkStart w:id="548" w:name="_Toc478029689"/>
      <w:bookmarkStart w:id="549" w:name="_Toc479861750"/>
      <w:r w:rsidRPr="00355B34">
        <w:t>4.3</w:t>
      </w:r>
      <w:r w:rsidRPr="00355B34">
        <w:tab/>
        <w:t>Services</w:t>
      </w:r>
      <w:bookmarkEnd w:id="547"/>
      <w:bookmarkEnd w:id="548"/>
      <w:bookmarkEnd w:id="549"/>
    </w:p>
    <w:p w:rsidR="006F2088" w:rsidRPr="00355B34" w:rsidRDefault="006F2088" w:rsidP="006F2088">
      <w:pPr>
        <w:pStyle w:val="3"/>
      </w:pPr>
      <w:bookmarkStart w:id="550" w:name="_Toc477873854"/>
      <w:bookmarkStart w:id="551" w:name="_Toc478029690"/>
      <w:bookmarkStart w:id="552" w:name="_Toc479861751"/>
      <w:r w:rsidRPr="00355B34">
        <w:t>4.3.1</w:t>
      </w:r>
      <w:r w:rsidRPr="00355B34">
        <w:tab/>
        <w:t>Services provided to upper layers</w:t>
      </w:r>
      <w:bookmarkEnd w:id="550"/>
      <w:bookmarkEnd w:id="551"/>
      <w:bookmarkEnd w:id="552"/>
    </w:p>
    <w:p w:rsidR="00532EA9" w:rsidRPr="005964F2" w:rsidRDefault="00AA5838" w:rsidP="00532EA9">
      <w:pPr>
        <w:rPr>
          <w:ins w:id="553" w:author="seungjune.yi" w:date="2017-04-08T03:34:00Z"/>
        </w:rPr>
      </w:pPr>
      <w:ins w:id="554" w:author="seungjune.yi" w:date="2017-04-08T03:41:00Z">
        <w:r>
          <w:t xml:space="preserve">The </w:t>
        </w:r>
      </w:ins>
      <w:ins w:id="555" w:author="seungjune.yi" w:date="2017-04-08T03:34:00Z">
        <w:r w:rsidR="00532EA9" w:rsidRPr="005964F2">
          <w:t xml:space="preserve">PDCP </w:t>
        </w:r>
      </w:ins>
      <w:ins w:id="556" w:author="seungjune.yi" w:date="2017-04-08T03:41:00Z">
        <w:r>
          <w:t xml:space="preserve">layer </w:t>
        </w:r>
      </w:ins>
      <w:ins w:id="557" w:author="seungjune.yi" w:date="2017-04-08T03:34:00Z">
        <w:r w:rsidR="00532EA9" w:rsidRPr="005964F2">
          <w:t>prov</w:t>
        </w:r>
        <w:r w:rsidR="00532EA9">
          <w:t>ides its services to the RRC or</w:t>
        </w:r>
        <w:r w:rsidR="00532EA9" w:rsidRPr="005964F2">
          <w:t xml:space="preserve"> </w:t>
        </w:r>
        <w:r w:rsidR="00532EA9">
          <w:t>S</w:t>
        </w:r>
      </w:ins>
      <w:ins w:id="558" w:author="seungjune.yi" w:date="2017-04-08T03:35:00Z">
        <w:r w:rsidR="00532EA9">
          <w:t>DAP</w:t>
        </w:r>
      </w:ins>
      <w:ins w:id="559" w:author="seungjune.yi" w:date="2017-04-08T03:34:00Z">
        <w:r w:rsidR="00532EA9" w:rsidRPr="005964F2">
          <w:t xml:space="preserve"> layers. The following services are provided by PDCP to upper layers:</w:t>
        </w:r>
      </w:ins>
    </w:p>
    <w:p w:rsidR="00532EA9" w:rsidRPr="00355B34" w:rsidRDefault="00532EA9" w:rsidP="00532EA9">
      <w:pPr>
        <w:pStyle w:val="B1"/>
        <w:rPr>
          <w:ins w:id="560" w:author="seungjune.yi" w:date="2017-04-08T03:34:00Z"/>
        </w:rPr>
      </w:pPr>
      <w:ins w:id="561" w:author="seungjune.yi" w:date="2017-04-08T03:34:00Z">
        <w:r w:rsidRPr="00355B34">
          <w:lastRenderedPageBreak/>
          <w:t>-</w:t>
        </w:r>
        <w:r w:rsidRPr="00355B34">
          <w:tab/>
        </w:r>
        <w:proofErr w:type="gramStart"/>
        <w:r w:rsidRPr="00355B34">
          <w:t>transfer</w:t>
        </w:r>
        <w:proofErr w:type="gramEnd"/>
        <w:r w:rsidRPr="00355B34">
          <w:t xml:space="preserve"> of user plane data;</w:t>
        </w:r>
      </w:ins>
    </w:p>
    <w:p w:rsidR="00532EA9" w:rsidRPr="00355B34" w:rsidRDefault="00532EA9" w:rsidP="00532EA9">
      <w:pPr>
        <w:pStyle w:val="B1"/>
        <w:rPr>
          <w:ins w:id="562" w:author="seungjune.yi" w:date="2017-04-08T03:34:00Z"/>
        </w:rPr>
      </w:pPr>
      <w:ins w:id="563" w:author="seungjune.yi" w:date="2017-04-08T03:34:00Z">
        <w:r w:rsidRPr="00355B34">
          <w:t>-</w:t>
        </w:r>
        <w:r w:rsidRPr="00355B34">
          <w:tab/>
        </w:r>
        <w:proofErr w:type="gramStart"/>
        <w:r w:rsidRPr="00355B34">
          <w:t>transfer</w:t>
        </w:r>
        <w:proofErr w:type="gramEnd"/>
        <w:r w:rsidRPr="00355B34">
          <w:t xml:space="preserve"> of control plane data</w:t>
        </w:r>
        <w:r>
          <w:t>;</w:t>
        </w:r>
      </w:ins>
    </w:p>
    <w:p w:rsidR="00532EA9" w:rsidRPr="00355B34" w:rsidRDefault="00532EA9" w:rsidP="00532EA9">
      <w:pPr>
        <w:pStyle w:val="B1"/>
        <w:rPr>
          <w:ins w:id="564" w:author="seungjune.yi" w:date="2017-04-08T03:34:00Z"/>
        </w:rPr>
      </w:pPr>
      <w:ins w:id="565" w:author="seungjune.yi" w:date="2017-04-08T03:34:00Z">
        <w:r w:rsidRPr="00355B34">
          <w:t>-</w:t>
        </w:r>
        <w:r w:rsidRPr="00355B34">
          <w:tab/>
        </w:r>
        <w:proofErr w:type="gramStart"/>
        <w:r w:rsidRPr="00355B34">
          <w:t>header</w:t>
        </w:r>
        <w:proofErr w:type="gramEnd"/>
        <w:r w:rsidRPr="00355B34">
          <w:t xml:space="preserve"> compression</w:t>
        </w:r>
        <w:r>
          <w:t>;</w:t>
        </w:r>
      </w:ins>
    </w:p>
    <w:p w:rsidR="00532EA9" w:rsidRPr="00355B34" w:rsidRDefault="00532EA9" w:rsidP="00532EA9">
      <w:pPr>
        <w:pStyle w:val="B1"/>
        <w:rPr>
          <w:ins w:id="566" w:author="seungjune.yi" w:date="2017-04-08T03:34:00Z"/>
        </w:rPr>
      </w:pPr>
      <w:ins w:id="567" w:author="seungjune.yi" w:date="2017-04-08T03:34:00Z">
        <w:r w:rsidRPr="00355B34">
          <w:t>-</w:t>
        </w:r>
        <w:r w:rsidRPr="00355B34">
          <w:tab/>
          <w:t>ciphering</w:t>
        </w:r>
        <w:r>
          <w:t>;</w:t>
        </w:r>
      </w:ins>
    </w:p>
    <w:p w:rsidR="00532EA9" w:rsidRDefault="00532EA9" w:rsidP="00532EA9">
      <w:pPr>
        <w:pStyle w:val="B1"/>
        <w:rPr>
          <w:ins w:id="568" w:author="seungjune.yi" w:date="2017-04-08T03:34:00Z"/>
        </w:rPr>
      </w:pPr>
      <w:ins w:id="569" w:author="seungjune.yi" w:date="2017-04-08T03:34:00Z">
        <w:r w:rsidRPr="00355B34">
          <w:t>-</w:t>
        </w:r>
        <w:r w:rsidRPr="00355B34">
          <w:tab/>
        </w:r>
        <w:proofErr w:type="gramStart"/>
        <w:r w:rsidRPr="00355B34">
          <w:t>integrity</w:t>
        </w:r>
        <w:proofErr w:type="gramEnd"/>
        <w:r w:rsidRPr="00355B34">
          <w:t xml:space="preserve"> protection</w:t>
        </w:r>
        <w:r>
          <w:t>.</w:t>
        </w:r>
      </w:ins>
    </w:p>
    <w:p w:rsidR="00532EA9" w:rsidRPr="00A61A47" w:rsidRDefault="00532EA9" w:rsidP="00532EA9">
      <w:pPr>
        <w:rPr>
          <w:ins w:id="570" w:author="seungjune.yi" w:date="2017-04-08T03:34:00Z"/>
        </w:rPr>
      </w:pPr>
      <w:ins w:id="571" w:author="seungjune.yi" w:date="2017-04-08T03:34:00Z">
        <w:r w:rsidRPr="00A61A47">
          <w:t xml:space="preserve">The maximum supported size of a PDCP SDU is </w:t>
        </w:r>
      </w:ins>
      <w:ins w:id="572" w:author="seungjune.yi" w:date="2017-04-08T03:36:00Z">
        <w:r>
          <w:t>[</w:t>
        </w:r>
      </w:ins>
      <w:ins w:id="573" w:author="seungjune.yi" w:date="2017-04-08T03:34:00Z">
        <w:r w:rsidRPr="00A61A47">
          <w:t>8188</w:t>
        </w:r>
      </w:ins>
      <w:ins w:id="574" w:author="seungjune.yi" w:date="2017-04-08T03:36:00Z">
        <w:r>
          <w:t>]</w:t>
        </w:r>
      </w:ins>
      <w:ins w:id="575" w:author="seungjune.yi" w:date="2017-04-08T03:34:00Z">
        <w:r w:rsidRPr="00A61A47">
          <w:t xml:space="preserve"> </w:t>
        </w:r>
        <w:del w:id="576" w:author="005v2" w:date="2017-04-20T08:32:00Z">
          <w:r w:rsidRPr="00A61A47" w:rsidDel="008A26FC">
            <w:delText>octets</w:delText>
          </w:r>
        </w:del>
      </w:ins>
      <w:ins w:id="577" w:author="005v2" w:date="2017-04-20T08:32:00Z">
        <w:r w:rsidR="008A26FC">
          <w:t>bytes</w:t>
        </w:r>
      </w:ins>
      <w:ins w:id="578" w:author="seungjune.yi" w:date="2017-04-08T03:34:00Z">
        <w:r w:rsidRPr="00A61A47">
          <w:t>.</w:t>
        </w:r>
        <w:r>
          <w:rPr>
            <w:rFonts w:hint="eastAsia"/>
            <w:lang w:eastAsia="ko-KR"/>
          </w:rPr>
          <w:t xml:space="preserve"> The maximum supported size of a PDCP Control PDU is </w:t>
        </w:r>
      </w:ins>
      <w:ins w:id="579" w:author="seungjune.yi" w:date="2017-04-08T03:36:00Z">
        <w:r>
          <w:rPr>
            <w:lang w:eastAsia="ko-KR"/>
          </w:rPr>
          <w:t>[</w:t>
        </w:r>
      </w:ins>
      <w:ins w:id="580" w:author="seungjune.yi" w:date="2017-04-08T03:34:00Z">
        <w:r>
          <w:rPr>
            <w:rFonts w:hint="eastAsia"/>
            <w:lang w:eastAsia="ko-KR"/>
          </w:rPr>
          <w:t>8188</w:t>
        </w:r>
      </w:ins>
      <w:ins w:id="581" w:author="seungjune.yi" w:date="2017-04-08T03:36:00Z">
        <w:r>
          <w:rPr>
            <w:lang w:eastAsia="ko-KR"/>
          </w:rPr>
          <w:t>]</w:t>
        </w:r>
      </w:ins>
      <w:ins w:id="582" w:author="seungjune.yi" w:date="2017-04-08T03:34:00Z">
        <w:r>
          <w:rPr>
            <w:rFonts w:hint="eastAsia"/>
            <w:lang w:eastAsia="ko-KR"/>
          </w:rPr>
          <w:t xml:space="preserve"> </w:t>
        </w:r>
        <w:del w:id="583" w:author="005v2" w:date="2017-04-20T08:32:00Z">
          <w:r w:rsidDel="008A26FC">
            <w:rPr>
              <w:rFonts w:hint="eastAsia"/>
              <w:lang w:eastAsia="ko-KR"/>
            </w:rPr>
            <w:delText>octets</w:delText>
          </w:r>
        </w:del>
      </w:ins>
      <w:ins w:id="584" w:author="005v2" w:date="2017-04-20T08:32:00Z">
        <w:r w:rsidR="008A26FC">
          <w:rPr>
            <w:lang w:eastAsia="ko-KR"/>
          </w:rPr>
          <w:t>bytes</w:t>
        </w:r>
      </w:ins>
      <w:ins w:id="585" w:author="seungjune.yi" w:date="2017-04-08T03:34:00Z">
        <w:r>
          <w:rPr>
            <w:rFonts w:hint="eastAsia"/>
            <w:lang w:eastAsia="ko-KR"/>
          </w:rPr>
          <w:t>.</w:t>
        </w:r>
      </w:ins>
    </w:p>
    <w:p w:rsidR="006F2088" w:rsidRPr="00350D4A" w:rsidRDefault="00B26FCC" w:rsidP="006F2088">
      <w:pPr>
        <w:rPr>
          <w:i/>
          <w:color w:val="FF0000"/>
          <w:lang w:eastAsia="ko-KR"/>
          <w:rPrChange w:id="586" w:author="seungjune.yi" w:date="2017-04-11T15:08:00Z">
            <w:rPr>
              <w:lang w:eastAsia="ko-KR"/>
            </w:rPr>
          </w:rPrChange>
        </w:rPr>
      </w:pPr>
      <w:ins w:id="587" w:author="seungjune.yi" w:date="2017-04-11T09:16:00Z">
        <w:r w:rsidRPr="00350D4A">
          <w:rPr>
            <w:i/>
            <w:color w:val="FF0000"/>
            <w:lang w:eastAsia="ko-KR"/>
            <w:rPrChange w:id="588" w:author="seungjune.yi" w:date="2017-04-11T15:08:00Z">
              <w:rPr>
                <w:lang w:eastAsia="ko-KR"/>
              </w:rPr>
            </w:rPrChange>
          </w:rPr>
          <w:t xml:space="preserve">Editor’s </w:t>
        </w:r>
      </w:ins>
      <w:ins w:id="589" w:author="seungjune.yi" w:date="2017-04-11T15:07:00Z">
        <w:r w:rsidR="000078CA" w:rsidRPr="00350D4A">
          <w:rPr>
            <w:i/>
            <w:color w:val="FF0000"/>
            <w:lang w:eastAsia="ko-KR"/>
            <w:rPrChange w:id="590" w:author="seungjune.yi" w:date="2017-04-11T15:08:00Z">
              <w:rPr>
                <w:i/>
                <w:lang w:eastAsia="ko-KR"/>
              </w:rPr>
            </w:rPrChange>
          </w:rPr>
          <w:t>N</w:t>
        </w:r>
      </w:ins>
      <w:ins w:id="591" w:author="seungjune.yi" w:date="2017-04-11T09:16:00Z">
        <w:r w:rsidRPr="00350D4A">
          <w:rPr>
            <w:i/>
            <w:color w:val="FF0000"/>
            <w:lang w:eastAsia="ko-KR"/>
            <w:rPrChange w:id="592" w:author="seungjune.yi" w:date="2017-04-11T15:08:00Z">
              <w:rPr>
                <w:lang w:eastAsia="ko-KR"/>
              </w:rPr>
            </w:rPrChange>
          </w:rPr>
          <w:t xml:space="preserve">ote: </w:t>
        </w:r>
      </w:ins>
      <w:ins w:id="593" w:author="seungjune.yi" w:date="2017-04-11T09:17:00Z">
        <w:r w:rsidRPr="00350D4A">
          <w:rPr>
            <w:i/>
            <w:color w:val="FF0000"/>
            <w:lang w:eastAsia="ko-KR"/>
            <w:rPrChange w:id="594" w:author="seungjune.yi" w:date="2017-04-11T15:08:00Z">
              <w:rPr>
                <w:lang w:eastAsia="ko-KR"/>
              </w:rPr>
            </w:rPrChange>
          </w:rPr>
          <w:t>The exact maximum size</w:t>
        </w:r>
      </w:ins>
      <w:ins w:id="595" w:author="seungjune.yi" w:date="2017-04-11T12:57:00Z">
        <w:r w:rsidR="00086BE9" w:rsidRPr="00350D4A">
          <w:rPr>
            <w:i/>
            <w:color w:val="FF0000"/>
            <w:lang w:eastAsia="ko-KR"/>
            <w:rPrChange w:id="596" w:author="seungjune.yi" w:date="2017-04-11T15:08:00Z">
              <w:rPr>
                <w:i/>
                <w:lang w:eastAsia="ko-KR"/>
              </w:rPr>
            </w:rPrChange>
          </w:rPr>
          <w:t>s</w:t>
        </w:r>
      </w:ins>
      <w:ins w:id="597" w:author="seungjune.yi" w:date="2017-04-11T09:17:00Z">
        <w:r w:rsidRPr="00350D4A">
          <w:rPr>
            <w:i/>
            <w:color w:val="FF0000"/>
            <w:lang w:eastAsia="ko-KR"/>
            <w:rPrChange w:id="598" w:author="seungjune.yi" w:date="2017-04-11T15:08:00Z">
              <w:rPr>
                <w:lang w:eastAsia="ko-KR"/>
              </w:rPr>
            </w:rPrChange>
          </w:rPr>
          <w:t xml:space="preserve"> </w:t>
        </w:r>
      </w:ins>
      <w:ins w:id="599" w:author="seungjune.yi" w:date="2017-04-11T12:56:00Z">
        <w:r w:rsidR="00086BE9" w:rsidRPr="00350D4A">
          <w:rPr>
            <w:i/>
            <w:color w:val="FF0000"/>
            <w:lang w:eastAsia="ko-KR"/>
            <w:rPrChange w:id="600" w:author="seungjune.yi" w:date="2017-04-11T15:08:00Z">
              <w:rPr>
                <w:i/>
                <w:lang w:eastAsia="ko-KR"/>
              </w:rPr>
            </w:rPrChange>
          </w:rPr>
          <w:t xml:space="preserve">of PDCP SDU and PDCP Control PDU </w:t>
        </w:r>
      </w:ins>
      <w:ins w:id="601" w:author="seungjune.yi" w:date="2017-04-12T09:14:00Z">
        <w:r w:rsidR="006950BA">
          <w:rPr>
            <w:i/>
            <w:color w:val="FF0000"/>
            <w:lang w:eastAsia="ko-KR"/>
          </w:rPr>
          <w:t>are FFS</w:t>
        </w:r>
      </w:ins>
      <w:ins w:id="602" w:author="seungjune.yi" w:date="2017-04-11T09:17:00Z">
        <w:r w:rsidRPr="00350D4A">
          <w:rPr>
            <w:i/>
            <w:color w:val="FF0000"/>
            <w:lang w:eastAsia="ko-KR"/>
            <w:rPrChange w:id="603" w:author="seungjune.yi" w:date="2017-04-11T15:08:00Z">
              <w:rPr>
                <w:lang w:eastAsia="ko-KR"/>
              </w:rPr>
            </w:rPrChange>
          </w:rPr>
          <w:t>.</w:t>
        </w:r>
      </w:ins>
    </w:p>
    <w:p w:rsidR="006F2088" w:rsidRPr="00355B34" w:rsidRDefault="006F2088" w:rsidP="006F2088">
      <w:pPr>
        <w:pStyle w:val="3"/>
      </w:pPr>
      <w:bookmarkStart w:id="604" w:name="_Toc477873855"/>
      <w:bookmarkStart w:id="605" w:name="_Toc478029691"/>
      <w:bookmarkStart w:id="606" w:name="_Toc479861752"/>
      <w:r w:rsidRPr="00355B34">
        <w:t>4.3.2</w:t>
      </w:r>
      <w:r w:rsidRPr="00355B34">
        <w:tab/>
        <w:t>Services expected from lower layers</w:t>
      </w:r>
      <w:bookmarkEnd w:id="604"/>
      <w:bookmarkEnd w:id="605"/>
      <w:bookmarkEnd w:id="606"/>
    </w:p>
    <w:p w:rsidR="008832BD" w:rsidRPr="00355B34" w:rsidRDefault="008832BD" w:rsidP="008832BD">
      <w:pPr>
        <w:numPr>
          <w:ilvl w:val="12"/>
          <w:numId w:val="0"/>
        </w:numPr>
        <w:rPr>
          <w:ins w:id="607" w:author="seungjune.yi" w:date="2017-04-08T03:37:00Z"/>
        </w:rPr>
      </w:pPr>
      <w:ins w:id="608" w:author="seungjune.yi" w:date="2017-04-08T03:37:00Z">
        <w:r>
          <w:t>A PDCP entity expects t</w:t>
        </w:r>
        <w:r w:rsidRPr="005964F2">
          <w:t xml:space="preserve">he following services </w:t>
        </w:r>
        <w:r>
          <w:t>from lower layers per RLC entity (f</w:t>
        </w:r>
        <w:r w:rsidRPr="00355B34">
          <w:t>or a detailed description see [</w:t>
        </w:r>
        <w:r>
          <w:t>5</w:t>
        </w:r>
        <w:r w:rsidRPr="00355B34">
          <w:t>]</w:t>
        </w:r>
        <w:r>
          <w:t>):</w:t>
        </w:r>
      </w:ins>
    </w:p>
    <w:p w:rsidR="008832BD" w:rsidRPr="00355B34" w:rsidRDefault="008832BD" w:rsidP="008832BD">
      <w:pPr>
        <w:pStyle w:val="B1"/>
        <w:rPr>
          <w:ins w:id="609" w:author="seungjune.yi" w:date="2017-04-08T03:37:00Z"/>
        </w:rPr>
      </w:pPr>
      <w:ins w:id="610" w:author="seungjune.yi" w:date="2017-04-08T03:37:00Z">
        <w:r w:rsidRPr="00355B34">
          <w:t>-</w:t>
        </w:r>
        <w:r w:rsidRPr="00355B34">
          <w:tab/>
          <w:t>acknowledged data transfer service, including indication of successful delivery of PDCP PDUs;</w:t>
        </w:r>
      </w:ins>
    </w:p>
    <w:p w:rsidR="006F2088" w:rsidRPr="008832BD" w:rsidRDefault="008832BD">
      <w:pPr>
        <w:pStyle w:val="B1"/>
        <w:pPrChange w:id="611" w:author="seungjune.yi" w:date="2017-04-13T11:59:00Z">
          <w:pPr/>
        </w:pPrChange>
      </w:pPr>
      <w:ins w:id="612" w:author="seungjune.yi" w:date="2017-04-08T03:37:00Z">
        <w:r w:rsidRPr="00355B34">
          <w:t>-</w:t>
        </w:r>
        <w:r w:rsidRPr="00355B34">
          <w:tab/>
        </w:r>
        <w:proofErr w:type="gramStart"/>
        <w:r w:rsidRPr="00355B34">
          <w:t>unacknowledged</w:t>
        </w:r>
        <w:proofErr w:type="gramEnd"/>
        <w:r w:rsidRPr="00355B34">
          <w:t xml:space="preserve"> data transfer service</w:t>
        </w:r>
      </w:ins>
      <w:ins w:id="613" w:author="seungjune.yi" w:date="2017-04-08T03:39:00Z">
        <w:r>
          <w:t>.</w:t>
        </w:r>
      </w:ins>
    </w:p>
    <w:p w:rsidR="006F2088" w:rsidRPr="00355B34" w:rsidRDefault="006F2088" w:rsidP="006F2088">
      <w:pPr>
        <w:pStyle w:val="2"/>
      </w:pPr>
      <w:bookmarkStart w:id="614" w:name="_Toc477873856"/>
      <w:bookmarkStart w:id="615" w:name="_Toc478029692"/>
      <w:bookmarkStart w:id="616" w:name="_Toc479861753"/>
      <w:r w:rsidRPr="00355B34">
        <w:t>4.4</w:t>
      </w:r>
      <w:r w:rsidRPr="00355B34">
        <w:tab/>
        <w:t>Functions</w:t>
      </w:r>
      <w:bookmarkEnd w:id="614"/>
      <w:bookmarkEnd w:id="615"/>
      <w:bookmarkEnd w:id="616"/>
    </w:p>
    <w:p w:rsidR="00AA5838" w:rsidRPr="005964F2" w:rsidRDefault="00AA5838" w:rsidP="00AA5838">
      <w:pPr>
        <w:rPr>
          <w:ins w:id="617" w:author="seungjune.yi" w:date="2017-04-08T03:41:00Z"/>
        </w:rPr>
      </w:pPr>
      <w:ins w:id="618" w:author="seungjune.yi" w:date="2017-04-08T03:41:00Z">
        <w:r w:rsidRPr="005964F2">
          <w:t>The P</w:t>
        </w:r>
        <w:r>
          <w:t>DCP layer</w:t>
        </w:r>
        <w:r w:rsidRPr="005964F2">
          <w:t xml:space="preserve"> supports the following functions:</w:t>
        </w:r>
      </w:ins>
    </w:p>
    <w:p w:rsidR="00AA5838" w:rsidRPr="005964F2" w:rsidRDefault="00AA5838" w:rsidP="00AA5838">
      <w:pPr>
        <w:pStyle w:val="B1"/>
        <w:rPr>
          <w:ins w:id="619" w:author="seungjune.yi" w:date="2017-04-08T03:44:00Z"/>
        </w:rPr>
      </w:pPr>
      <w:ins w:id="620" w:author="seungjune.yi" w:date="2017-04-08T03:44:00Z">
        <w:r w:rsidRPr="005964F2">
          <w:t>-</w:t>
        </w:r>
        <w:r w:rsidRPr="005964F2">
          <w:tab/>
        </w:r>
        <w:proofErr w:type="gramStart"/>
        <w:r w:rsidRPr="005964F2">
          <w:t>transfer</w:t>
        </w:r>
        <w:proofErr w:type="gramEnd"/>
        <w:r w:rsidRPr="005964F2">
          <w:t xml:space="preserve"> of data (user plane or control plane);</w:t>
        </w:r>
      </w:ins>
    </w:p>
    <w:p w:rsidR="00AA5838" w:rsidRDefault="00AA5838" w:rsidP="00AA5838">
      <w:pPr>
        <w:pStyle w:val="B1"/>
        <w:rPr>
          <w:ins w:id="621" w:author="seungjune.yi" w:date="2017-04-08T03:44:00Z"/>
        </w:rPr>
      </w:pPr>
      <w:ins w:id="622" w:author="seungjune.yi" w:date="2017-04-08T03:44:00Z">
        <w:r w:rsidRPr="005964F2">
          <w:t>-</w:t>
        </w:r>
        <w:r w:rsidRPr="005964F2">
          <w:tab/>
        </w:r>
        <w:proofErr w:type="gramStart"/>
        <w:r w:rsidRPr="005964F2">
          <w:t>maintenance</w:t>
        </w:r>
        <w:proofErr w:type="gramEnd"/>
        <w:r w:rsidRPr="005964F2">
          <w:t xml:space="preserve"> of </w:t>
        </w:r>
        <w:r w:rsidRPr="00F7132D">
          <w:t>PDCP SN</w:t>
        </w:r>
        <w:r w:rsidRPr="005964F2">
          <w:t>s;</w:t>
        </w:r>
      </w:ins>
    </w:p>
    <w:p w:rsidR="00AA5838" w:rsidRDefault="00AA5838" w:rsidP="00AA5838">
      <w:pPr>
        <w:pStyle w:val="B1"/>
        <w:rPr>
          <w:ins w:id="623" w:author="seungjune.yi" w:date="2017-04-08T03:43:00Z"/>
        </w:rPr>
      </w:pPr>
      <w:ins w:id="624" w:author="seungjune.yi" w:date="2017-04-08T03:41:00Z">
        <w:r w:rsidRPr="005964F2">
          <w:t>-</w:t>
        </w:r>
        <w:r w:rsidRPr="005964F2">
          <w:tab/>
        </w:r>
        <w:proofErr w:type="gramStart"/>
        <w:r w:rsidRPr="005964F2">
          <w:t>header</w:t>
        </w:r>
        <w:proofErr w:type="gramEnd"/>
        <w:r w:rsidRPr="005964F2">
          <w:t xml:space="preserve"> compression and decompression using the ROHC protocol;</w:t>
        </w:r>
      </w:ins>
    </w:p>
    <w:p w:rsidR="00AA5838" w:rsidRPr="005964F2" w:rsidRDefault="00AA5838" w:rsidP="00AA5838">
      <w:pPr>
        <w:pStyle w:val="B1"/>
        <w:rPr>
          <w:ins w:id="625" w:author="seungjune.yi" w:date="2017-04-08T03:43:00Z"/>
        </w:rPr>
      </w:pPr>
      <w:ins w:id="626" w:author="seungjune.yi" w:date="2017-04-08T03:43:00Z">
        <w:r w:rsidRPr="005964F2">
          <w:t>-</w:t>
        </w:r>
        <w:r w:rsidRPr="005964F2">
          <w:tab/>
          <w:t>ciphering and deciphering of user plane data and control plane data;</w:t>
        </w:r>
      </w:ins>
    </w:p>
    <w:p w:rsidR="00AA5838" w:rsidRDefault="00AA5838" w:rsidP="00AA5838">
      <w:pPr>
        <w:pStyle w:val="B1"/>
        <w:rPr>
          <w:ins w:id="627" w:author="seungjune.yi" w:date="2017-04-08T03:43:00Z"/>
          <w:lang w:eastAsia="zh-CN"/>
        </w:rPr>
      </w:pPr>
      <w:ins w:id="628" w:author="seungjune.yi" w:date="2017-04-08T03:43:00Z">
        <w:r w:rsidRPr="005964F2">
          <w:t>-</w:t>
        </w:r>
        <w:r w:rsidRPr="005964F2">
          <w:tab/>
        </w:r>
        <w:proofErr w:type="gramStart"/>
        <w:r w:rsidRPr="005964F2">
          <w:t>integrity</w:t>
        </w:r>
        <w:proofErr w:type="gramEnd"/>
        <w:r w:rsidRPr="005964F2">
          <w:t xml:space="preserve"> protection and integrity verification of control plane data;</w:t>
        </w:r>
      </w:ins>
    </w:p>
    <w:p w:rsidR="00AA5838" w:rsidRDefault="00AA5838" w:rsidP="00AA5838">
      <w:pPr>
        <w:pStyle w:val="B1"/>
        <w:rPr>
          <w:ins w:id="629" w:author="seungjune.yi" w:date="2017-04-08T03:49:00Z"/>
          <w:lang w:eastAsia="ko-KR"/>
        </w:rPr>
      </w:pPr>
      <w:ins w:id="630" w:author="seungjune.yi" w:date="2017-04-08T03:49:00Z">
        <w:r>
          <w:rPr>
            <w:rFonts w:hint="eastAsia"/>
            <w:lang w:eastAsia="ko-KR"/>
          </w:rPr>
          <w:t>-</w:t>
        </w:r>
        <w:r>
          <w:rPr>
            <w:rFonts w:hint="eastAsia"/>
            <w:lang w:eastAsia="ko-KR"/>
          </w:rPr>
          <w:tab/>
        </w:r>
        <w:proofErr w:type="gramStart"/>
        <w:r>
          <w:rPr>
            <w:rFonts w:hint="eastAsia"/>
            <w:lang w:eastAsia="ko-KR"/>
          </w:rPr>
          <w:t>timer</w:t>
        </w:r>
        <w:proofErr w:type="gramEnd"/>
        <w:r>
          <w:rPr>
            <w:rFonts w:hint="eastAsia"/>
            <w:lang w:eastAsia="ko-KR"/>
          </w:rPr>
          <w:t xml:space="preserve"> based SDU discard;</w:t>
        </w:r>
      </w:ins>
    </w:p>
    <w:p w:rsidR="00AA5838" w:rsidRPr="00AA5838" w:rsidRDefault="00AA5838" w:rsidP="00AA5838">
      <w:pPr>
        <w:pStyle w:val="B1"/>
        <w:rPr>
          <w:ins w:id="631" w:author="seungjune.yi" w:date="2017-04-08T03:41:00Z"/>
          <w:lang w:eastAsia="ko-KR"/>
          <w:rPrChange w:id="632" w:author="seungjune.yi" w:date="2017-04-08T03:43:00Z">
            <w:rPr>
              <w:ins w:id="633" w:author="seungjune.yi" w:date="2017-04-08T03:41:00Z"/>
            </w:rPr>
          </w:rPrChange>
        </w:rPr>
      </w:pPr>
      <w:ins w:id="634" w:author="seungjune.yi" w:date="2017-04-08T03:48:00Z">
        <w:r>
          <w:rPr>
            <w:rFonts w:hint="eastAsia"/>
            <w:lang w:eastAsia="ko-KR"/>
          </w:rPr>
          <w:t>-</w:t>
        </w:r>
        <w:r>
          <w:rPr>
            <w:rFonts w:hint="eastAsia"/>
            <w:lang w:eastAsia="ko-KR"/>
          </w:rPr>
          <w:tab/>
        </w:r>
        <w:proofErr w:type="gramStart"/>
        <w:r>
          <w:rPr>
            <w:rFonts w:hint="eastAsia"/>
            <w:lang w:eastAsia="ko-KR"/>
          </w:rPr>
          <w:t>for</w:t>
        </w:r>
        <w:proofErr w:type="gramEnd"/>
        <w:r>
          <w:rPr>
            <w:rFonts w:hint="eastAsia"/>
            <w:lang w:eastAsia="ko-KR"/>
          </w:rPr>
          <w:t xml:space="preserve"> split bearers, routing or duplication;</w:t>
        </w:r>
      </w:ins>
    </w:p>
    <w:p w:rsidR="00AA5838" w:rsidRDefault="00AA5838" w:rsidP="00AA5838">
      <w:pPr>
        <w:pStyle w:val="B1"/>
        <w:rPr>
          <w:ins w:id="635" w:author="seungjune.yi" w:date="2017-04-08T03:43:00Z"/>
        </w:rPr>
      </w:pPr>
      <w:ins w:id="636" w:author="seungjune.yi" w:date="2017-04-08T03:43:00Z">
        <w:r>
          <w:t>-</w:t>
        </w:r>
        <w:r>
          <w:tab/>
        </w:r>
        <w:proofErr w:type="gramStart"/>
        <w:r>
          <w:t>reordering</w:t>
        </w:r>
      </w:ins>
      <w:proofErr w:type="gramEnd"/>
      <w:ins w:id="637" w:author="005v3" w:date="2017-04-21T14:17:00Z">
        <w:r w:rsidR="00CB12D9">
          <w:t xml:space="preserve"> and in-order delivery</w:t>
        </w:r>
      </w:ins>
      <w:ins w:id="638" w:author="seungjune.yi" w:date="2017-04-08T03:43:00Z">
        <w:r>
          <w:t>;</w:t>
        </w:r>
      </w:ins>
    </w:p>
    <w:p w:rsidR="006F2088" w:rsidRPr="00355B34" w:rsidRDefault="00AA5838">
      <w:pPr>
        <w:pStyle w:val="B1"/>
        <w:pPrChange w:id="639" w:author="seungjune.yi" w:date="2017-04-13T11:59:00Z">
          <w:pPr/>
        </w:pPrChange>
      </w:pPr>
      <w:ins w:id="640" w:author="seungjune.yi" w:date="2017-04-08T03:43:00Z">
        <w:r>
          <w:t>-</w:t>
        </w:r>
        <w:r>
          <w:tab/>
          <w:t>duplicate discarding;</w:t>
        </w:r>
      </w:ins>
    </w:p>
    <w:p w:rsidR="006F2088" w:rsidRPr="00355B34" w:rsidRDefault="006F2088" w:rsidP="006F2088">
      <w:pPr>
        <w:pStyle w:val="1"/>
      </w:pPr>
      <w:bookmarkStart w:id="641" w:name="_Toc477873857"/>
      <w:bookmarkStart w:id="642" w:name="_Toc478029693"/>
      <w:bookmarkStart w:id="643" w:name="_Toc479861754"/>
      <w:r w:rsidRPr="00355B34">
        <w:t>5</w:t>
      </w:r>
      <w:r w:rsidRPr="00355B34">
        <w:tab/>
        <w:t>Procedures</w:t>
      </w:r>
      <w:bookmarkEnd w:id="641"/>
      <w:bookmarkEnd w:id="642"/>
      <w:bookmarkEnd w:id="643"/>
    </w:p>
    <w:p w:rsidR="006F2088" w:rsidRDefault="006F2088" w:rsidP="006F2088">
      <w:pPr>
        <w:pStyle w:val="2"/>
        <w:rPr>
          <w:lang w:eastAsia="ko-KR"/>
        </w:rPr>
      </w:pPr>
      <w:bookmarkStart w:id="644" w:name="Signet1"/>
      <w:bookmarkStart w:id="645" w:name="Signet2"/>
      <w:bookmarkStart w:id="646" w:name="_Toc477873858"/>
      <w:bookmarkStart w:id="647" w:name="_Toc478029694"/>
      <w:bookmarkStart w:id="648" w:name="_Toc479861755"/>
      <w:bookmarkEnd w:id="644"/>
      <w:bookmarkEnd w:id="645"/>
      <w:r>
        <w:rPr>
          <w:rFonts w:hint="eastAsia"/>
          <w:lang w:eastAsia="ko-KR"/>
        </w:rPr>
        <w:t>5.1</w:t>
      </w:r>
      <w:r>
        <w:rPr>
          <w:rFonts w:hint="eastAsia"/>
          <w:lang w:eastAsia="ko-KR"/>
        </w:rPr>
        <w:tab/>
        <w:t>PDCP entity handling</w:t>
      </w:r>
      <w:bookmarkEnd w:id="646"/>
      <w:bookmarkEnd w:id="647"/>
      <w:bookmarkEnd w:id="648"/>
    </w:p>
    <w:p w:rsidR="006F2088" w:rsidRPr="00D5063C" w:rsidRDefault="006F2088" w:rsidP="006F2088">
      <w:pPr>
        <w:pStyle w:val="3"/>
        <w:rPr>
          <w:lang w:eastAsia="ko-KR"/>
        </w:rPr>
      </w:pPr>
      <w:bookmarkStart w:id="649" w:name="_Toc477873859"/>
      <w:bookmarkStart w:id="650" w:name="_Toc478029695"/>
      <w:bookmarkStart w:id="651" w:name="_Toc479861756"/>
      <w:r w:rsidRPr="00D5063C">
        <w:rPr>
          <w:rFonts w:hint="eastAsia"/>
          <w:lang w:eastAsia="ko-KR"/>
        </w:rPr>
        <w:t>5.1.1</w:t>
      </w:r>
      <w:r w:rsidRPr="00D5063C">
        <w:rPr>
          <w:lang w:eastAsia="ko-KR"/>
        </w:rPr>
        <w:tab/>
        <w:t>PDCP entity establishment</w:t>
      </w:r>
      <w:bookmarkEnd w:id="649"/>
      <w:bookmarkEnd w:id="650"/>
      <w:bookmarkEnd w:id="651"/>
    </w:p>
    <w:p w:rsidR="004B6358" w:rsidRDefault="004B6358" w:rsidP="006F2088">
      <w:pPr>
        <w:rPr>
          <w:ins w:id="652" w:author="seungjune.yi" w:date="2017-04-13T14:45:00Z"/>
          <w:lang w:eastAsia="ko-KR"/>
        </w:rPr>
      </w:pPr>
      <w:ins w:id="653" w:author="seungjune.yi" w:date="2017-04-13T14:44:00Z">
        <w:r>
          <w:t xml:space="preserve">When upper layers request a PDCP </w:t>
        </w:r>
      </w:ins>
      <w:ins w:id="654" w:author="seungjune.yi" w:date="2017-04-13T14:46:00Z">
        <w:r w:rsidR="00A7721C">
          <w:t xml:space="preserve">entity </w:t>
        </w:r>
      </w:ins>
      <w:ins w:id="655" w:author="seungjune.yi" w:date="2017-04-13T14:44:00Z">
        <w:r>
          <w:t>establishment for a radio bearer</w:t>
        </w:r>
        <w:r w:rsidRPr="00AE2C7C">
          <w:rPr>
            <w:rFonts w:hint="eastAsia"/>
            <w:lang w:eastAsia="ko-KR"/>
          </w:rPr>
          <w:t xml:space="preserve">, </w:t>
        </w:r>
        <w:r w:rsidRPr="00AE2C7C">
          <w:rPr>
            <w:lang w:eastAsia="ko-KR"/>
          </w:rPr>
          <w:t>the</w:t>
        </w:r>
        <w:r>
          <w:rPr>
            <w:lang w:eastAsia="ko-KR"/>
          </w:rPr>
          <w:t xml:space="preserve"> UE shall</w:t>
        </w:r>
      </w:ins>
      <w:ins w:id="656" w:author="seungjune.yi" w:date="2017-04-13T14:45:00Z">
        <w:r>
          <w:rPr>
            <w:lang w:eastAsia="ko-KR"/>
          </w:rPr>
          <w:t>:</w:t>
        </w:r>
      </w:ins>
    </w:p>
    <w:p w:rsidR="006F2088" w:rsidRDefault="004B6358">
      <w:pPr>
        <w:pStyle w:val="B1"/>
        <w:rPr>
          <w:ins w:id="657" w:author="seungjune.yi" w:date="2017-04-13T14:45:00Z"/>
          <w:lang w:eastAsia="ko-KR"/>
        </w:rPr>
        <w:pPrChange w:id="658" w:author="seungjune.yi" w:date="2017-04-13T14:45:00Z">
          <w:pPr/>
        </w:pPrChange>
      </w:pPr>
      <w:ins w:id="659" w:author="seungjune.yi" w:date="2017-04-13T14:45:00Z">
        <w:r>
          <w:rPr>
            <w:lang w:eastAsia="ko-KR"/>
          </w:rPr>
          <w:t>-</w:t>
        </w:r>
        <w:r>
          <w:rPr>
            <w:lang w:eastAsia="ko-KR"/>
          </w:rPr>
          <w:tab/>
        </w:r>
      </w:ins>
      <w:ins w:id="660" w:author="seungjune.yi" w:date="2017-04-13T14:44:00Z">
        <w:r>
          <w:rPr>
            <w:lang w:eastAsia="ko-KR"/>
          </w:rPr>
          <w:t>establish a PDCP entity for the radio bearer</w:t>
        </w:r>
      </w:ins>
      <w:ins w:id="661" w:author="seungjune.yi" w:date="2017-04-13T14:45:00Z">
        <w:r>
          <w:rPr>
            <w:lang w:eastAsia="ko-KR"/>
          </w:rPr>
          <w:t>;</w:t>
        </w:r>
      </w:ins>
    </w:p>
    <w:p w:rsidR="004B6358" w:rsidRPr="00D5063C" w:rsidRDefault="004B6358">
      <w:pPr>
        <w:pStyle w:val="B1"/>
        <w:rPr>
          <w:lang w:eastAsia="ko-KR"/>
        </w:rPr>
        <w:pPrChange w:id="662" w:author="seungjune.yi" w:date="2017-04-13T14:45:00Z">
          <w:pPr/>
        </w:pPrChange>
      </w:pPr>
      <w:ins w:id="663" w:author="seungjune.yi" w:date="2017-04-13T14:45:00Z">
        <w:r>
          <w:rPr>
            <w:lang w:eastAsia="ko-KR"/>
          </w:rPr>
          <w:t>-</w:t>
        </w:r>
        <w:r>
          <w:rPr>
            <w:lang w:eastAsia="ko-KR"/>
          </w:rPr>
          <w:tab/>
        </w:r>
        <w:r w:rsidR="00A7721C">
          <w:rPr>
            <w:lang w:eastAsia="ko-KR"/>
          </w:rPr>
          <w:t>set the state variables of the PDCP entity to initial values.</w:t>
        </w:r>
      </w:ins>
    </w:p>
    <w:p w:rsidR="006F2088" w:rsidRPr="00D5063C" w:rsidRDefault="006F2088" w:rsidP="006F2088">
      <w:pPr>
        <w:pStyle w:val="3"/>
        <w:rPr>
          <w:lang w:eastAsia="ko-KR"/>
        </w:rPr>
      </w:pPr>
      <w:bookmarkStart w:id="664" w:name="_Toc477873860"/>
      <w:bookmarkStart w:id="665" w:name="_Toc478029696"/>
      <w:bookmarkStart w:id="666" w:name="_Toc479861757"/>
      <w:r w:rsidRPr="00D5063C">
        <w:rPr>
          <w:rFonts w:hint="eastAsia"/>
          <w:lang w:eastAsia="ko-KR"/>
        </w:rPr>
        <w:t>5.1.2</w:t>
      </w:r>
      <w:r w:rsidRPr="00D5063C">
        <w:rPr>
          <w:lang w:eastAsia="ko-KR"/>
        </w:rPr>
        <w:tab/>
        <w:t>PDCP entity re-establishment</w:t>
      </w:r>
      <w:bookmarkEnd w:id="664"/>
      <w:bookmarkEnd w:id="665"/>
      <w:bookmarkEnd w:id="666"/>
    </w:p>
    <w:p w:rsidR="00861149" w:rsidRPr="006A1828" w:rsidRDefault="00861149" w:rsidP="00861149">
      <w:pPr>
        <w:rPr>
          <w:ins w:id="667" w:author="seungjune.yi" w:date="2017-04-13T14:31:00Z"/>
          <w:lang w:eastAsia="ko-KR"/>
        </w:rPr>
      </w:pPr>
      <w:ins w:id="668" w:author="seungjune.yi" w:date="2017-04-13T14:31:00Z">
        <w:r>
          <w:t xml:space="preserve">When upper layers request a PDCP </w:t>
        </w:r>
      </w:ins>
      <w:ins w:id="669" w:author="seungjune.yi" w:date="2017-04-13T14:46:00Z">
        <w:r w:rsidR="00A7721C">
          <w:t xml:space="preserve">entity </w:t>
        </w:r>
      </w:ins>
      <w:ins w:id="670" w:author="seungjune.yi" w:date="2017-04-13T14:31:00Z">
        <w:r>
          <w:t>re-establishment</w:t>
        </w:r>
        <w:r w:rsidRPr="00AE2C7C">
          <w:rPr>
            <w:rFonts w:hint="eastAsia"/>
            <w:lang w:eastAsia="ko-KR"/>
          </w:rPr>
          <w:t xml:space="preserve">, </w:t>
        </w:r>
        <w:r w:rsidRPr="00AE2C7C">
          <w:rPr>
            <w:lang w:eastAsia="ko-KR"/>
          </w:rPr>
          <w:t xml:space="preserve">the UE </w:t>
        </w:r>
        <w:r w:rsidRPr="00AE2C7C">
          <w:rPr>
            <w:rFonts w:hint="eastAsia"/>
            <w:lang w:eastAsia="ko-KR"/>
          </w:rPr>
          <w:t xml:space="preserve">shall </w:t>
        </w:r>
        <w:r w:rsidRPr="00AE2C7C">
          <w:rPr>
            <w:lang w:eastAsia="ko-KR"/>
          </w:rPr>
          <w:t>additionally perform once the procedures described in this section.</w:t>
        </w:r>
        <w:r>
          <w:rPr>
            <w:lang w:eastAsia="ko-KR"/>
          </w:rPr>
          <w:t xml:space="preserve"> </w:t>
        </w:r>
        <w:r w:rsidRPr="00AE2C7C">
          <w:rPr>
            <w:rFonts w:hint="eastAsia"/>
            <w:lang w:eastAsia="ko-KR"/>
          </w:rPr>
          <w:t xml:space="preserve">After performing the procedures in this section, the UE shall follow the procedures in </w:t>
        </w:r>
        <w:proofErr w:type="spellStart"/>
        <w:r>
          <w:rPr>
            <w:lang w:eastAsia="ko-KR"/>
          </w:rPr>
          <w:t>subclause</w:t>
        </w:r>
        <w:proofErr w:type="spellEnd"/>
        <w:r w:rsidRPr="00AE2C7C">
          <w:rPr>
            <w:rFonts w:hint="eastAsia"/>
            <w:lang w:eastAsia="ko-KR"/>
          </w:rPr>
          <w:t xml:space="preserve"> 5.</w:t>
        </w:r>
      </w:ins>
      <w:ins w:id="671" w:author="seungjune.yi" w:date="2017-04-13T14:32:00Z">
        <w:r>
          <w:rPr>
            <w:lang w:eastAsia="ko-KR"/>
          </w:rPr>
          <w:t>2</w:t>
        </w:r>
      </w:ins>
      <w:ins w:id="672" w:author="seungjune.yi" w:date="2017-04-13T14:31:00Z">
        <w:r w:rsidRPr="00AE2C7C">
          <w:rPr>
            <w:rFonts w:hint="eastAsia"/>
            <w:lang w:eastAsia="ko-KR"/>
          </w:rPr>
          <w:t>.</w:t>
        </w:r>
      </w:ins>
    </w:p>
    <w:p w:rsidR="00590168" w:rsidRPr="009B3784" w:rsidRDefault="00590168" w:rsidP="00590168">
      <w:pPr>
        <w:rPr>
          <w:ins w:id="673" w:author="seungjune.yi" w:date="2017-04-13T14:23:00Z"/>
          <w:lang w:eastAsia="ko-KR"/>
        </w:rPr>
      </w:pPr>
      <w:ins w:id="674" w:author="seungjune.yi" w:date="2017-04-13T14:23:00Z">
        <w:r>
          <w:t xml:space="preserve">When upper layers request a PDCP </w:t>
        </w:r>
      </w:ins>
      <w:ins w:id="675" w:author="seungjune.yi" w:date="2017-04-13T14:46:00Z">
        <w:r w:rsidR="00A7721C">
          <w:t xml:space="preserve">entity </w:t>
        </w:r>
      </w:ins>
      <w:ins w:id="676" w:author="seungjune.yi" w:date="2017-04-13T14:23:00Z">
        <w:r>
          <w:t>re-establishment</w:t>
        </w:r>
        <w:r w:rsidRPr="009B3784">
          <w:t xml:space="preserve">, </w:t>
        </w:r>
        <w:r w:rsidRPr="009B3784">
          <w:rPr>
            <w:rFonts w:hint="eastAsia"/>
            <w:lang w:eastAsia="ko-KR"/>
          </w:rPr>
          <w:t xml:space="preserve">the </w:t>
        </w:r>
      </w:ins>
      <w:ins w:id="677" w:author="seungjune.yi" w:date="2017-04-13T14:35:00Z">
        <w:r w:rsidR="003A634C">
          <w:t>transmitting PDCP entity</w:t>
        </w:r>
      </w:ins>
      <w:ins w:id="678" w:author="seungjune.yi" w:date="2017-04-13T14:23:00Z">
        <w:r w:rsidRPr="009B3784">
          <w:t xml:space="preserve"> shall</w:t>
        </w:r>
        <w:r w:rsidRPr="009B3784">
          <w:rPr>
            <w:rFonts w:hint="eastAsia"/>
            <w:lang w:eastAsia="ko-KR"/>
          </w:rPr>
          <w:t>:</w:t>
        </w:r>
      </w:ins>
    </w:p>
    <w:p w:rsidR="00590168" w:rsidRDefault="00590168" w:rsidP="00590168">
      <w:pPr>
        <w:pStyle w:val="B1"/>
        <w:rPr>
          <w:ins w:id="679" w:author="seungjune.yi" w:date="2017-04-13T14:23:00Z"/>
          <w:lang w:eastAsia="ko-KR"/>
        </w:rPr>
      </w:pPr>
      <w:ins w:id="680" w:author="seungjune.yi" w:date="2017-04-13T14:23:00Z">
        <w:r w:rsidRPr="009B3784">
          <w:rPr>
            <w:rFonts w:hint="eastAsia"/>
            <w:lang w:eastAsia="ko-KR"/>
          </w:rPr>
          <w:lastRenderedPageBreak/>
          <w:t>-</w:t>
        </w:r>
        <w:r w:rsidRPr="009B3784">
          <w:rPr>
            <w:rFonts w:hint="eastAsia"/>
            <w:lang w:eastAsia="ko-KR"/>
          </w:rPr>
          <w:tab/>
        </w:r>
      </w:ins>
      <w:proofErr w:type="gramStart"/>
      <w:ins w:id="681" w:author="seungjune.yi" w:date="2017-04-13T14:27:00Z">
        <w:r w:rsidR="00861149">
          <w:t>for</w:t>
        </w:r>
        <w:proofErr w:type="gramEnd"/>
        <w:r w:rsidR="00861149">
          <w:t xml:space="preserve"> UM DRBs</w:t>
        </w:r>
        <w:del w:id="682" w:author="005v4" w:date="2017-05-01T10:58:00Z">
          <w:r w:rsidR="00861149" w:rsidDel="005B0218">
            <w:delText xml:space="preserve"> and AM DRBs</w:delText>
          </w:r>
        </w:del>
        <w:r w:rsidR="00861149">
          <w:t>,</w:t>
        </w:r>
        <w:r w:rsidR="00861149" w:rsidRPr="009B3784">
          <w:rPr>
            <w:rFonts w:hint="eastAsia"/>
            <w:lang w:eastAsia="ko-KR"/>
          </w:rPr>
          <w:t xml:space="preserve"> </w:t>
        </w:r>
      </w:ins>
      <w:ins w:id="683" w:author="seungjune.yi" w:date="2017-04-13T14:23:00Z">
        <w:r w:rsidRPr="009B3784">
          <w:rPr>
            <w:rFonts w:hint="eastAsia"/>
            <w:lang w:eastAsia="ko-KR"/>
          </w:rPr>
          <w:t xml:space="preserve">reset the header compression protocol for uplink </w:t>
        </w:r>
        <w:r w:rsidRPr="00226D70">
          <w:rPr>
            <w:lang w:eastAsia="ko-KR"/>
          </w:rPr>
          <w:t xml:space="preserve">and start with an IR state in U-mode </w:t>
        </w:r>
        <w:del w:id="684" w:author="005v4" w:date="2017-05-01T11:22:00Z">
          <w:r w:rsidRPr="009B3784" w:rsidDel="0067460C">
            <w:rPr>
              <w:rFonts w:hint="eastAsia"/>
              <w:lang w:eastAsia="ko-KR"/>
            </w:rPr>
            <w:delText>(if configured)</w:delText>
          </w:r>
          <w:r w:rsidRPr="00226D70" w:rsidDel="0067460C">
            <w:rPr>
              <w:lang w:eastAsia="ko-KR"/>
            </w:rPr>
            <w:delText xml:space="preserve"> </w:delText>
          </w:r>
        </w:del>
        <w:r w:rsidRPr="00226D70">
          <w:rPr>
            <w:lang w:eastAsia="ko-KR"/>
          </w:rPr>
          <w:t>[</w:t>
        </w:r>
        <w:r>
          <w:rPr>
            <w:lang w:eastAsia="ko-KR"/>
          </w:rPr>
          <w:t>8</w:t>
        </w:r>
        <w:r w:rsidRPr="00226D70">
          <w:rPr>
            <w:lang w:eastAsia="ko-KR"/>
          </w:rPr>
          <w:t xml:space="preserve">] </w:t>
        </w:r>
        <w:r>
          <w:rPr>
            <w:lang w:eastAsia="ko-KR"/>
          </w:rPr>
          <w:t>[9</w:t>
        </w:r>
        <w:r w:rsidRPr="00226D70">
          <w:rPr>
            <w:lang w:eastAsia="ko-KR"/>
          </w:rPr>
          <w:t>]</w:t>
        </w:r>
        <w:del w:id="685" w:author="005v4" w:date="2017-05-01T11:01:00Z">
          <w:r w:rsidDel="005B0218">
            <w:rPr>
              <w:lang w:eastAsia="ko-KR"/>
            </w:rPr>
            <w:delText>,</w:delText>
          </w:r>
          <w:r w:rsidRPr="00F23CF5" w:rsidDel="005B0218">
            <w:rPr>
              <w:lang w:eastAsia="ko-KR"/>
            </w:rPr>
            <w:delText xml:space="preserve"> </w:delText>
          </w:r>
          <w:r w:rsidRPr="00C52F23" w:rsidDel="005B0218">
            <w:rPr>
              <w:lang w:eastAsia="ko-KR"/>
            </w:rPr>
            <w:delText>except</w:delText>
          </w:r>
        </w:del>
        <w:r w:rsidRPr="00C52F23">
          <w:rPr>
            <w:lang w:eastAsia="ko-KR"/>
          </w:rPr>
          <w:t xml:space="preserve"> if </w:t>
        </w:r>
        <w:del w:id="686" w:author="005v4" w:date="2017-05-01T11:01:00Z">
          <w:r w:rsidRPr="00C52F23" w:rsidDel="005B0218">
            <w:rPr>
              <w:lang w:eastAsia="ko-KR"/>
            </w:rPr>
            <w:delText>upper layers indicate</w:delText>
          </w:r>
          <w:r w:rsidDel="005B0218">
            <w:rPr>
              <w:lang w:eastAsia="ko-KR"/>
            </w:rPr>
            <w:delText xml:space="preserve"> stored UE </w:delText>
          </w:r>
          <w:r w:rsidRPr="00C52F23" w:rsidDel="005B0218">
            <w:rPr>
              <w:lang w:eastAsia="ko-KR"/>
            </w:rPr>
            <w:delText xml:space="preserve">AS context is used and </w:delText>
          </w:r>
        </w:del>
        <w:proofErr w:type="spellStart"/>
        <w:r w:rsidRPr="001F4B02">
          <w:rPr>
            <w:i/>
            <w:lang w:eastAsia="ko-KR"/>
          </w:rPr>
          <w:t>drb-ContinueROHC</w:t>
        </w:r>
        <w:proofErr w:type="spellEnd"/>
        <w:r w:rsidRPr="00C52F23">
          <w:rPr>
            <w:lang w:eastAsia="ko-KR"/>
          </w:rPr>
          <w:t xml:space="preserve"> is </w:t>
        </w:r>
      </w:ins>
      <w:ins w:id="687" w:author="005v4" w:date="2017-05-01T11:01:00Z">
        <w:r w:rsidR="005B0218">
          <w:rPr>
            <w:lang w:eastAsia="ko-KR"/>
          </w:rPr>
          <w:t xml:space="preserve">not </w:t>
        </w:r>
      </w:ins>
      <w:ins w:id="688" w:author="seungjune.yi" w:date="2017-04-13T14:23:00Z">
        <w:r w:rsidRPr="00C52F23">
          <w:rPr>
            <w:lang w:eastAsia="ko-KR"/>
          </w:rPr>
          <w:t>configured [3]</w:t>
        </w:r>
        <w:r w:rsidRPr="009B3784">
          <w:rPr>
            <w:rFonts w:hint="eastAsia"/>
            <w:lang w:eastAsia="ko-KR"/>
          </w:rPr>
          <w:t>;</w:t>
        </w:r>
      </w:ins>
    </w:p>
    <w:p w:rsidR="00590168" w:rsidRDefault="00590168" w:rsidP="00590168">
      <w:pPr>
        <w:pStyle w:val="B1"/>
        <w:rPr>
          <w:ins w:id="689" w:author="005v3" w:date="2017-04-24T10:45:00Z"/>
          <w:lang w:eastAsia="ko-KR"/>
        </w:rPr>
      </w:pPr>
      <w:ins w:id="690" w:author="seungjune.yi" w:date="2017-04-13T14:23:00Z">
        <w:r>
          <w:rPr>
            <w:lang w:eastAsia="ko-KR"/>
          </w:rPr>
          <w:t>-</w:t>
        </w:r>
        <w:r>
          <w:rPr>
            <w:lang w:eastAsia="ko-KR"/>
          </w:rPr>
          <w:tab/>
        </w:r>
      </w:ins>
      <w:proofErr w:type="gramStart"/>
      <w:ins w:id="691" w:author="005v2" w:date="2017-04-19T17:30:00Z">
        <w:r w:rsidR="00955451">
          <w:t>for</w:t>
        </w:r>
        <w:proofErr w:type="gramEnd"/>
        <w:r w:rsidR="00955451">
          <w:t xml:space="preserve"> UM DRBs and SRBs, </w:t>
        </w:r>
      </w:ins>
      <w:ins w:id="692" w:author="seungjune.yi" w:date="2017-04-13T14:23:00Z">
        <w:r w:rsidRPr="00C52F23">
          <w:rPr>
            <w:lang w:eastAsia="ko-KR"/>
          </w:rPr>
          <w:t xml:space="preserve">set </w:t>
        </w:r>
      </w:ins>
      <w:ins w:id="693" w:author="seungjune.yi" w:date="2017-04-13T15:03:00Z">
        <w:r w:rsidR="00142FB6">
          <w:rPr>
            <w:lang w:eastAsia="ko-KR"/>
          </w:rPr>
          <w:t>PT(S)</w:t>
        </w:r>
      </w:ins>
      <w:ins w:id="694" w:author="seungjune.yi" w:date="2017-04-13T14:23:00Z">
        <w:r w:rsidRPr="00C52F23">
          <w:rPr>
            <w:lang w:eastAsia="ko-KR"/>
          </w:rPr>
          <w:t xml:space="preserve"> and </w:t>
        </w:r>
      </w:ins>
      <w:ins w:id="695" w:author="seungjune.yi" w:date="2017-04-13T15:06:00Z">
        <w:r w:rsidR="00142FB6">
          <w:rPr>
            <w:lang w:eastAsia="ko-KR"/>
          </w:rPr>
          <w:t>TX_</w:t>
        </w:r>
      </w:ins>
      <w:ins w:id="696" w:author="seungjune.yi" w:date="2017-04-13T14:23:00Z">
        <w:r w:rsidRPr="00C52F23">
          <w:rPr>
            <w:lang w:eastAsia="ko-KR"/>
          </w:rPr>
          <w:t>HFN to 0;</w:t>
        </w:r>
      </w:ins>
    </w:p>
    <w:p w:rsidR="009B023F" w:rsidRPr="009B023F" w:rsidRDefault="009B023F" w:rsidP="00590168">
      <w:pPr>
        <w:pStyle w:val="B1"/>
        <w:rPr>
          <w:ins w:id="697" w:author="seungjune.yi" w:date="2017-04-13T14:23:00Z"/>
          <w:lang w:eastAsia="ko-KR"/>
        </w:rPr>
      </w:pPr>
      <w:ins w:id="698" w:author="005v3" w:date="2017-04-24T10:45:00Z">
        <w:r>
          <w:rPr>
            <w:rFonts w:hint="eastAsia"/>
            <w:lang w:eastAsia="ko-KR"/>
          </w:rPr>
          <w:t>-</w:t>
        </w:r>
        <w:r>
          <w:rPr>
            <w:rFonts w:hint="eastAsia"/>
            <w:lang w:eastAsia="ko-KR"/>
          </w:rPr>
          <w:tab/>
        </w:r>
        <w:proofErr w:type="gramStart"/>
        <w:r>
          <w:rPr>
            <w:lang w:eastAsia="ko-KR"/>
          </w:rPr>
          <w:t>for</w:t>
        </w:r>
        <w:proofErr w:type="gramEnd"/>
        <w:r>
          <w:rPr>
            <w:lang w:eastAsia="ko-KR"/>
          </w:rPr>
          <w:t xml:space="preserve"> SRBs, </w:t>
        </w:r>
        <w:r>
          <w:rPr>
            <w:rFonts w:hint="eastAsia"/>
            <w:lang w:eastAsia="ko-KR"/>
          </w:rPr>
          <w:t xml:space="preserve">discard </w:t>
        </w:r>
        <w:r>
          <w:rPr>
            <w:lang w:eastAsia="ko-KR"/>
          </w:rPr>
          <w:t>all stored PDCP SDUs and PDCP PDUs</w:t>
        </w:r>
        <w:r>
          <w:rPr>
            <w:rFonts w:hint="eastAsia"/>
            <w:lang w:eastAsia="ko-KR"/>
          </w:rPr>
          <w:t>;</w:t>
        </w:r>
      </w:ins>
    </w:p>
    <w:p w:rsidR="00590168" w:rsidRDefault="00590168" w:rsidP="00590168">
      <w:pPr>
        <w:pStyle w:val="B1"/>
        <w:rPr>
          <w:ins w:id="699" w:author="seungjune.yi" w:date="2017-04-13T14:29:00Z"/>
          <w:lang w:eastAsia="ko-KR"/>
        </w:rPr>
      </w:pPr>
      <w:ins w:id="700" w:author="seungjune.yi" w:date="2017-04-13T14:23:00Z">
        <w:r w:rsidRPr="009B3784">
          <w:rPr>
            <w:rFonts w:hint="eastAsia"/>
            <w:lang w:eastAsia="ko-KR"/>
          </w:rPr>
          <w:t>-</w:t>
        </w:r>
        <w:r w:rsidRPr="009B3784">
          <w:rPr>
            <w:rFonts w:hint="eastAsia"/>
            <w:lang w:eastAsia="ko-KR"/>
          </w:rPr>
          <w:tab/>
          <w:t>apply</w:t>
        </w:r>
        <w:r w:rsidRPr="009B3784">
          <w:t xml:space="preserve"> the ciphering algorithm and key provided by upper layers during the </w:t>
        </w:r>
      </w:ins>
      <w:ins w:id="701" w:author="seungjune.yi" w:date="2017-04-13T14:47:00Z">
        <w:r w:rsidR="00A7721C">
          <w:t xml:space="preserve">PDCP entity </w:t>
        </w:r>
      </w:ins>
      <w:ins w:id="702" w:author="seungjune.yi" w:date="2017-04-13T14:23:00Z">
        <w:r w:rsidRPr="002A40B5">
          <w:t>re-establishment</w:t>
        </w:r>
        <w:r w:rsidRPr="009B3784">
          <w:t xml:space="preserve"> procedure</w:t>
        </w:r>
        <w:r w:rsidRPr="009B3784">
          <w:rPr>
            <w:rFonts w:hint="eastAsia"/>
            <w:lang w:eastAsia="ko-KR"/>
          </w:rPr>
          <w:t>;</w:t>
        </w:r>
      </w:ins>
    </w:p>
    <w:p w:rsidR="00861149" w:rsidRPr="00861149" w:rsidRDefault="00861149" w:rsidP="00590168">
      <w:pPr>
        <w:pStyle w:val="B1"/>
        <w:rPr>
          <w:ins w:id="703" w:author="seungjune.yi" w:date="2017-04-13T14:23:00Z"/>
          <w:lang w:eastAsia="ko-KR"/>
        </w:rPr>
      </w:pPr>
      <w:ins w:id="704" w:author="seungjune.yi" w:date="2017-04-13T14:29:00Z">
        <w:r>
          <w:t>-</w:t>
        </w:r>
        <w:r>
          <w:tab/>
        </w:r>
        <w:proofErr w:type="gramStart"/>
        <w:r>
          <w:t>for</w:t>
        </w:r>
        <w:proofErr w:type="gramEnd"/>
        <w:r>
          <w:t xml:space="preserve"> SRBs, </w:t>
        </w:r>
        <w:r w:rsidRPr="007C7510">
          <w:rPr>
            <w:rFonts w:hint="eastAsia"/>
            <w:lang w:eastAsia="ko-KR"/>
          </w:rPr>
          <w:t>apply</w:t>
        </w:r>
        <w:r w:rsidRPr="007C7510">
          <w:t xml:space="preserve"> the </w:t>
        </w:r>
        <w:r>
          <w:t xml:space="preserve">integrity protection </w:t>
        </w:r>
        <w:r w:rsidRPr="007C7510">
          <w:t xml:space="preserve">algorithm and key provided by upper layers during the </w:t>
        </w:r>
        <w:r>
          <w:t xml:space="preserve">PDCP </w:t>
        </w:r>
      </w:ins>
      <w:ins w:id="705" w:author="seungjune.yi" w:date="2017-04-13T14:47:00Z">
        <w:r w:rsidR="00A7721C">
          <w:t xml:space="preserve">entity </w:t>
        </w:r>
      </w:ins>
      <w:ins w:id="706" w:author="seungjune.yi" w:date="2017-04-13T14:29:00Z">
        <w:r>
          <w:t>re-establishment</w:t>
        </w:r>
        <w:r w:rsidRPr="007C7510">
          <w:t xml:space="preserve"> procedure</w:t>
        </w:r>
        <w:r>
          <w:t>;</w:t>
        </w:r>
      </w:ins>
    </w:p>
    <w:p w:rsidR="009B023F" w:rsidRPr="009B3784" w:rsidRDefault="009B023F" w:rsidP="009B023F">
      <w:pPr>
        <w:pStyle w:val="B1"/>
        <w:rPr>
          <w:ins w:id="707" w:author="005v3" w:date="2017-04-24T10:46:00Z"/>
          <w:lang w:eastAsia="ko-KR"/>
        </w:rPr>
      </w:pPr>
      <w:ins w:id="708" w:author="005v3" w:date="2017-04-24T10:46:00Z">
        <w:r w:rsidRPr="009B3784">
          <w:rPr>
            <w:rFonts w:hint="eastAsia"/>
            <w:lang w:eastAsia="ko-KR"/>
          </w:rPr>
          <w:t>-</w:t>
        </w:r>
        <w:r w:rsidRPr="009B3784">
          <w:rPr>
            <w:rFonts w:hint="eastAsia"/>
            <w:lang w:eastAsia="ko-KR"/>
          </w:rPr>
          <w:tab/>
        </w:r>
        <w:r>
          <w:rPr>
            <w:lang w:eastAsia="ko-KR"/>
          </w:rPr>
          <w:t xml:space="preserve">for UM DRBs, </w:t>
        </w:r>
        <w:r w:rsidRPr="009B3784">
          <w:rPr>
            <w:rFonts w:hint="eastAsia"/>
            <w:lang w:eastAsia="ko-KR"/>
          </w:rPr>
          <w:t xml:space="preserve">for </w:t>
        </w:r>
        <w:r w:rsidRPr="009B3784">
          <w:t xml:space="preserve">each PDCP SDU already associated with a PDCP </w:t>
        </w:r>
        <w:r w:rsidRPr="009B3784">
          <w:rPr>
            <w:rFonts w:hint="eastAsia"/>
            <w:lang w:eastAsia="ko-KR"/>
          </w:rPr>
          <w:t>SN</w:t>
        </w:r>
        <w:r w:rsidRPr="009B3784">
          <w:t xml:space="preserve"> but for which a corresponding PDU has not previously been submitted to lower layers</w:t>
        </w:r>
        <w:r w:rsidRPr="009B3784">
          <w:rPr>
            <w:rFonts w:hint="eastAsia"/>
            <w:lang w:eastAsia="ko-KR"/>
          </w:rPr>
          <w:t>:</w:t>
        </w:r>
      </w:ins>
    </w:p>
    <w:p w:rsidR="009B023F" w:rsidRPr="009B3784" w:rsidRDefault="009B023F" w:rsidP="009B023F">
      <w:pPr>
        <w:pStyle w:val="B2"/>
        <w:rPr>
          <w:ins w:id="709" w:author="005v3" w:date="2017-04-24T10:46:00Z"/>
          <w:lang w:eastAsia="ko-KR"/>
        </w:rPr>
      </w:pPr>
      <w:ins w:id="710" w:author="005v3" w:date="2017-04-24T10:46:00Z">
        <w:r w:rsidRPr="009B3784">
          <w:rPr>
            <w:rFonts w:hint="eastAsia"/>
            <w:lang w:eastAsia="ko-KR"/>
          </w:rPr>
          <w:t>-</w:t>
        </w:r>
        <w:r w:rsidRPr="009B3784">
          <w:rPr>
            <w:rFonts w:hint="eastAsia"/>
            <w:lang w:eastAsia="ko-KR"/>
          </w:rPr>
          <w:tab/>
          <w:t>consider the PDCP SDUs as received from upper layer;</w:t>
        </w:r>
      </w:ins>
    </w:p>
    <w:p w:rsidR="009B023F" w:rsidRPr="009B023F" w:rsidRDefault="009B023F">
      <w:pPr>
        <w:pStyle w:val="B2"/>
        <w:rPr>
          <w:ins w:id="711" w:author="005v3" w:date="2017-04-24T10:46:00Z"/>
          <w:lang w:eastAsia="ko-KR"/>
        </w:rPr>
        <w:pPrChange w:id="712" w:author="005v3" w:date="2017-04-24T10:46:00Z">
          <w:pPr>
            <w:pStyle w:val="B1"/>
          </w:pPr>
        </w:pPrChange>
      </w:pPr>
      <w:ins w:id="713" w:author="005v3" w:date="2017-04-24T10:46:00Z">
        <w:r w:rsidRPr="009B3784">
          <w:rPr>
            <w:rFonts w:hint="eastAsia"/>
            <w:lang w:eastAsia="ko-KR"/>
          </w:rPr>
          <w:t>-</w:t>
        </w:r>
        <w:r w:rsidRPr="009B3784">
          <w:rPr>
            <w:rFonts w:hint="eastAsia"/>
            <w:lang w:eastAsia="ko-KR"/>
          </w:rPr>
          <w:tab/>
        </w:r>
        <w:r w:rsidRPr="009B3784">
          <w:rPr>
            <w:rFonts w:hint="eastAsia"/>
          </w:rPr>
          <w:t>perform transmission</w:t>
        </w:r>
        <w:r w:rsidRPr="009B3784">
          <w:rPr>
            <w:rFonts w:hint="eastAsia"/>
            <w:lang w:eastAsia="ko-KR"/>
          </w:rPr>
          <w:t xml:space="preserve"> of the PDCP SDUs </w:t>
        </w:r>
        <w:r w:rsidRPr="009B3784">
          <w:t xml:space="preserve">in ascending order of the COUNT value associated to the </w:t>
        </w:r>
        <w:r w:rsidRPr="009B3784">
          <w:rPr>
            <w:rFonts w:hint="eastAsia"/>
            <w:lang w:eastAsia="ko-KR"/>
          </w:rPr>
          <w:t xml:space="preserve">PDCP </w:t>
        </w:r>
        <w:r w:rsidRPr="009B3784">
          <w:t xml:space="preserve">SDU prior to the </w:t>
        </w:r>
        <w:r>
          <w:t>PDCP re-establishment</w:t>
        </w:r>
        <w:r w:rsidRPr="009B3784">
          <w:t xml:space="preserve"> </w:t>
        </w:r>
        <w:r w:rsidRPr="009B3784">
          <w:rPr>
            <w:rFonts w:hint="eastAsia"/>
          </w:rPr>
          <w:t xml:space="preserve">without </w:t>
        </w:r>
        <w:r w:rsidRPr="009B3784">
          <w:rPr>
            <w:rFonts w:hint="eastAsia"/>
            <w:lang w:eastAsia="ko-KR"/>
          </w:rPr>
          <w:t>re</w:t>
        </w:r>
        <w:r w:rsidRPr="009B3784">
          <w:rPr>
            <w:rFonts w:hint="eastAsia"/>
          </w:rPr>
          <w:t xml:space="preserve">starting </w:t>
        </w:r>
        <w:r w:rsidRPr="009B3784">
          <w:t xml:space="preserve">the </w:t>
        </w:r>
        <w:proofErr w:type="spellStart"/>
        <w:r w:rsidRPr="008B78A3">
          <w:rPr>
            <w:i/>
          </w:rPr>
          <w:t>discardTimer</w:t>
        </w:r>
        <w:proofErr w:type="spellEnd"/>
        <w:r w:rsidRPr="009B3784">
          <w:rPr>
            <w:rFonts w:hint="eastAsia"/>
            <w:lang w:eastAsia="ko-KR"/>
          </w:rPr>
          <w:t>.</w:t>
        </w:r>
      </w:ins>
    </w:p>
    <w:p w:rsidR="00590168" w:rsidRPr="009B3784" w:rsidRDefault="00590168" w:rsidP="00590168">
      <w:pPr>
        <w:pStyle w:val="B1"/>
        <w:rPr>
          <w:ins w:id="714" w:author="seungjune.yi" w:date="2017-04-13T14:23:00Z"/>
          <w:lang w:eastAsia="ko-KR"/>
        </w:rPr>
      </w:pPr>
      <w:ins w:id="715" w:author="seungjune.yi" w:date="2017-04-13T14:23:00Z">
        <w:r w:rsidRPr="009B3784">
          <w:rPr>
            <w:rFonts w:hint="eastAsia"/>
            <w:lang w:eastAsia="ko-KR"/>
          </w:rPr>
          <w:t>-</w:t>
        </w:r>
        <w:r w:rsidRPr="009B3784">
          <w:rPr>
            <w:rFonts w:hint="eastAsia"/>
            <w:lang w:eastAsia="ko-KR"/>
          </w:rPr>
          <w:tab/>
        </w:r>
      </w:ins>
      <w:ins w:id="716" w:author="seungjune.yi" w:date="2017-04-13T14:32:00Z">
        <w:r w:rsidR="00861149">
          <w:rPr>
            <w:lang w:eastAsia="ko-KR"/>
          </w:rPr>
          <w:t xml:space="preserve">for AM DRBs, </w:t>
        </w:r>
      </w:ins>
      <w:ins w:id="717" w:author="seungjune.yi" w:date="2017-04-13T14:23:00Z">
        <w:r w:rsidRPr="009B3784">
          <w:rPr>
            <w:rFonts w:hint="eastAsia"/>
            <w:lang w:eastAsia="ko-KR"/>
          </w:rPr>
          <w:t xml:space="preserve">from the first PDCP SDU </w:t>
        </w:r>
        <w:r w:rsidRPr="009B3784">
          <w:rPr>
            <w:lang w:eastAsia="ko-KR"/>
          </w:rPr>
          <w:t xml:space="preserve">for which the successful delivery of the corresponding PDCP </w:t>
        </w:r>
      </w:ins>
      <w:ins w:id="718" w:author="seungjune.yi" w:date="2017-04-13T14:34:00Z">
        <w:r w:rsidR="003A634C">
          <w:rPr>
            <w:lang w:eastAsia="ko-KR"/>
          </w:rPr>
          <w:t xml:space="preserve">Data </w:t>
        </w:r>
      </w:ins>
      <w:ins w:id="719" w:author="seungjune.yi" w:date="2017-04-13T14:23:00Z">
        <w:r w:rsidRPr="009B3784">
          <w:rPr>
            <w:lang w:eastAsia="ko-KR"/>
          </w:rPr>
          <w:t>PDU has not been confirmed by lower layers</w:t>
        </w:r>
        <w:r w:rsidRPr="009B3784">
          <w:rPr>
            <w:rFonts w:hint="eastAsia"/>
            <w:lang w:eastAsia="ko-KR"/>
          </w:rPr>
          <w:t>,</w:t>
        </w:r>
        <w:r w:rsidRPr="009B3784">
          <w:t xml:space="preserve"> </w:t>
        </w:r>
        <w:r w:rsidRPr="009B3784">
          <w:rPr>
            <w:rFonts w:hint="eastAsia"/>
          </w:rPr>
          <w:t xml:space="preserve">perform </w:t>
        </w:r>
        <w:r w:rsidRPr="009B3784">
          <w:rPr>
            <w:rFonts w:hint="eastAsia"/>
            <w:lang w:eastAsia="ko-KR"/>
          </w:rPr>
          <w:t xml:space="preserve">retransmission or </w:t>
        </w:r>
        <w:r w:rsidRPr="009B3784">
          <w:rPr>
            <w:rFonts w:hint="eastAsia"/>
          </w:rPr>
          <w:t>transmission</w:t>
        </w:r>
        <w:r w:rsidRPr="009B3784">
          <w:rPr>
            <w:rFonts w:hint="eastAsia"/>
            <w:lang w:eastAsia="ko-KR"/>
          </w:rPr>
          <w:t xml:space="preserve"> of all the PDCP SDUs already associated with PDCP SNs </w:t>
        </w:r>
        <w:r w:rsidRPr="009B3784">
          <w:t>in ascending order of the COUNT value</w:t>
        </w:r>
        <w:r w:rsidRPr="009B3784">
          <w:rPr>
            <w:rFonts w:hint="eastAsia"/>
            <w:lang w:eastAsia="ko-KR"/>
          </w:rPr>
          <w:t xml:space="preserve">s </w:t>
        </w:r>
        <w:r w:rsidRPr="009B3784">
          <w:t xml:space="preserve">associated to the </w:t>
        </w:r>
        <w:r w:rsidRPr="009B3784">
          <w:rPr>
            <w:rFonts w:hint="eastAsia"/>
            <w:lang w:eastAsia="ko-KR"/>
          </w:rPr>
          <w:t xml:space="preserve">PDCP </w:t>
        </w:r>
        <w:r w:rsidRPr="009B3784">
          <w:t xml:space="preserve">SDU prior to the </w:t>
        </w:r>
        <w:r>
          <w:t xml:space="preserve">PDCP </w:t>
        </w:r>
      </w:ins>
      <w:ins w:id="720" w:author="seungjune.yi" w:date="2017-04-13T14:47:00Z">
        <w:r w:rsidR="00A7721C">
          <w:t xml:space="preserve">entity </w:t>
        </w:r>
      </w:ins>
      <w:ins w:id="721" w:author="seungjune.yi" w:date="2017-04-13T14:23:00Z">
        <w:r>
          <w:t>re-establishment</w:t>
        </w:r>
        <w:r w:rsidRPr="009B3784">
          <w:t xml:space="preserve"> </w:t>
        </w:r>
        <w:r w:rsidRPr="009B3784">
          <w:rPr>
            <w:rFonts w:hint="eastAsia"/>
            <w:lang w:eastAsia="ko-KR"/>
          </w:rPr>
          <w:t xml:space="preserve">as specified below: </w:t>
        </w:r>
      </w:ins>
    </w:p>
    <w:p w:rsidR="00590168" w:rsidRDefault="00590168" w:rsidP="00590168">
      <w:pPr>
        <w:pStyle w:val="B2"/>
        <w:rPr>
          <w:ins w:id="722" w:author="seungjune.yi" w:date="2017-04-13T14:23:00Z"/>
          <w:lang w:eastAsia="ko-KR"/>
        </w:rPr>
      </w:pPr>
      <w:ins w:id="723" w:author="seungjune.yi" w:date="2017-04-13T14:23:00Z">
        <w:r w:rsidRPr="009B3784">
          <w:rPr>
            <w:lang w:eastAsia="ko-KR"/>
          </w:rPr>
          <w:t>-</w:t>
        </w:r>
        <w:r w:rsidRPr="009B3784">
          <w:rPr>
            <w:lang w:eastAsia="ko-KR"/>
          </w:rPr>
          <w:tab/>
          <w:t xml:space="preserve">perform header compression of the </w:t>
        </w:r>
        <w:r w:rsidRPr="009B3784">
          <w:rPr>
            <w:rFonts w:hint="eastAsia"/>
            <w:lang w:eastAsia="ko-KR"/>
          </w:rPr>
          <w:t xml:space="preserve">PDCP </w:t>
        </w:r>
        <w:r w:rsidRPr="009B3784">
          <w:rPr>
            <w:lang w:eastAsia="ko-KR"/>
          </w:rPr>
          <w:t>SDU</w:t>
        </w:r>
        <w:r w:rsidRPr="009B3784">
          <w:rPr>
            <w:rFonts w:hint="eastAsia"/>
            <w:lang w:eastAsia="ko-KR"/>
          </w:rPr>
          <w:t xml:space="preserve"> (</w:t>
        </w:r>
        <w:r w:rsidRPr="009B3784">
          <w:rPr>
            <w:lang w:eastAsia="ko-KR"/>
          </w:rPr>
          <w:t xml:space="preserve">if </w:t>
        </w:r>
        <w:r w:rsidRPr="009B3784">
          <w:rPr>
            <w:rFonts w:hint="eastAsia"/>
            <w:lang w:eastAsia="ko-KR"/>
          </w:rPr>
          <w:t xml:space="preserve">configured) as specified in the </w:t>
        </w:r>
        <w:proofErr w:type="spellStart"/>
        <w:r w:rsidRPr="009B3784">
          <w:rPr>
            <w:rFonts w:hint="eastAsia"/>
            <w:lang w:eastAsia="ko-KR"/>
          </w:rPr>
          <w:t>subclause</w:t>
        </w:r>
        <w:proofErr w:type="spellEnd"/>
        <w:r w:rsidRPr="009B3784">
          <w:rPr>
            <w:rFonts w:hint="eastAsia"/>
            <w:lang w:eastAsia="ko-KR"/>
          </w:rPr>
          <w:t xml:space="preserve"> 5.</w:t>
        </w:r>
      </w:ins>
      <w:ins w:id="724" w:author="seungjune.yi" w:date="2017-04-13T14:35:00Z">
        <w:r w:rsidR="003A634C">
          <w:rPr>
            <w:lang w:eastAsia="ko-KR"/>
          </w:rPr>
          <w:t>7</w:t>
        </w:r>
      </w:ins>
      <w:ins w:id="725" w:author="seungjune.yi" w:date="2017-04-13T14:23:00Z">
        <w:r w:rsidRPr="009B3784">
          <w:rPr>
            <w:rFonts w:hint="eastAsia"/>
            <w:lang w:eastAsia="ko-KR"/>
          </w:rPr>
          <w:t>.4</w:t>
        </w:r>
        <w:r w:rsidRPr="009B3784">
          <w:rPr>
            <w:lang w:eastAsia="ko-KR"/>
          </w:rPr>
          <w:t>;</w:t>
        </w:r>
      </w:ins>
    </w:p>
    <w:p w:rsidR="00590168" w:rsidRPr="009B3784" w:rsidRDefault="00590168" w:rsidP="00590168">
      <w:pPr>
        <w:pStyle w:val="B2"/>
        <w:rPr>
          <w:ins w:id="726" w:author="seungjune.yi" w:date="2017-04-13T14:23:00Z"/>
          <w:lang w:eastAsia="ko-KR"/>
        </w:rPr>
      </w:pPr>
      <w:ins w:id="727" w:author="seungjune.yi" w:date="2017-04-13T14:23:00Z">
        <w:r w:rsidRPr="009B3784">
          <w:rPr>
            <w:lang w:eastAsia="ko-KR"/>
          </w:rPr>
          <w:t>-</w:t>
        </w:r>
        <w:r w:rsidRPr="009B3784">
          <w:rPr>
            <w:lang w:eastAsia="ko-KR"/>
          </w:rPr>
          <w:tab/>
          <w:t xml:space="preserve">perform ciphering </w:t>
        </w:r>
        <w:r w:rsidRPr="009B3784">
          <w:rPr>
            <w:rFonts w:hint="eastAsia"/>
            <w:lang w:eastAsia="ko-KR"/>
          </w:rPr>
          <w:t xml:space="preserve">of the PDCP SDU </w:t>
        </w:r>
        <w:r w:rsidRPr="009B3784">
          <w:rPr>
            <w:lang w:eastAsia="ko-KR"/>
          </w:rPr>
          <w:t xml:space="preserve">using the COUNT </w:t>
        </w:r>
        <w:r w:rsidRPr="009B3784">
          <w:rPr>
            <w:rFonts w:hint="eastAsia"/>
            <w:lang w:eastAsia="ko-KR"/>
          </w:rPr>
          <w:t xml:space="preserve">value associated with this PDCP SDU as specified in the </w:t>
        </w:r>
        <w:proofErr w:type="spellStart"/>
        <w:r w:rsidRPr="009B3784">
          <w:rPr>
            <w:rFonts w:hint="eastAsia"/>
            <w:lang w:eastAsia="ko-KR"/>
          </w:rPr>
          <w:t>subclause</w:t>
        </w:r>
        <w:proofErr w:type="spellEnd"/>
        <w:r w:rsidRPr="009B3784">
          <w:rPr>
            <w:rFonts w:hint="eastAsia"/>
            <w:lang w:eastAsia="ko-KR"/>
          </w:rPr>
          <w:t xml:space="preserve"> 5.</w:t>
        </w:r>
      </w:ins>
      <w:ins w:id="728" w:author="seungjune.yi" w:date="2017-04-13T14:35:00Z">
        <w:r w:rsidR="003A634C">
          <w:rPr>
            <w:lang w:eastAsia="ko-KR"/>
          </w:rPr>
          <w:t>8</w:t>
        </w:r>
      </w:ins>
      <w:ins w:id="729" w:author="seungjune.yi" w:date="2017-04-13T14:23:00Z">
        <w:r w:rsidRPr="009B3784">
          <w:rPr>
            <w:lang w:eastAsia="ko-KR"/>
          </w:rPr>
          <w:t>;</w:t>
        </w:r>
      </w:ins>
    </w:p>
    <w:p w:rsidR="00590168" w:rsidRPr="009B3784" w:rsidRDefault="00590168" w:rsidP="00590168">
      <w:pPr>
        <w:pStyle w:val="B2"/>
        <w:rPr>
          <w:ins w:id="730" w:author="seungjune.yi" w:date="2017-04-13T14:23:00Z"/>
          <w:lang w:eastAsia="ko-KR"/>
        </w:rPr>
      </w:pPr>
      <w:ins w:id="731" w:author="seungjune.yi" w:date="2017-04-13T14:23:00Z">
        <w:r w:rsidRPr="009B3784">
          <w:rPr>
            <w:rFonts w:hint="eastAsia"/>
            <w:lang w:eastAsia="ko-KR"/>
          </w:rPr>
          <w:t>-</w:t>
        </w:r>
        <w:r w:rsidRPr="009B3784">
          <w:rPr>
            <w:rFonts w:hint="eastAsia"/>
            <w:lang w:eastAsia="ko-KR"/>
          </w:rPr>
          <w:tab/>
          <w:t>submit the resulting PDCP Data PDU to lower layer.</w:t>
        </w:r>
      </w:ins>
    </w:p>
    <w:p w:rsidR="007D7190" w:rsidRPr="005964F2" w:rsidRDefault="007D7190" w:rsidP="007D7190">
      <w:pPr>
        <w:rPr>
          <w:ins w:id="732" w:author="seungjune.yi" w:date="2017-04-13T14:14:00Z"/>
        </w:rPr>
      </w:pPr>
      <w:ins w:id="733" w:author="seungjune.yi" w:date="2017-04-13T14:14:00Z">
        <w:r>
          <w:t xml:space="preserve">When upper layers request a PDCP </w:t>
        </w:r>
      </w:ins>
      <w:ins w:id="734" w:author="seungjune.yi" w:date="2017-04-13T14:46:00Z">
        <w:r w:rsidR="00A7721C">
          <w:t xml:space="preserve">entity </w:t>
        </w:r>
      </w:ins>
      <w:ins w:id="735" w:author="seungjune.yi" w:date="2017-04-13T14:14:00Z">
        <w:r>
          <w:t>re-establishment</w:t>
        </w:r>
        <w:r w:rsidRPr="005964F2">
          <w:t xml:space="preserve">, the </w:t>
        </w:r>
      </w:ins>
      <w:ins w:id="736" w:author="seungjune.yi" w:date="2017-04-13T14:36:00Z">
        <w:r w:rsidR="003A634C">
          <w:t>receiving PDCP entity</w:t>
        </w:r>
      </w:ins>
      <w:ins w:id="737" w:author="seungjune.yi" w:date="2017-04-13T14:14:00Z">
        <w:r w:rsidRPr="005964F2">
          <w:t xml:space="preserve"> shall:</w:t>
        </w:r>
      </w:ins>
    </w:p>
    <w:p w:rsidR="007D7190" w:rsidDel="00CE22D9" w:rsidRDefault="007D7190" w:rsidP="007D7190">
      <w:pPr>
        <w:pStyle w:val="B1"/>
        <w:rPr>
          <w:ins w:id="738" w:author="seungjune.yi" w:date="2017-04-13T14:20:00Z"/>
          <w:del w:id="739" w:author="005v3" w:date="2017-04-24T10:18:00Z"/>
          <w:lang w:eastAsia="ko-KR"/>
        </w:rPr>
      </w:pPr>
      <w:bookmarkStart w:id="740" w:name="Signet15"/>
      <w:bookmarkEnd w:id="740"/>
      <w:ins w:id="741" w:author="seungjune.yi" w:date="2017-04-13T14:15:00Z">
        <w:del w:id="742" w:author="005v3" w:date="2017-04-24T10:18:00Z">
          <w:r w:rsidRPr="007C7510" w:rsidDel="00CE22D9">
            <w:delText>-</w:delText>
          </w:r>
          <w:r w:rsidRPr="007C7510" w:rsidDel="00CE22D9">
            <w:tab/>
          </w:r>
          <w:r w:rsidDel="00CE22D9">
            <w:delText xml:space="preserve">for UM DRBs and AM DRBs, </w:delText>
          </w:r>
          <w:r w:rsidRPr="007C7510" w:rsidDel="00CE22D9">
            <w:rPr>
              <w:rFonts w:hint="eastAsia"/>
              <w:lang w:eastAsia="ko-KR"/>
            </w:rPr>
            <w:delText>process the PDCP Data PDUs that are received from lower layers due to the re-establishment of the lower layers, as specified in the subclause 5.</w:delText>
          </w:r>
          <w:r w:rsidDel="00CE22D9">
            <w:rPr>
              <w:lang w:eastAsia="ko-KR"/>
            </w:rPr>
            <w:delText>2</w:delText>
          </w:r>
          <w:r w:rsidRPr="007C7510" w:rsidDel="00CE22D9">
            <w:rPr>
              <w:rFonts w:hint="eastAsia"/>
              <w:lang w:eastAsia="ko-KR"/>
            </w:rPr>
            <w:delText>.2.</w:delText>
          </w:r>
          <w:r w:rsidDel="00CE22D9">
            <w:rPr>
              <w:lang w:eastAsia="ko-KR"/>
            </w:rPr>
            <w:delText>x</w:delText>
          </w:r>
          <w:r w:rsidRPr="007C7510" w:rsidDel="00CE22D9">
            <w:rPr>
              <w:rFonts w:hint="eastAsia"/>
              <w:lang w:eastAsia="ko-KR"/>
            </w:rPr>
            <w:delText>;</w:delText>
          </w:r>
        </w:del>
      </w:ins>
    </w:p>
    <w:p w:rsidR="007D7190" w:rsidRDefault="007D7190" w:rsidP="007D7190">
      <w:pPr>
        <w:pStyle w:val="B1"/>
        <w:rPr>
          <w:ins w:id="743" w:author="seungjune.yi" w:date="2017-04-13T14:20:00Z"/>
          <w:lang w:eastAsia="zh-CN"/>
        </w:rPr>
      </w:pPr>
      <w:ins w:id="744" w:author="seungjune.yi" w:date="2017-04-13T14:20:00Z">
        <w:r>
          <w:rPr>
            <w:rFonts w:hint="eastAsia"/>
            <w:lang w:eastAsia="zh-CN"/>
          </w:rPr>
          <w:t>-</w:t>
        </w:r>
        <w:r>
          <w:rPr>
            <w:rFonts w:hint="eastAsia"/>
            <w:lang w:eastAsia="zh-CN"/>
          </w:rPr>
          <w:tab/>
        </w:r>
        <w:proofErr w:type="gramStart"/>
        <w:r>
          <w:rPr>
            <w:lang w:eastAsia="zh-CN"/>
          </w:rPr>
          <w:t>for</w:t>
        </w:r>
        <w:proofErr w:type="gramEnd"/>
        <w:r>
          <w:rPr>
            <w:lang w:eastAsia="zh-CN"/>
          </w:rPr>
          <w:t xml:space="preserve"> SRBs, </w:t>
        </w:r>
        <w:r>
          <w:rPr>
            <w:rFonts w:hint="eastAsia"/>
            <w:lang w:eastAsia="zh-CN"/>
          </w:rPr>
          <w:t>discard</w:t>
        </w:r>
        <w:r w:rsidRPr="007C7510">
          <w:rPr>
            <w:rFonts w:hint="eastAsia"/>
            <w:lang w:eastAsia="ko-KR"/>
          </w:rPr>
          <w:t xml:space="preserve"> </w:t>
        </w:r>
      </w:ins>
      <w:ins w:id="745" w:author="seungjune.yi" w:date="2017-04-13T14:21:00Z">
        <w:r w:rsidRPr="005964F2">
          <w:t>all stored PDCP SDUs and PDCP PDUs</w:t>
        </w:r>
        <w:del w:id="746" w:author="005v3" w:date="2017-04-24T10:19:00Z">
          <w:r w:rsidDel="00CE22D9">
            <w:delText>, and discard</w:delText>
          </w:r>
          <w:r w:rsidRPr="007C7510" w:rsidDel="00CE22D9">
            <w:rPr>
              <w:rFonts w:hint="eastAsia"/>
              <w:lang w:eastAsia="ko-KR"/>
            </w:rPr>
            <w:delText xml:space="preserve"> </w:delText>
          </w:r>
        </w:del>
      </w:ins>
      <w:ins w:id="747" w:author="seungjune.yi" w:date="2017-04-13T14:20:00Z">
        <w:del w:id="748" w:author="005v3" w:date="2017-04-24T10:19:00Z">
          <w:r w:rsidRPr="007C7510" w:rsidDel="00CE22D9">
            <w:rPr>
              <w:rFonts w:hint="eastAsia"/>
              <w:lang w:eastAsia="ko-KR"/>
            </w:rPr>
            <w:delText>the PDCP Data PDUs that are received from lower layers due to the re-establishment of the lower layers;</w:delText>
          </w:r>
        </w:del>
      </w:ins>
    </w:p>
    <w:p w:rsidR="007D7190" w:rsidRPr="00CC7BFB" w:rsidRDefault="007D7190" w:rsidP="007D7190">
      <w:pPr>
        <w:ind w:left="568" w:hanging="284"/>
        <w:rPr>
          <w:ins w:id="749" w:author="seungjune.yi" w:date="2017-04-13T14:15:00Z"/>
        </w:rPr>
      </w:pPr>
      <w:ins w:id="750" w:author="seungjune.yi" w:date="2017-04-13T14:15:00Z">
        <w:r w:rsidRPr="00CC7BFB">
          <w:t>-</w:t>
        </w:r>
        <w:r w:rsidRPr="00CC7BFB">
          <w:tab/>
        </w:r>
      </w:ins>
      <w:proofErr w:type="gramStart"/>
      <w:ins w:id="751" w:author="seungjune.yi" w:date="2017-04-13T14:18:00Z">
        <w:r>
          <w:t>for</w:t>
        </w:r>
        <w:proofErr w:type="gramEnd"/>
        <w:r>
          <w:t xml:space="preserve"> UM DRBs</w:t>
        </w:r>
      </w:ins>
      <w:ins w:id="752" w:author="seungjune.yi" w:date="2017-04-13T14:26:00Z">
        <w:del w:id="753" w:author="005v4" w:date="2017-05-01T10:58:00Z">
          <w:r w:rsidR="00861149" w:rsidDel="005B0218">
            <w:delText xml:space="preserve"> and AM DRBs</w:delText>
          </w:r>
        </w:del>
      </w:ins>
      <w:ins w:id="754" w:author="seungjune.yi" w:date="2017-04-13T14:18:00Z">
        <w:r>
          <w:t xml:space="preserve">, </w:t>
        </w:r>
      </w:ins>
      <w:ins w:id="755" w:author="seungjune.yi" w:date="2017-04-13T14:15:00Z">
        <w:r w:rsidRPr="00CC7BFB">
          <w:t xml:space="preserve">reset the header compression </w:t>
        </w:r>
        <w:r w:rsidRPr="00CC7BFB">
          <w:rPr>
            <w:rFonts w:hint="eastAsia"/>
            <w:lang w:eastAsia="ko-KR"/>
          </w:rPr>
          <w:t>protocol for downlink</w:t>
        </w:r>
        <w:r>
          <w:rPr>
            <w:rFonts w:hint="eastAsia"/>
            <w:lang w:eastAsia="ja-JP"/>
          </w:rPr>
          <w:t xml:space="preserve"> and start with NC state in U-mode </w:t>
        </w:r>
      </w:ins>
      <w:ins w:id="756" w:author="005v4" w:date="2017-05-01T11:00:00Z">
        <w:r w:rsidR="005B0218">
          <w:rPr>
            <w:lang w:eastAsia="ja-JP"/>
          </w:rPr>
          <w:t xml:space="preserve">(if configured) </w:t>
        </w:r>
      </w:ins>
      <w:ins w:id="757" w:author="seungjune.yi" w:date="2017-04-13T14:15:00Z">
        <w:r>
          <w:rPr>
            <w:rFonts w:hint="eastAsia"/>
            <w:lang w:eastAsia="ja-JP"/>
          </w:rPr>
          <w:t>[</w:t>
        </w:r>
      </w:ins>
      <w:ins w:id="758" w:author="seungjune.yi" w:date="2017-04-13T14:16:00Z">
        <w:r>
          <w:rPr>
            <w:lang w:eastAsia="ja-JP"/>
          </w:rPr>
          <w:t>8</w:t>
        </w:r>
      </w:ins>
      <w:ins w:id="759" w:author="seungjune.yi" w:date="2017-04-13T14:15:00Z">
        <w:r>
          <w:rPr>
            <w:rFonts w:hint="eastAsia"/>
            <w:lang w:eastAsia="ja-JP"/>
          </w:rPr>
          <w:t>] [</w:t>
        </w:r>
      </w:ins>
      <w:ins w:id="760" w:author="seungjune.yi" w:date="2017-04-13T14:16:00Z">
        <w:r>
          <w:rPr>
            <w:lang w:eastAsia="ja-JP"/>
          </w:rPr>
          <w:t>9</w:t>
        </w:r>
      </w:ins>
      <w:ins w:id="761" w:author="seungjune.yi" w:date="2017-04-13T14:15:00Z">
        <w:r>
          <w:rPr>
            <w:rFonts w:hint="eastAsia"/>
            <w:lang w:eastAsia="ja-JP"/>
          </w:rPr>
          <w:t>]</w:t>
        </w:r>
        <w:r w:rsidRPr="00CC7BFB">
          <w:rPr>
            <w:rFonts w:hint="eastAsia"/>
            <w:lang w:eastAsia="ko-KR"/>
          </w:rPr>
          <w:t xml:space="preserve"> if </w:t>
        </w:r>
        <w:del w:id="762" w:author="005v4" w:date="2017-05-01T11:01:00Z">
          <w:r w:rsidDel="005B0218">
            <w:rPr>
              <w:rFonts w:hint="eastAsia"/>
              <w:lang w:eastAsia="ko-KR"/>
            </w:rPr>
            <w:delText xml:space="preserve">the DRB is </w:delText>
          </w:r>
          <w:r w:rsidRPr="00CC7BFB" w:rsidDel="005B0218">
            <w:rPr>
              <w:rFonts w:hint="eastAsia"/>
              <w:lang w:eastAsia="ko-KR"/>
            </w:rPr>
            <w:delText>configured</w:delText>
          </w:r>
          <w:r w:rsidDel="005B0218">
            <w:rPr>
              <w:rFonts w:hint="eastAsia"/>
              <w:lang w:eastAsia="ko-KR"/>
            </w:rPr>
            <w:delText xml:space="preserve"> with the header compression protocol and </w:delText>
          </w:r>
        </w:del>
        <w:proofErr w:type="spellStart"/>
        <w:r>
          <w:rPr>
            <w:rFonts w:hint="eastAsia"/>
            <w:i/>
            <w:iCs/>
          </w:rPr>
          <w:t>drb-ContinueROHC</w:t>
        </w:r>
        <w:proofErr w:type="spellEnd"/>
        <w:r>
          <w:rPr>
            <w:rFonts w:hint="eastAsia"/>
            <w:lang w:eastAsia="ko-KR"/>
          </w:rPr>
          <w:t xml:space="preserve"> is not configured [3]</w:t>
        </w:r>
        <w:r w:rsidRPr="00CC7BFB">
          <w:t>;</w:t>
        </w:r>
      </w:ins>
    </w:p>
    <w:p w:rsidR="007D7190" w:rsidRPr="007C7510" w:rsidRDefault="007D7190" w:rsidP="007D7190">
      <w:pPr>
        <w:pStyle w:val="B1"/>
        <w:rPr>
          <w:ins w:id="763" w:author="seungjune.yi" w:date="2017-04-13T14:15:00Z"/>
          <w:lang w:eastAsia="ko-KR"/>
        </w:rPr>
      </w:pPr>
      <w:ins w:id="764" w:author="seungjune.yi" w:date="2017-04-13T14:15:00Z">
        <w:r w:rsidRPr="007C7510">
          <w:t>-</w:t>
        </w:r>
        <w:r w:rsidRPr="007C7510">
          <w:tab/>
        </w:r>
      </w:ins>
      <w:proofErr w:type="gramStart"/>
      <w:ins w:id="765" w:author="seungjune.yi" w:date="2017-04-13T14:18:00Z">
        <w:r>
          <w:t>for</w:t>
        </w:r>
        <w:proofErr w:type="gramEnd"/>
        <w:r>
          <w:t xml:space="preserve"> UM DRBs and SRBs, </w:t>
        </w:r>
      </w:ins>
      <w:ins w:id="766" w:author="seungjune.yi" w:date="2017-04-13T14:15:00Z">
        <w:r w:rsidRPr="007C7510">
          <w:t xml:space="preserve">set </w:t>
        </w:r>
      </w:ins>
      <w:ins w:id="767" w:author="seungjune.yi" w:date="2017-04-13T15:03:00Z">
        <w:r w:rsidR="00142FB6">
          <w:t>P</w:t>
        </w:r>
      </w:ins>
      <w:ins w:id="768" w:author="seungjune.yi" w:date="2017-04-13T15:04:00Z">
        <w:r w:rsidR="00142FB6">
          <w:t>R</w:t>
        </w:r>
      </w:ins>
      <w:ins w:id="769" w:author="seungjune.yi" w:date="2017-04-13T15:03:00Z">
        <w:r w:rsidR="00142FB6">
          <w:t>(</w:t>
        </w:r>
      </w:ins>
      <w:ins w:id="770" w:author="seungjune.yi" w:date="2017-04-13T15:13:00Z">
        <w:r w:rsidR="008D378A">
          <w:t>H</w:t>
        </w:r>
      </w:ins>
      <w:ins w:id="771" w:author="seungjune.yi" w:date="2017-04-13T15:03:00Z">
        <w:r w:rsidR="00142FB6">
          <w:t>)</w:t>
        </w:r>
      </w:ins>
      <w:ins w:id="772" w:author="seungjune.yi" w:date="2017-04-13T14:15:00Z">
        <w:r w:rsidRPr="007C7510">
          <w:t xml:space="preserve"> and RX_HFN to 0;</w:t>
        </w:r>
      </w:ins>
    </w:p>
    <w:p w:rsidR="007D7190" w:rsidRDefault="007D7190" w:rsidP="007D7190">
      <w:pPr>
        <w:pStyle w:val="B1"/>
        <w:rPr>
          <w:ins w:id="773" w:author="seungjune.yi" w:date="2017-04-13T14:28:00Z"/>
        </w:rPr>
      </w:pPr>
      <w:ins w:id="774" w:author="seungjune.yi" w:date="2017-04-13T14:15:00Z">
        <w:r w:rsidRPr="007C7510">
          <w:rPr>
            <w:lang w:eastAsia="ko-KR"/>
          </w:rPr>
          <w:t>-</w:t>
        </w:r>
        <w:r w:rsidRPr="007C7510">
          <w:rPr>
            <w:lang w:eastAsia="ko-KR"/>
          </w:rPr>
          <w:tab/>
        </w:r>
        <w:r w:rsidRPr="007C7510">
          <w:rPr>
            <w:rFonts w:hint="eastAsia"/>
            <w:lang w:eastAsia="ko-KR"/>
          </w:rPr>
          <w:t>apply</w:t>
        </w:r>
        <w:r w:rsidRPr="007C7510">
          <w:t xml:space="preserve"> the ciphering algorithm and key provided by upper layers during the </w:t>
        </w:r>
      </w:ins>
      <w:ins w:id="775" w:author="seungjune.yi" w:date="2017-04-13T14:19:00Z">
        <w:r>
          <w:t xml:space="preserve">PDCP </w:t>
        </w:r>
      </w:ins>
      <w:ins w:id="776" w:author="seungjune.yi" w:date="2017-04-13T14:47:00Z">
        <w:r w:rsidR="00A7721C">
          <w:t xml:space="preserve">entity </w:t>
        </w:r>
      </w:ins>
      <w:ins w:id="777" w:author="seungjune.yi" w:date="2017-04-13T14:15:00Z">
        <w:r>
          <w:t>re-establishment</w:t>
        </w:r>
        <w:r w:rsidRPr="007C7510">
          <w:t xml:space="preserve"> procedure</w:t>
        </w:r>
      </w:ins>
      <w:ins w:id="778" w:author="seungjune.yi" w:date="2017-04-13T14:28:00Z">
        <w:r w:rsidR="00861149">
          <w:t>;</w:t>
        </w:r>
      </w:ins>
    </w:p>
    <w:p w:rsidR="00861149" w:rsidRDefault="00861149" w:rsidP="007D7190">
      <w:pPr>
        <w:pStyle w:val="B1"/>
        <w:rPr>
          <w:ins w:id="779" w:author="seungjune.yi" w:date="2017-04-13T14:15:00Z"/>
          <w:lang w:eastAsia="ko-KR"/>
        </w:rPr>
      </w:pPr>
      <w:ins w:id="780" w:author="seungjune.yi" w:date="2017-04-13T14:28:00Z">
        <w:r>
          <w:t>-</w:t>
        </w:r>
        <w:r>
          <w:tab/>
        </w:r>
        <w:proofErr w:type="gramStart"/>
        <w:r>
          <w:t>for</w:t>
        </w:r>
        <w:proofErr w:type="gramEnd"/>
        <w:r>
          <w:t xml:space="preserve"> SRBs, </w:t>
        </w:r>
        <w:r w:rsidRPr="007C7510">
          <w:rPr>
            <w:rFonts w:hint="eastAsia"/>
            <w:lang w:eastAsia="ko-KR"/>
          </w:rPr>
          <w:t>apply</w:t>
        </w:r>
        <w:r w:rsidRPr="007C7510">
          <w:t xml:space="preserve"> the </w:t>
        </w:r>
        <w:r>
          <w:t xml:space="preserve">integrity protection </w:t>
        </w:r>
        <w:r w:rsidRPr="007C7510">
          <w:t xml:space="preserve">algorithm and key provided by upper layers during the </w:t>
        </w:r>
        <w:r>
          <w:t xml:space="preserve">PDCP </w:t>
        </w:r>
      </w:ins>
      <w:ins w:id="781" w:author="seungjune.yi" w:date="2017-04-13T14:48:00Z">
        <w:r w:rsidR="00A7721C">
          <w:t xml:space="preserve">entity </w:t>
        </w:r>
      </w:ins>
      <w:ins w:id="782" w:author="seungjune.yi" w:date="2017-04-13T14:28:00Z">
        <w:r>
          <w:t>re-establishment</w:t>
        </w:r>
        <w:r w:rsidRPr="007C7510">
          <w:t xml:space="preserve"> procedure</w:t>
        </w:r>
      </w:ins>
      <w:ins w:id="783" w:author="seungjune.yi" w:date="2017-04-13T14:29:00Z">
        <w:r>
          <w:t>.</w:t>
        </w:r>
      </w:ins>
    </w:p>
    <w:p w:rsidR="006F2088" w:rsidRPr="00590168" w:rsidDel="005B0218" w:rsidRDefault="00590168" w:rsidP="006F2088">
      <w:pPr>
        <w:rPr>
          <w:del w:id="784" w:author="005v4" w:date="2017-05-01T11:08:00Z"/>
          <w:lang w:eastAsia="ko-KR"/>
        </w:rPr>
      </w:pPr>
      <w:ins w:id="785" w:author="seungjune.yi" w:date="2017-04-13T14:24:00Z">
        <w:del w:id="786" w:author="005v4" w:date="2017-05-01T11:08:00Z">
          <w:r w:rsidRPr="00725A11" w:rsidDel="005B0218">
            <w:rPr>
              <w:i/>
              <w:color w:val="FF0000"/>
              <w:lang w:eastAsia="ko-KR"/>
            </w:rPr>
            <w:delText xml:space="preserve">Editor’s Note: </w:delText>
          </w:r>
          <w:r w:rsidDel="005B0218">
            <w:rPr>
              <w:i/>
              <w:color w:val="FF0000"/>
              <w:lang w:eastAsia="ko-KR"/>
            </w:rPr>
            <w:delText xml:space="preserve">Whether the header compression reset is applicable for AM DRBs </w:delText>
          </w:r>
        </w:del>
      </w:ins>
      <w:ins w:id="787" w:author="seungjune.yi" w:date="2017-04-13T14:25:00Z">
        <w:del w:id="788" w:author="005v4" w:date="2017-05-01T11:08:00Z">
          <w:r w:rsidDel="005B0218">
            <w:rPr>
              <w:i/>
              <w:color w:val="FF0000"/>
              <w:lang w:eastAsia="ko-KR"/>
            </w:rPr>
            <w:delText>is</w:delText>
          </w:r>
        </w:del>
      </w:ins>
      <w:ins w:id="789" w:author="seungjune.yi" w:date="2017-04-13T14:24:00Z">
        <w:del w:id="790" w:author="005v4" w:date="2017-05-01T11:08:00Z">
          <w:r w:rsidDel="005B0218">
            <w:rPr>
              <w:i/>
              <w:color w:val="FF0000"/>
              <w:lang w:eastAsia="ko-KR"/>
            </w:rPr>
            <w:delText xml:space="preserve"> FFS</w:delText>
          </w:r>
          <w:r w:rsidRPr="00725A11" w:rsidDel="005B0218">
            <w:rPr>
              <w:i/>
              <w:color w:val="FF0000"/>
              <w:lang w:eastAsia="ko-KR"/>
            </w:rPr>
            <w:delText>.</w:delText>
          </w:r>
        </w:del>
      </w:ins>
    </w:p>
    <w:p w:rsidR="006F2088" w:rsidRPr="008E48D9" w:rsidRDefault="006F2088" w:rsidP="006F2088">
      <w:pPr>
        <w:pStyle w:val="3"/>
        <w:rPr>
          <w:lang w:eastAsia="ko-KR"/>
        </w:rPr>
      </w:pPr>
      <w:bookmarkStart w:id="791" w:name="_Toc477873861"/>
      <w:bookmarkStart w:id="792" w:name="_Toc478029697"/>
      <w:bookmarkStart w:id="793" w:name="_Toc479861758"/>
      <w:r w:rsidRPr="00D5063C">
        <w:rPr>
          <w:lang w:eastAsia="ko-KR"/>
        </w:rPr>
        <w:t>5.1.3</w:t>
      </w:r>
      <w:r w:rsidRPr="00D5063C">
        <w:rPr>
          <w:lang w:eastAsia="ko-KR"/>
        </w:rPr>
        <w:tab/>
        <w:t>PDCP entity release</w:t>
      </w:r>
      <w:bookmarkEnd w:id="791"/>
      <w:bookmarkEnd w:id="792"/>
      <w:bookmarkEnd w:id="793"/>
    </w:p>
    <w:p w:rsidR="00A7721C" w:rsidRDefault="00A7721C" w:rsidP="00A7721C">
      <w:pPr>
        <w:rPr>
          <w:ins w:id="794" w:author="seungjune.yi" w:date="2017-04-13T14:46:00Z"/>
          <w:lang w:eastAsia="ko-KR"/>
        </w:rPr>
      </w:pPr>
      <w:ins w:id="795" w:author="seungjune.yi" w:date="2017-04-13T14:46:00Z">
        <w:r>
          <w:t xml:space="preserve">When upper layers request a PDCP </w:t>
        </w:r>
      </w:ins>
      <w:ins w:id="796" w:author="seungjune.yi" w:date="2017-04-13T14:48:00Z">
        <w:r w:rsidR="006840D6">
          <w:t>entity release</w:t>
        </w:r>
      </w:ins>
      <w:ins w:id="797" w:author="seungjune.yi" w:date="2017-04-13T14:46:00Z">
        <w:r>
          <w:t xml:space="preserve"> for a radio bearer</w:t>
        </w:r>
        <w:r w:rsidRPr="00AE2C7C">
          <w:rPr>
            <w:rFonts w:hint="eastAsia"/>
            <w:lang w:eastAsia="ko-KR"/>
          </w:rPr>
          <w:t xml:space="preserve">, </w:t>
        </w:r>
        <w:r w:rsidRPr="00AE2C7C">
          <w:rPr>
            <w:lang w:eastAsia="ko-KR"/>
          </w:rPr>
          <w:t>the</w:t>
        </w:r>
        <w:r>
          <w:rPr>
            <w:lang w:eastAsia="ko-KR"/>
          </w:rPr>
          <w:t xml:space="preserve"> UE shall:</w:t>
        </w:r>
      </w:ins>
    </w:p>
    <w:p w:rsidR="006840D6" w:rsidRDefault="006840D6" w:rsidP="00A7721C">
      <w:pPr>
        <w:pStyle w:val="B1"/>
        <w:rPr>
          <w:ins w:id="798" w:author="seungjune.yi" w:date="2017-04-13T14:49:00Z"/>
          <w:lang w:eastAsia="ko-KR"/>
        </w:rPr>
      </w:pPr>
      <w:ins w:id="799" w:author="seungjune.yi" w:date="2017-04-13T14:49:00Z">
        <w:r>
          <w:rPr>
            <w:rFonts w:hint="eastAsia"/>
            <w:lang w:eastAsia="ko-KR"/>
          </w:rPr>
          <w:t>-</w:t>
        </w:r>
        <w:r>
          <w:rPr>
            <w:rFonts w:hint="eastAsia"/>
            <w:lang w:eastAsia="ko-KR"/>
          </w:rPr>
          <w:tab/>
        </w:r>
      </w:ins>
      <w:ins w:id="800" w:author="seungjune.yi" w:date="2017-04-13T14:52:00Z">
        <w:r>
          <w:rPr>
            <w:lang w:eastAsia="ko-KR"/>
          </w:rPr>
          <w:t xml:space="preserve">for UM DRBs and AM DRBs, </w:t>
        </w:r>
      </w:ins>
      <w:ins w:id="801" w:author="seungjune.yi" w:date="2017-04-13T14:49:00Z">
        <w:r>
          <w:rPr>
            <w:rFonts w:hint="eastAsia"/>
            <w:lang w:eastAsia="ko-KR"/>
          </w:rPr>
          <w:t xml:space="preserve">deliver </w:t>
        </w:r>
        <w:r>
          <w:rPr>
            <w:lang w:eastAsia="ko-KR"/>
          </w:rPr>
          <w:t>the PDCP SDUs stored in the receiving PDCP entity to upper layers</w:t>
        </w:r>
      </w:ins>
      <w:ins w:id="802" w:author="seungjune.yi" w:date="2017-04-13T14:50:00Z">
        <w:r>
          <w:rPr>
            <w:lang w:eastAsia="ko-KR"/>
          </w:rPr>
          <w:t xml:space="preserve"> in ascending order of associated COUNT values;</w:t>
        </w:r>
      </w:ins>
    </w:p>
    <w:p w:rsidR="006F2088" w:rsidRDefault="00A7721C">
      <w:pPr>
        <w:pStyle w:val="B1"/>
        <w:rPr>
          <w:ins w:id="803" w:author="seungjune.yi" w:date="2017-04-13T14:53:00Z"/>
          <w:lang w:eastAsia="ko-KR"/>
        </w:rPr>
        <w:pPrChange w:id="804" w:author="seungjune.yi" w:date="2017-04-13T14:49:00Z">
          <w:pPr/>
        </w:pPrChange>
      </w:pPr>
      <w:ins w:id="805" w:author="seungjune.yi" w:date="2017-04-13T14:46:00Z">
        <w:r>
          <w:rPr>
            <w:lang w:eastAsia="ko-KR"/>
          </w:rPr>
          <w:t>-</w:t>
        </w:r>
        <w:r>
          <w:rPr>
            <w:lang w:eastAsia="ko-KR"/>
          </w:rPr>
          <w:tab/>
        </w:r>
      </w:ins>
      <w:ins w:id="806" w:author="seungjune.yi" w:date="2017-04-13T14:49:00Z">
        <w:r w:rsidR="006840D6">
          <w:rPr>
            <w:lang w:eastAsia="ko-KR"/>
          </w:rPr>
          <w:t>release the</w:t>
        </w:r>
      </w:ins>
      <w:ins w:id="807" w:author="seungjune.yi" w:date="2017-04-13T14:46:00Z">
        <w:r>
          <w:rPr>
            <w:lang w:eastAsia="ko-KR"/>
          </w:rPr>
          <w:t xml:space="preserve"> PDCP entity for the radio bearer</w:t>
        </w:r>
      </w:ins>
      <w:ins w:id="808" w:author="seungjune.yi" w:date="2017-04-13T14:50:00Z">
        <w:r w:rsidR="006840D6">
          <w:rPr>
            <w:lang w:eastAsia="ko-KR"/>
          </w:rPr>
          <w:t>.</w:t>
        </w:r>
      </w:ins>
    </w:p>
    <w:p w:rsidR="006840D6" w:rsidRPr="006840D6" w:rsidRDefault="006840D6">
      <w:ins w:id="809" w:author="seungjune.yi" w:date="2017-04-13T14:53:00Z">
        <w:r w:rsidRPr="00725A11">
          <w:rPr>
            <w:i/>
            <w:color w:val="FF0000"/>
            <w:lang w:eastAsia="ko-KR"/>
          </w:rPr>
          <w:t xml:space="preserve">Editor’s Note: </w:t>
        </w:r>
        <w:r>
          <w:rPr>
            <w:i/>
            <w:color w:val="FF0000"/>
            <w:lang w:eastAsia="ko-KR"/>
          </w:rPr>
          <w:t>Delivery of stored PDCP SDUs at PDCP entity release is FFS</w:t>
        </w:r>
        <w:r w:rsidRPr="00725A11">
          <w:rPr>
            <w:i/>
            <w:color w:val="FF0000"/>
            <w:lang w:eastAsia="ko-KR"/>
          </w:rPr>
          <w:t>.</w:t>
        </w:r>
      </w:ins>
    </w:p>
    <w:p w:rsidR="006F2088" w:rsidRDefault="006F2088" w:rsidP="006F2088">
      <w:pPr>
        <w:pStyle w:val="2"/>
      </w:pPr>
      <w:bookmarkStart w:id="810" w:name="_Toc477873862"/>
      <w:bookmarkStart w:id="811" w:name="_Toc478029698"/>
      <w:bookmarkStart w:id="812" w:name="_Toc479861759"/>
      <w:r w:rsidRPr="00355B34">
        <w:lastRenderedPageBreak/>
        <w:t>5.</w:t>
      </w:r>
      <w:r>
        <w:t>2</w:t>
      </w:r>
      <w:r w:rsidRPr="00355B34">
        <w:rPr>
          <w:sz w:val="24"/>
          <w:szCs w:val="24"/>
          <w:lang w:eastAsia="en-GB"/>
        </w:rPr>
        <w:tab/>
      </w:r>
      <w:r>
        <w:t>Da</w:t>
      </w:r>
      <w:r w:rsidRPr="00C7222E">
        <w:t xml:space="preserve">ta </w:t>
      </w:r>
      <w:r>
        <w:t>t</w:t>
      </w:r>
      <w:r w:rsidRPr="00C7222E">
        <w:t>ransfer</w:t>
      </w:r>
      <w:bookmarkEnd w:id="810"/>
      <w:bookmarkEnd w:id="811"/>
      <w:bookmarkEnd w:id="812"/>
    </w:p>
    <w:p w:rsidR="006F2088" w:rsidRDefault="006F2088" w:rsidP="006F2088">
      <w:pPr>
        <w:pStyle w:val="3"/>
        <w:rPr>
          <w:lang w:eastAsia="ko-KR"/>
        </w:rPr>
      </w:pPr>
      <w:bookmarkStart w:id="813" w:name="_Toc477873863"/>
      <w:bookmarkStart w:id="814" w:name="_Toc478029699"/>
      <w:bookmarkStart w:id="815" w:name="_Toc479861760"/>
      <w:r w:rsidRPr="00867612">
        <w:t>5.</w:t>
      </w:r>
      <w:r>
        <w:t>2</w:t>
      </w:r>
      <w:r w:rsidRPr="00867612">
        <w:t>.</w:t>
      </w:r>
      <w:r w:rsidRPr="00867612">
        <w:rPr>
          <w:rFonts w:hint="eastAsia"/>
          <w:lang w:eastAsia="ko-KR"/>
        </w:rPr>
        <w:t>1</w:t>
      </w:r>
      <w:r w:rsidRPr="00867612">
        <w:tab/>
      </w:r>
      <w:r>
        <w:t>Transmit operation</w:t>
      </w:r>
      <w:bookmarkEnd w:id="813"/>
      <w:bookmarkEnd w:id="814"/>
      <w:bookmarkEnd w:id="815"/>
    </w:p>
    <w:p w:rsidR="00142FB6" w:rsidRDefault="00142FB6" w:rsidP="00142FB6">
      <w:pPr>
        <w:rPr>
          <w:ins w:id="816" w:author="seungjune.yi" w:date="2017-04-13T14:57:00Z"/>
          <w:snapToGrid w:val="0"/>
        </w:rPr>
      </w:pPr>
      <w:ins w:id="817" w:author="seungjune.yi" w:date="2017-04-13T14:57:00Z">
        <w:r>
          <w:t>At reception of a PDCP SDU from upper layers</w:t>
        </w:r>
        <w:r>
          <w:rPr>
            <w:rFonts w:hint="eastAsia"/>
            <w:lang w:eastAsia="ko-KR"/>
          </w:rPr>
          <w:t>,</w:t>
        </w:r>
        <w:r>
          <w:rPr>
            <w:snapToGrid w:val="0"/>
          </w:rPr>
          <w:t xml:space="preserve"> the transmitting PDCP entity shall:</w:t>
        </w:r>
      </w:ins>
    </w:p>
    <w:p w:rsidR="00142FB6" w:rsidRDefault="00142FB6" w:rsidP="00142FB6">
      <w:pPr>
        <w:pStyle w:val="B1"/>
        <w:rPr>
          <w:ins w:id="818" w:author="seungjune.yi" w:date="2017-04-13T14:57:00Z"/>
        </w:rPr>
      </w:pPr>
      <w:ins w:id="819" w:author="seungjune.yi" w:date="2017-04-13T14:57:00Z">
        <w:r>
          <w:t>-</w:t>
        </w:r>
        <w:r>
          <w:tab/>
          <w:t xml:space="preserve">start the </w:t>
        </w:r>
        <w:proofErr w:type="spellStart"/>
        <w:r w:rsidRPr="008B78A3">
          <w:rPr>
            <w:i/>
          </w:rPr>
          <w:t>discardTimer</w:t>
        </w:r>
        <w:proofErr w:type="spellEnd"/>
        <w:r>
          <w:t xml:space="preserve"> associated with this PDCP SDU</w:t>
        </w:r>
        <w:r>
          <w:rPr>
            <w:rFonts w:hint="eastAsia"/>
            <w:lang w:eastAsia="ko-KR"/>
          </w:rPr>
          <w:t xml:space="preserve"> (if configured)</w:t>
        </w:r>
        <w:r>
          <w:t>;</w:t>
        </w:r>
      </w:ins>
    </w:p>
    <w:p w:rsidR="00142FB6" w:rsidRDefault="00142FB6" w:rsidP="00142FB6">
      <w:pPr>
        <w:rPr>
          <w:ins w:id="820" w:author="seungjune.yi" w:date="2017-04-13T14:57:00Z"/>
          <w:snapToGrid w:val="0"/>
          <w:lang w:eastAsia="ko-KR"/>
        </w:rPr>
      </w:pPr>
      <w:ins w:id="821" w:author="seungjune.yi" w:date="2017-04-13T14:57:00Z">
        <w:r>
          <w:rPr>
            <w:rFonts w:hint="eastAsia"/>
            <w:lang w:eastAsia="ko-KR"/>
          </w:rPr>
          <w:t>For</w:t>
        </w:r>
        <w:r>
          <w:t xml:space="preserve"> a PDCP SDU </w:t>
        </w:r>
        <w:r>
          <w:rPr>
            <w:rFonts w:hint="eastAsia"/>
            <w:lang w:eastAsia="ko-KR"/>
          </w:rPr>
          <w:t xml:space="preserve">received </w:t>
        </w:r>
        <w:r>
          <w:t>from upper layers</w:t>
        </w:r>
        <w:r>
          <w:rPr>
            <w:rFonts w:hint="eastAsia"/>
            <w:lang w:eastAsia="ko-KR"/>
          </w:rPr>
          <w:t>,</w:t>
        </w:r>
        <w:r>
          <w:rPr>
            <w:snapToGrid w:val="0"/>
          </w:rPr>
          <w:t xml:space="preserve"> the </w:t>
        </w:r>
      </w:ins>
      <w:ins w:id="822" w:author="seungjune.yi" w:date="2017-04-13T14:58:00Z">
        <w:r>
          <w:rPr>
            <w:snapToGrid w:val="0"/>
          </w:rPr>
          <w:t>transmitting PDCP entity</w:t>
        </w:r>
      </w:ins>
      <w:ins w:id="823" w:author="seungjune.yi" w:date="2017-04-13T14:57:00Z">
        <w:r>
          <w:rPr>
            <w:snapToGrid w:val="0"/>
          </w:rPr>
          <w:t xml:space="preserve"> shall:</w:t>
        </w:r>
      </w:ins>
    </w:p>
    <w:p w:rsidR="00142FB6" w:rsidRDefault="00142FB6" w:rsidP="00142FB6">
      <w:pPr>
        <w:pStyle w:val="B1"/>
        <w:rPr>
          <w:ins w:id="824" w:author="seungjune.yi" w:date="2017-04-13T14:57:00Z"/>
        </w:rPr>
      </w:pPr>
      <w:ins w:id="825" w:author="seungjune.yi" w:date="2017-04-13T14:57:00Z">
        <w:r>
          <w:rPr>
            <w:snapToGrid w:val="0"/>
          </w:rPr>
          <w:t>-</w:t>
        </w:r>
        <w:r>
          <w:rPr>
            <w:snapToGrid w:val="0"/>
          </w:rPr>
          <w:tab/>
          <w:t xml:space="preserve">associate the </w:t>
        </w:r>
      </w:ins>
      <w:ins w:id="826" w:author="seungjune.yi" w:date="2017-04-13T15:29:00Z">
        <w:del w:id="827" w:author="005v2" w:date="2017-04-20T09:09:00Z">
          <w:r w:rsidR="00471E07" w:rsidDel="003A1886">
            <w:rPr>
              <w:snapToGrid w:val="0"/>
            </w:rPr>
            <w:delText>COUNT value</w:delText>
          </w:r>
        </w:del>
      </w:ins>
      <w:ins w:id="828" w:author="seungjune.yi" w:date="2017-04-13T14:57:00Z">
        <w:del w:id="829" w:author="005v2" w:date="2017-04-20T09:09:00Z">
          <w:r w:rsidDel="003A1886">
            <w:rPr>
              <w:snapToGrid w:val="0"/>
            </w:rPr>
            <w:delText xml:space="preserve"> corresponding to </w:delText>
          </w:r>
        </w:del>
      </w:ins>
      <w:ins w:id="830" w:author="005v3" w:date="2017-04-24T10:51:00Z">
        <w:r w:rsidR="0050424F">
          <w:rPr>
            <w:snapToGrid w:val="0"/>
          </w:rPr>
          <w:t xml:space="preserve">COUNT value corresponding to </w:t>
        </w:r>
      </w:ins>
      <w:ins w:id="831" w:author="seungjune.yi" w:date="2017-04-13T15:02:00Z">
        <w:r>
          <w:rPr>
            <w:snapToGrid w:val="0"/>
          </w:rPr>
          <w:t>P</w:t>
        </w:r>
      </w:ins>
      <w:ins w:id="832" w:author="seungjune.yi" w:date="2017-04-13T15:01:00Z">
        <w:r>
          <w:rPr>
            <w:snapToGrid w:val="0"/>
          </w:rPr>
          <w:t>T(S)</w:t>
        </w:r>
      </w:ins>
      <w:ins w:id="833" w:author="seungjune.yi" w:date="2017-04-13T14:57:00Z">
        <w:r>
          <w:t xml:space="preserve"> to this PDCP SDU;</w:t>
        </w:r>
      </w:ins>
    </w:p>
    <w:p w:rsidR="00142FB6" w:rsidRPr="00D2668A" w:rsidRDefault="00142FB6" w:rsidP="00142FB6">
      <w:pPr>
        <w:pStyle w:val="NO"/>
        <w:rPr>
          <w:ins w:id="834" w:author="seungjune.yi" w:date="2017-04-13T14:57:00Z"/>
        </w:rPr>
      </w:pPr>
      <w:ins w:id="835" w:author="seungjune.yi" w:date="2017-04-13T14:57:00Z">
        <w:r w:rsidRPr="00D2668A">
          <w:t>NOTE:</w:t>
        </w:r>
        <w:r w:rsidRPr="00D2668A">
          <w:tab/>
          <w:t xml:space="preserve">Associating more than half of the PDCP SN space of contiguous PDCP SDUs with PDCP SNs, when e.g., the PDCP SDUs are discarded or transmitted without acknowledgement, may cause HFN </w:t>
        </w:r>
        <w:proofErr w:type="spellStart"/>
        <w:r w:rsidRPr="00D2668A">
          <w:t>desynchronization</w:t>
        </w:r>
        <w:proofErr w:type="spellEnd"/>
        <w:r w:rsidRPr="00D2668A">
          <w:t xml:space="preserve"> problem. How to prevent HFN </w:t>
        </w:r>
        <w:proofErr w:type="spellStart"/>
        <w:r w:rsidRPr="00D2668A">
          <w:t>desynchronization</w:t>
        </w:r>
        <w:proofErr w:type="spellEnd"/>
        <w:r w:rsidRPr="00D2668A">
          <w:t xml:space="preserve"> problem is left up to UE implementation.</w:t>
        </w:r>
      </w:ins>
    </w:p>
    <w:p w:rsidR="00142FB6" w:rsidRDefault="00142FB6" w:rsidP="00142FB6">
      <w:pPr>
        <w:pStyle w:val="B1"/>
        <w:rPr>
          <w:ins w:id="836" w:author="seungjune.yi" w:date="2017-04-13T14:57:00Z"/>
        </w:rPr>
      </w:pPr>
      <w:ins w:id="837" w:author="seungjune.yi" w:date="2017-04-13T14:57:00Z">
        <w:r>
          <w:t>-</w:t>
        </w:r>
        <w:r>
          <w:tab/>
          <w:t xml:space="preserve">perform header compression of the </w:t>
        </w:r>
        <w:r w:rsidRPr="006A76EF">
          <w:rPr>
            <w:rFonts w:hint="eastAsia"/>
            <w:lang w:eastAsia="ko-KR"/>
          </w:rPr>
          <w:t>PDCP</w:t>
        </w:r>
        <w:r>
          <w:rPr>
            <w:rFonts w:hint="eastAsia"/>
            <w:lang w:eastAsia="ko-KR"/>
          </w:rPr>
          <w:t xml:space="preserve"> </w:t>
        </w:r>
        <w:r>
          <w:t>SDU</w:t>
        </w:r>
        <w:r>
          <w:rPr>
            <w:rFonts w:hint="eastAsia"/>
            <w:lang w:eastAsia="ko-KR"/>
          </w:rPr>
          <w:t xml:space="preserve"> (</w:t>
        </w:r>
        <w:r>
          <w:t xml:space="preserve">if </w:t>
        </w:r>
        <w:r>
          <w:rPr>
            <w:rFonts w:hint="eastAsia"/>
            <w:lang w:eastAsia="ko-KR"/>
          </w:rPr>
          <w:t xml:space="preserve">configured) as specified in the </w:t>
        </w:r>
        <w:proofErr w:type="spellStart"/>
        <w:r>
          <w:rPr>
            <w:rFonts w:hint="eastAsia"/>
            <w:lang w:eastAsia="ko-KR"/>
          </w:rPr>
          <w:t>subclause</w:t>
        </w:r>
        <w:proofErr w:type="spellEnd"/>
        <w:r>
          <w:rPr>
            <w:rFonts w:hint="eastAsia"/>
            <w:lang w:eastAsia="ko-KR"/>
          </w:rPr>
          <w:t xml:space="preserve"> 5.5.4</w:t>
        </w:r>
        <w:r>
          <w:t>;</w:t>
        </w:r>
      </w:ins>
    </w:p>
    <w:p w:rsidR="00142FB6" w:rsidRDefault="00142FB6" w:rsidP="00142FB6">
      <w:pPr>
        <w:pStyle w:val="B1"/>
        <w:rPr>
          <w:ins w:id="838" w:author="005v2" w:date="2017-04-20T09:08:00Z"/>
        </w:rPr>
      </w:pPr>
      <w:ins w:id="839" w:author="seungjune.yi" w:date="2017-04-13T14:57:00Z">
        <w:r>
          <w:t>-</w:t>
        </w:r>
        <w:r>
          <w:tab/>
          <w:t>perform integrity protection</w:t>
        </w:r>
        <w:r>
          <w:rPr>
            <w:rFonts w:hint="eastAsia"/>
            <w:lang w:eastAsia="ko-KR"/>
          </w:rPr>
          <w:t xml:space="preserve"> </w:t>
        </w:r>
        <w:r w:rsidRPr="00C7222E">
          <w:rPr>
            <w:rFonts w:hint="eastAsia"/>
            <w:lang w:eastAsia="ko-KR"/>
          </w:rPr>
          <w:t>(</w:t>
        </w:r>
        <w:r w:rsidRPr="00C7222E">
          <w:t xml:space="preserve">if </w:t>
        </w:r>
        <w:r w:rsidRPr="00C7222E">
          <w:rPr>
            <w:rFonts w:hint="eastAsia"/>
            <w:lang w:eastAsia="ko-KR"/>
          </w:rPr>
          <w:t>applicable),</w:t>
        </w:r>
        <w:r>
          <w:t xml:space="preserve"> and ciphering</w:t>
        </w:r>
        <w:r>
          <w:rPr>
            <w:rFonts w:hint="eastAsia"/>
            <w:lang w:eastAsia="ko-KR"/>
          </w:rPr>
          <w:t xml:space="preserve"> (if applicable)</w:t>
        </w:r>
        <w:r>
          <w:t xml:space="preserve"> using </w:t>
        </w:r>
      </w:ins>
      <w:ins w:id="840" w:author="seungjune.yi" w:date="2017-04-13T15:30:00Z">
        <w:r w:rsidR="00471E07">
          <w:t xml:space="preserve">the </w:t>
        </w:r>
      </w:ins>
      <w:ins w:id="841" w:author="seungjune.yi" w:date="2017-04-13T14:57:00Z">
        <w:del w:id="842" w:author="005v2" w:date="2017-04-20T09:10:00Z">
          <w:r w:rsidDel="003A1886">
            <w:delText xml:space="preserve">COUNT </w:delText>
          </w:r>
        </w:del>
      </w:ins>
      <w:ins w:id="843" w:author="seungjune.yi" w:date="2017-04-13T15:30:00Z">
        <w:del w:id="844" w:author="005v2" w:date="2017-04-20T09:10:00Z">
          <w:r w:rsidR="00471E07" w:rsidDel="003A1886">
            <w:delText xml:space="preserve">value </w:delText>
          </w:r>
        </w:del>
      </w:ins>
      <w:ins w:id="845" w:author="seungjune.yi" w:date="2017-04-13T14:57:00Z">
        <w:del w:id="846" w:author="005v2" w:date="2017-04-20T09:10:00Z">
          <w:r w:rsidDel="003A1886">
            <w:delText xml:space="preserve">associated </w:delText>
          </w:r>
          <w:r w:rsidDel="003A1886">
            <w:rPr>
              <w:rFonts w:hint="eastAsia"/>
              <w:lang w:eastAsia="ko-KR"/>
            </w:rPr>
            <w:delText>with</w:delText>
          </w:r>
          <w:r w:rsidDel="003A1886">
            <w:delText xml:space="preserve"> this PDCP SDU</w:delText>
          </w:r>
        </w:del>
      </w:ins>
      <w:ins w:id="847" w:author="005v2" w:date="2017-04-20T09:10:00Z">
        <w:r w:rsidR="003A1886">
          <w:t>PT(S)</w:t>
        </w:r>
      </w:ins>
      <w:ins w:id="848" w:author="seungjune.yi" w:date="2017-04-13T14:57:00Z">
        <w:r>
          <w:rPr>
            <w:rFonts w:hint="eastAsia"/>
            <w:lang w:eastAsia="ko-KR"/>
          </w:rPr>
          <w:t xml:space="preserve"> as specified in the </w:t>
        </w:r>
        <w:proofErr w:type="spellStart"/>
        <w:r>
          <w:rPr>
            <w:rFonts w:hint="eastAsia"/>
            <w:lang w:eastAsia="ko-KR"/>
          </w:rPr>
          <w:t>subclause</w:t>
        </w:r>
        <w:proofErr w:type="spellEnd"/>
        <w:r>
          <w:rPr>
            <w:rFonts w:hint="eastAsia"/>
            <w:lang w:eastAsia="ko-KR"/>
          </w:rPr>
          <w:t xml:space="preserve"> 5.</w:t>
        </w:r>
      </w:ins>
      <w:ins w:id="849" w:author="seungjune.yi" w:date="2017-04-13T15:00:00Z">
        <w:r>
          <w:rPr>
            <w:lang w:eastAsia="ko-KR"/>
          </w:rPr>
          <w:t>9</w:t>
        </w:r>
      </w:ins>
      <w:ins w:id="850" w:author="seungjune.yi" w:date="2017-04-13T14:57:00Z">
        <w:r>
          <w:rPr>
            <w:rFonts w:hint="eastAsia"/>
            <w:lang w:eastAsia="ko-KR"/>
          </w:rPr>
          <w:t xml:space="preserve"> and 5.</w:t>
        </w:r>
      </w:ins>
      <w:ins w:id="851" w:author="seungjune.yi" w:date="2017-04-13T15:00:00Z">
        <w:r>
          <w:rPr>
            <w:lang w:eastAsia="ko-KR"/>
          </w:rPr>
          <w:t>8</w:t>
        </w:r>
      </w:ins>
      <w:ins w:id="852" w:author="seungjune.yi" w:date="2017-04-13T14:57:00Z">
        <w:r>
          <w:rPr>
            <w:rFonts w:hint="eastAsia"/>
            <w:lang w:eastAsia="ko-KR"/>
          </w:rPr>
          <w:t>, respectively</w:t>
        </w:r>
        <w:r>
          <w:t>;</w:t>
        </w:r>
      </w:ins>
    </w:p>
    <w:p w:rsidR="003A1886" w:rsidRPr="003A1886" w:rsidRDefault="003A1886" w:rsidP="00142FB6">
      <w:pPr>
        <w:pStyle w:val="B1"/>
        <w:rPr>
          <w:ins w:id="853" w:author="seungjune.yi" w:date="2017-04-13T14:57:00Z"/>
          <w:lang w:eastAsia="ko-KR"/>
        </w:rPr>
      </w:pPr>
      <w:ins w:id="854" w:author="005v2" w:date="2017-04-20T09:08:00Z">
        <w:r>
          <w:t>-</w:t>
        </w:r>
        <w:r>
          <w:tab/>
          <w:t xml:space="preserve">set </w:t>
        </w:r>
      </w:ins>
      <w:ins w:id="855" w:author="005v2" w:date="2017-04-20T09:10:00Z">
        <w:r>
          <w:t xml:space="preserve">the PDCP SN </w:t>
        </w:r>
      </w:ins>
      <w:ins w:id="856" w:author="005v2" w:date="2017-04-20T09:11:00Z">
        <w:r>
          <w:t xml:space="preserve">of the PDCP Data PDU to PT(S) </w:t>
        </w:r>
      </w:ins>
      <w:ins w:id="857" w:author="005v2" w:date="2017-04-20T09:12:00Z">
        <w:r>
          <w:t xml:space="preserve">modulo </w:t>
        </w:r>
        <w:r w:rsidRPr="00461AED">
          <w:t>2</w:t>
        </w:r>
        <w:r w:rsidRPr="00461AED">
          <w:rPr>
            <w:vertAlign w:val="superscript"/>
          </w:rPr>
          <w:t>[</w:t>
        </w:r>
        <w:proofErr w:type="spellStart"/>
        <w:r w:rsidRPr="008D378A">
          <w:rPr>
            <w:rFonts w:eastAsia="MS Mincho"/>
            <w:i/>
            <w:vertAlign w:val="superscript"/>
            <w:lang w:eastAsia="ja-JP"/>
          </w:rPr>
          <w:t>pdcp</w:t>
        </w:r>
        <w:proofErr w:type="spellEnd"/>
        <w:r w:rsidRPr="008D378A">
          <w:rPr>
            <w:rFonts w:eastAsia="MS Mincho"/>
            <w:i/>
            <w:vertAlign w:val="superscript"/>
            <w:lang w:eastAsia="ja-JP"/>
          </w:rPr>
          <w:t>-SN-Size</w:t>
        </w:r>
        <w:r w:rsidRPr="00461AED">
          <w:rPr>
            <w:vertAlign w:val="superscript"/>
          </w:rPr>
          <w:t>]</w:t>
        </w:r>
      </w:ins>
      <w:ins w:id="858" w:author="005v2" w:date="2017-04-20T09:13:00Z">
        <w:r>
          <w:t>;</w:t>
        </w:r>
      </w:ins>
    </w:p>
    <w:p w:rsidR="00142FB6" w:rsidRDefault="00142FB6" w:rsidP="00142FB6">
      <w:pPr>
        <w:pStyle w:val="B1"/>
        <w:rPr>
          <w:ins w:id="859" w:author="seungjune.yi" w:date="2017-04-13T14:57:00Z"/>
        </w:rPr>
      </w:pPr>
      <w:ins w:id="860" w:author="seungjune.yi" w:date="2017-04-13T14:57:00Z">
        <w:r>
          <w:t>-</w:t>
        </w:r>
        <w:r>
          <w:tab/>
          <w:t xml:space="preserve">increment </w:t>
        </w:r>
      </w:ins>
      <w:ins w:id="861" w:author="seungjune.yi" w:date="2017-04-13T15:02:00Z">
        <w:r>
          <w:t>PT(S)</w:t>
        </w:r>
      </w:ins>
      <w:ins w:id="862" w:author="seungjune.yi" w:date="2017-04-13T14:57:00Z">
        <w:r>
          <w:t xml:space="preserve"> by one;</w:t>
        </w:r>
      </w:ins>
    </w:p>
    <w:p w:rsidR="00142FB6" w:rsidRPr="00C7222E" w:rsidRDefault="00142FB6" w:rsidP="00142FB6">
      <w:pPr>
        <w:pStyle w:val="B1"/>
        <w:rPr>
          <w:ins w:id="863" w:author="seungjune.yi" w:date="2017-04-13T14:57:00Z"/>
        </w:rPr>
      </w:pPr>
      <w:ins w:id="864" w:author="seungjune.yi" w:date="2017-04-13T14:57:00Z">
        <w:r w:rsidRPr="005E3AAD">
          <w:rPr>
            <w:rFonts w:hint="eastAsia"/>
          </w:rPr>
          <w:t>-</w:t>
        </w:r>
        <w:r w:rsidRPr="005E3AAD">
          <w:rPr>
            <w:rFonts w:hint="eastAsia"/>
          </w:rPr>
          <w:tab/>
          <w:t xml:space="preserve">submit </w:t>
        </w:r>
        <w:r w:rsidRPr="005E3AAD">
          <w:rPr>
            <w:rFonts w:hint="eastAsia"/>
            <w:lang w:eastAsia="ko-KR"/>
          </w:rPr>
          <w:t>the resulting PDCP Data PDU to lower layer.</w:t>
        </w:r>
      </w:ins>
    </w:p>
    <w:p w:rsidR="006F2088" w:rsidRDefault="006F2088" w:rsidP="006F2088">
      <w:pPr>
        <w:rPr>
          <w:ins w:id="865" w:author="seungjune.yi" w:date="2017-04-25T14:47:00Z"/>
        </w:rPr>
      </w:pPr>
    </w:p>
    <w:p w:rsidR="00584B43" w:rsidRPr="00142FB6" w:rsidRDefault="00584B43" w:rsidP="006F2088"/>
    <w:p w:rsidR="006F2088" w:rsidRPr="00C7222E" w:rsidRDefault="006F2088" w:rsidP="006F2088">
      <w:pPr>
        <w:pStyle w:val="3"/>
      </w:pPr>
      <w:bookmarkStart w:id="866" w:name="Signet11"/>
      <w:bookmarkStart w:id="867" w:name="_Toc477873864"/>
      <w:bookmarkStart w:id="868" w:name="_Toc478029700"/>
      <w:bookmarkStart w:id="869" w:name="_Toc479861761"/>
      <w:bookmarkEnd w:id="866"/>
      <w:r w:rsidRPr="005964F2">
        <w:t>5.</w:t>
      </w:r>
      <w:r>
        <w:t>2</w:t>
      </w:r>
      <w:r w:rsidRPr="005964F2">
        <w:t>.</w:t>
      </w:r>
      <w:r>
        <w:t>2</w:t>
      </w:r>
      <w:r w:rsidRPr="005964F2">
        <w:tab/>
      </w:r>
      <w:r>
        <w:t>Receive operation</w:t>
      </w:r>
      <w:bookmarkEnd w:id="867"/>
      <w:bookmarkEnd w:id="868"/>
      <w:bookmarkEnd w:id="869"/>
    </w:p>
    <w:p w:rsidR="008510A3" w:rsidRPr="00725A11" w:rsidRDefault="008510A3" w:rsidP="008510A3">
      <w:pPr>
        <w:rPr>
          <w:ins w:id="870" w:author="seungjune.yi" w:date="2017-04-13T15:32:00Z"/>
        </w:rPr>
      </w:pPr>
      <w:ins w:id="871" w:author="seungjune.yi" w:date="2017-04-13T15:32:00Z">
        <w:r w:rsidRPr="000319C5">
          <w:rPr>
            <w:i/>
            <w:color w:val="FF0000"/>
          </w:rPr>
          <w:t xml:space="preserve">Editor’s Note: </w:t>
        </w:r>
        <w:r>
          <w:rPr>
            <w:i/>
            <w:color w:val="FF0000"/>
          </w:rPr>
          <w:t>To be filled later</w:t>
        </w:r>
        <w:r w:rsidRPr="000319C5">
          <w:rPr>
            <w:i/>
            <w:color w:val="FF0000"/>
          </w:rPr>
          <w:t>.</w:t>
        </w:r>
      </w:ins>
    </w:p>
    <w:p w:rsidR="006F2088" w:rsidRPr="006364D1" w:rsidRDefault="006F2088" w:rsidP="006F2088">
      <w:pPr>
        <w:rPr>
          <w:lang w:eastAsia="ko-KR"/>
        </w:rPr>
      </w:pPr>
    </w:p>
    <w:p w:rsidR="006F2088" w:rsidRPr="00257D51" w:rsidRDefault="006F2088" w:rsidP="006F2088">
      <w:pPr>
        <w:pStyle w:val="2"/>
      </w:pPr>
      <w:bookmarkStart w:id="872" w:name="_Toc477873865"/>
      <w:bookmarkStart w:id="873" w:name="_Toc478029701"/>
      <w:bookmarkStart w:id="874" w:name="_Toc479861762"/>
      <w:r w:rsidRPr="00257D51">
        <w:t>5.</w:t>
      </w:r>
      <w:r>
        <w:t>3</w:t>
      </w:r>
      <w:r w:rsidRPr="00257D51">
        <w:tab/>
      </w:r>
      <w:r>
        <w:t>SDU</w:t>
      </w:r>
      <w:r w:rsidRPr="00257D51">
        <w:t xml:space="preserve"> discard</w:t>
      </w:r>
      <w:bookmarkEnd w:id="872"/>
      <w:bookmarkEnd w:id="873"/>
      <w:bookmarkEnd w:id="874"/>
    </w:p>
    <w:p w:rsidR="000078CA" w:rsidRPr="00257D51" w:rsidRDefault="000078CA" w:rsidP="000078CA">
      <w:pPr>
        <w:pStyle w:val="B1"/>
        <w:ind w:left="0" w:firstLine="0"/>
        <w:rPr>
          <w:ins w:id="875" w:author="seungjune.yi" w:date="2017-04-11T15:00:00Z"/>
          <w:lang w:eastAsia="ko-KR"/>
        </w:rPr>
      </w:pPr>
      <w:ins w:id="876" w:author="seungjune.yi" w:date="2017-04-11T15:00:00Z">
        <w:r w:rsidRPr="00257D51">
          <w:t xml:space="preserve">When the </w:t>
        </w:r>
        <w:proofErr w:type="spellStart"/>
        <w:r w:rsidRPr="008B78A3">
          <w:rPr>
            <w:i/>
          </w:rPr>
          <w:t>discardTimer</w:t>
        </w:r>
        <w:proofErr w:type="spellEnd"/>
        <w:r w:rsidRPr="00257D51">
          <w:t xml:space="preserve"> expires for a PDCP SDU</w:t>
        </w:r>
        <w:r w:rsidRPr="00257D51">
          <w:rPr>
            <w:rFonts w:hint="eastAsia"/>
            <w:lang w:eastAsia="ko-KR"/>
          </w:rPr>
          <w:t>,</w:t>
        </w:r>
        <w:r w:rsidRPr="00257D51">
          <w:t xml:space="preserve"> </w:t>
        </w:r>
        <w:r w:rsidRPr="00257D51">
          <w:rPr>
            <w:rFonts w:hint="eastAsia"/>
            <w:lang w:eastAsia="ko-KR"/>
          </w:rPr>
          <w:t xml:space="preserve">or the successful delivery of a PDCP SDU is confirmed by PDCP status report, </w:t>
        </w:r>
        <w:r w:rsidRPr="00257D51">
          <w:t xml:space="preserve">the </w:t>
        </w:r>
      </w:ins>
      <w:ins w:id="877" w:author="seungjune.yi" w:date="2017-04-13T14:40:00Z">
        <w:r w:rsidR="00772E28">
          <w:t>transmitting PDCP entity</w:t>
        </w:r>
      </w:ins>
      <w:ins w:id="878" w:author="seungjune.yi" w:date="2017-04-11T15:00:00Z">
        <w:r w:rsidRPr="00257D51">
          <w:t xml:space="preserve"> shall discard the PDCP </w:t>
        </w:r>
        <w:r w:rsidRPr="00257D51">
          <w:rPr>
            <w:rFonts w:hint="eastAsia"/>
            <w:lang w:eastAsia="ko-KR"/>
          </w:rPr>
          <w:t>S</w:t>
        </w:r>
        <w:r w:rsidRPr="00257D51">
          <w:t xml:space="preserve">DU along with the corresponding PDCP </w:t>
        </w:r>
        <w:r w:rsidRPr="00257D51">
          <w:rPr>
            <w:rFonts w:hint="eastAsia"/>
            <w:lang w:eastAsia="ko-KR"/>
          </w:rPr>
          <w:t>P</w:t>
        </w:r>
        <w:r w:rsidRPr="00257D51">
          <w:t>DU. If the corresponding PDCP PDU has already been submitted to lower layers</w:t>
        </w:r>
        <w:r>
          <w:t>,</w:t>
        </w:r>
        <w:r w:rsidRPr="00257D51">
          <w:t xml:space="preserve"> the discard is indicated to lower layers.</w:t>
        </w:r>
      </w:ins>
    </w:p>
    <w:p w:rsidR="006F2088" w:rsidRPr="000078CA" w:rsidRDefault="000078CA">
      <w:pPr>
        <w:pStyle w:val="NO"/>
        <w:rPr>
          <w:lang w:eastAsia="ko-KR"/>
        </w:rPr>
        <w:pPrChange w:id="879" w:author="seungjune.yi" w:date="2017-04-13T11:59:00Z">
          <w:pPr/>
        </w:pPrChange>
      </w:pPr>
      <w:ins w:id="880" w:author="seungjune.yi" w:date="2017-04-11T15:00:00Z">
        <w:r>
          <w:rPr>
            <w:rFonts w:hint="eastAsia"/>
            <w:lang w:eastAsia="ko-KR"/>
          </w:rPr>
          <w:t>NOTE:</w:t>
        </w:r>
        <w:r>
          <w:rPr>
            <w:rFonts w:hint="eastAsia"/>
            <w:lang w:eastAsia="ko-KR"/>
          </w:rPr>
          <w:tab/>
        </w:r>
        <w:del w:id="881" w:author="005v3" w:date="2017-04-24T10:52:00Z">
          <w:r w:rsidDel="0050424F">
            <w:rPr>
              <w:rFonts w:hint="eastAsia"/>
              <w:lang w:eastAsia="ko-KR"/>
            </w:rPr>
            <w:delText>For split bearers, d</w:delText>
          </w:r>
        </w:del>
      </w:ins>
      <w:ins w:id="882" w:author="005v3" w:date="2017-04-24T10:52:00Z">
        <w:r w:rsidR="0050424F">
          <w:rPr>
            <w:lang w:eastAsia="ko-KR"/>
          </w:rPr>
          <w:t>D</w:t>
        </w:r>
      </w:ins>
      <w:ins w:id="883" w:author="seungjune.yi" w:date="2017-04-11T15:00:00Z">
        <w:r>
          <w:rPr>
            <w:rFonts w:hint="eastAsia"/>
            <w:lang w:eastAsia="ko-KR"/>
          </w:rPr>
          <w:t>iscarding a PDCP SDU already associated with a PDCP SN causes a SN gap in the transmitted PDCP PDUs, which increases PDCP reordering delay in the receiving PDCP entity.</w:t>
        </w:r>
        <w:r w:rsidRPr="00D2668A">
          <w:t xml:space="preserve"> </w:t>
        </w:r>
        <w:r>
          <w:rPr>
            <w:rFonts w:hint="eastAsia"/>
            <w:lang w:eastAsia="ko-KR"/>
          </w:rPr>
          <w:t>It is up to UE implementation how to minimize SN gap after SDU discard.</w:t>
        </w:r>
      </w:ins>
    </w:p>
    <w:p w:rsidR="006F2088" w:rsidRPr="00257D51" w:rsidRDefault="006F2088" w:rsidP="006F2088">
      <w:pPr>
        <w:pStyle w:val="2"/>
      </w:pPr>
      <w:bookmarkStart w:id="884" w:name="Signet22"/>
      <w:bookmarkStart w:id="885" w:name="_Toc477873866"/>
      <w:bookmarkStart w:id="886" w:name="_Toc478029702"/>
      <w:bookmarkStart w:id="887" w:name="_Toc479861763"/>
      <w:bookmarkEnd w:id="884"/>
      <w:r w:rsidRPr="00257D51">
        <w:rPr>
          <w:rFonts w:hint="eastAsia"/>
        </w:rPr>
        <w:t>5.</w:t>
      </w:r>
      <w:r>
        <w:t>4</w:t>
      </w:r>
      <w:r w:rsidRPr="00257D51">
        <w:rPr>
          <w:rFonts w:hint="eastAsia"/>
          <w:lang w:eastAsia="ko-KR"/>
        </w:rPr>
        <w:tab/>
      </w:r>
      <w:r w:rsidRPr="00257D51">
        <w:rPr>
          <w:rFonts w:hint="eastAsia"/>
        </w:rPr>
        <w:t xml:space="preserve">Status </w:t>
      </w:r>
      <w:r>
        <w:t>r</w:t>
      </w:r>
      <w:r w:rsidRPr="00257D51">
        <w:rPr>
          <w:rFonts w:hint="eastAsia"/>
        </w:rPr>
        <w:t>eport</w:t>
      </w:r>
      <w:r>
        <w:t>ing</w:t>
      </w:r>
      <w:bookmarkEnd w:id="885"/>
      <w:bookmarkEnd w:id="886"/>
      <w:bookmarkEnd w:id="887"/>
    </w:p>
    <w:p w:rsidR="006F2088" w:rsidRPr="00257D51" w:rsidRDefault="006F2088" w:rsidP="006F2088">
      <w:pPr>
        <w:pStyle w:val="3"/>
      </w:pPr>
      <w:bookmarkStart w:id="888" w:name="_Toc477873867"/>
      <w:bookmarkStart w:id="889" w:name="_Toc478029703"/>
      <w:bookmarkStart w:id="890" w:name="_Toc479861764"/>
      <w:r w:rsidRPr="00257D51">
        <w:rPr>
          <w:rFonts w:hint="eastAsia"/>
        </w:rPr>
        <w:t>5.</w:t>
      </w:r>
      <w:r>
        <w:t>4</w:t>
      </w:r>
      <w:r w:rsidRPr="00257D51">
        <w:rPr>
          <w:rFonts w:hint="eastAsia"/>
        </w:rPr>
        <w:t>.1</w:t>
      </w:r>
      <w:r w:rsidRPr="00257D51">
        <w:rPr>
          <w:rFonts w:hint="eastAsia"/>
        </w:rPr>
        <w:tab/>
        <w:t>Transmit operation</w:t>
      </w:r>
      <w:bookmarkEnd w:id="888"/>
      <w:bookmarkEnd w:id="889"/>
      <w:bookmarkEnd w:id="890"/>
    </w:p>
    <w:p w:rsidR="00405E4B" w:rsidRDefault="00C95DC4" w:rsidP="00405E4B">
      <w:pPr>
        <w:rPr>
          <w:ins w:id="891" w:author="seungjune.yi" w:date="2017-04-13T13:31:00Z"/>
          <w:lang w:eastAsia="ko-KR"/>
        </w:rPr>
      </w:pPr>
      <w:ins w:id="892" w:author="seungjune.yi" w:date="2017-04-13T13:35:00Z">
        <w:r>
          <w:rPr>
            <w:lang w:eastAsia="ko-KR"/>
          </w:rPr>
          <w:t>For AM DRBs</w:t>
        </w:r>
      </w:ins>
      <w:ins w:id="893" w:author="005v3" w:date="2017-04-24T11:00:00Z">
        <w:r w:rsidR="00DB3F31" w:rsidRPr="00DB3F31">
          <w:t xml:space="preserve"> </w:t>
        </w:r>
        <w:r w:rsidR="00DB3F31" w:rsidRPr="00257D51">
          <w:t>configured by upper layers to send a PDCP status report</w:t>
        </w:r>
        <w:r w:rsidR="00DB3F31" w:rsidRPr="00257D51">
          <w:rPr>
            <w:rFonts w:hint="eastAsia"/>
            <w:lang w:eastAsia="ko-KR"/>
          </w:rPr>
          <w:t xml:space="preserve"> in the uplink</w:t>
        </w:r>
        <w:r w:rsidR="00DB3F31" w:rsidRPr="008B78A3">
          <w:rPr>
            <w:rFonts w:hint="eastAsia"/>
            <w:lang w:eastAsia="ko-KR"/>
          </w:rPr>
          <w:t xml:space="preserve"> (</w:t>
        </w:r>
        <w:proofErr w:type="spellStart"/>
        <w:r w:rsidR="00DB3F31" w:rsidRPr="008B78A3">
          <w:rPr>
            <w:i/>
          </w:rPr>
          <w:t>statusReportRequired</w:t>
        </w:r>
        <w:proofErr w:type="spellEnd"/>
        <w:r w:rsidR="00DB3F31" w:rsidRPr="008B78A3">
          <w:rPr>
            <w:rFonts w:hint="eastAsia"/>
            <w:i/>
            <w:lang w:eastAsia="ko-KR"/>
          </w:rPr>
          <w:t xml:space="preserve"> </w:t>
        </w:r>
        <w:r w:rsidR="00DB3F31" w:rsidRPr="008B78A3">
          <w:rPr>
            <w:rFonts w:hint="eastAsia"/>
            <w:lang w:eastAsia="ko-KR"/>
          </w:rPr>
          <w:t>[3])</w:t>
        </w:r>
      </w:ins>
      <w:ins w:id="894" w:author="seungjune.yi" w:date="2017-04-13T13:35:00Z">
        <w:r>
          <w:rPr>
            <w:lang w:eastAsia="ko-KR"/>
          </w:rPr>
          <w:t>, t</w:t>
        </w:r>
      </w:ins>
      <w:ins w:id="895" w:author="seungjune.yi" w:date="2017-04-13T13:30:00Z">
        <w:r w:rsidR="00405E4B">
          <w:rPr>
            <w:rFonts w:hint="eastAsia"/>
            <w:lang w:eastAsia="ko-KR"/>
          </w:rPr>
          <w:t xml:space="preserve">he </w:t>
        </w:r>
      </w:ins>
      <w:ins w:id="896" w:author="seungjune.yi" w:date="2017-04-13T14:38:00Z">
        <w:r w:rsidR="003A634C">
          <w:rPr>
            <w:lang w:eastAsia="ko-KR"/>
          </w:rPr>
          <w:t xml:space="preserve">receiving </w:t>
        </w:r>
      </w:ins>
      <w:ins w:id="897" w:author="seungjune.yi" w:date="2017-04-13T13:30:00Z">
        <w:r w:rsidR="00405E4B">
          <w:rPr>
            <w:rFonts w:hint="eastAsia"/>
            <w:lang w:eastAsia="ko-KR"/>
          </w:rPr>
          <w:t>PDCP entity</w:t>
        </w:r>
        <w:r w:rsidR="00405E4B">
          <w:rPr>
            <w:lang w:eastAsia="ko-KR"/>
          </w:rPr>
          <w:t xml:space="preserve"> shall trigger a PDCP status report when:</w:t>
        </w:r>
      </w:ins>
    </w:p>
    <w:p w:rsidR="00405E4B" w:rsidRDefault="00C95DC4">
      <w:pPr>
        <w:pStyle w:val="B1"/>
        <w:rPr>
          <w:ins w:id="898" w:author="seungjune.yi" w:date="2017-04-13T13:31:00Z"/>
        </w:rPr>
        <w:pPrChange w:id="899" w:author="seungjune.yi" w:date="2017-04-13T13:34:00Z">
          <w:pPr/>
        </w:pPrChange>
      </w:pPr>
      <w:ins w:id="900" w:author="seungjune.yi" w:date="2017-04-13T13:34:00Z">
        <w:r>
          <w:t>-</w:t>
        </w:r>
        <w:r>
          <w:tab/>
        </w:r>
      </w:ins>
      <w:proofErr w:type="gramStart"/>
      <w:ins w:id="901" w:author="seungjune.yi" w:date="2017-04-13T13:31:00Z">
        <w:r w:rsidR="00405E4B">
          <w:t>upper</w:t>
        </w:r>
        <w:proofErr w:type="gramEnd"/>
        <w:r w:rsidR="00405E4B">
          <w:t xml:space="preserve"> layer request</w:t>
        </w:r>
      </w:ins>
      <w:ins w:id="902" w:author="seungjune.yi" w:date="2017-04-13T13:33:00Z">
        <w:r>
          <w:t>s</w:t>
        </w:r>
      </w:ins>
      <w:ins w:id="903" w:author="seungjune.yi" w:date="2017-04-13T13:31:00Z">
        <w:r w:rsidR="00405E4B">
          <w:t xml:space="preserve"> </w:t>
        </w:r>
      </w:ins>
      <w:ins w:id="904" w:author="seungjune.yi" w:date="2017-04-13T14:02:00Z">
        <w:r w:rsidR="003C191E">
          <w:t xml:space="preserve">a </w:t>
        </w:r>
      </w:ins>
      <w:ins w:id="905" w:author="seungjune.yi" w:date="2017-04-13T13:31:00Z">
        <w:r w:rsidR="00405E4B">
          <w:t xml:space="preserve">PDCP </w:t>
        </w:r>
      </w:ins>
      <w:ins w:id="906" w:author="seungjune.yi" w:date="2017-04-13T14:48:00Z">
        <w:r w:rsidR="006840D6">
          <w:t xml:space="preserve">entity </w:t>
        </w:r>
      </w:ins>
      <w:ins w:id="907" w:author="seungjune.yi" w:date="2017-04-13T13:31:00Z">
        <w:r w:rsidR="00405E4B">
          <w:t>re-establishment;</w:t>
        </w:r>
      </w:ins>
    </w:p>
    <w:p w:rsidR="00405E4B" w:rsidRDefault="00C95DC4">
      <w:pPr>
        <w:pStyle w:val="B1"/>
        <w:rPr>
          <w:ins w:id="908" w:author="seungjune.yi" w:date="2017-04-13T13:32:00Z"/>
        </w:rPr>
        <w:pPrChange w:id="909" w:author="seungjune.yi" w:date="2017-04-13T13:34:00Z">
          <w:pPr/>
        </w:pPrChange>
      </w:pPr>
      <w:ins w:id="910" w:author="seungjune.yi" w:date="2017-04-13T13:34:00Z">
        <w:r>
          <w:t>-</w:t>
        </w:r>
        <w:r>
          <w:tab/>
        </w:r>
      </w:ins>
      <w:proofErr w:type="gramStart"/>
      <w:ins w:id="911" w:author="seungjune.yi" w:date="2017-04-13T13:32:00Z">
        <w:r w:rsidR="00405E4B">
          <w:rPr>
            <w:rFonts w:hint="eastAsia"/>
          </w:rPr>
          <w:t>upper</w:t>
        </w:r>
        <w:proofErr w:type="gramEnd"/>
        <w:r w:rsidR="00405E4B">
          <w:rPr>
            <w:rFonts w:hint="eastAsia"/>
          </w:rPr>
          <w:t xml:space="preserve"> layer request</w:t>
        </w:r>
      </w:ins>
      <w:ins w:id="912" w:author="seungjune.yi" w:date="2017-04-13T13:33:00Z">
        <w:r>
          <w:t>s</w:t>
        </w:r>
      </w:ins>
      <w:ins w:id="913" w:author="seungjune.yi" w:date="2017-04-13T13:32:00Z">
        <w:r w:rsidR="00405E4B">
          <w:rPr>
            <w:rFonts w:hint="eastAsia"/>
          </w:rPr>
          <w:t xml:space="preserve"> </w:t>
        </w:r>
      </w:ins>
      <w:ins w:id="914" w:author="seungjune.yi" w:date="2017-04-13T14:02:00Z">
        <w:r w:rsidR="003C191E">
          <w:t xml:space="preserve">a </w:t>
        </w:r>
      </w:ins>
      <w:ins w:id="915" w:author="seungjune.yi" w:date="2017-04-13T13:32:00Z">
        <w:r w:rsidR="00405E4B">
          <w:t>PDCP data recovery;</w:t>
        </w:r>
      </w:ins>
    </w:p>
    <w:p w:rsidR="00405E4B" w:rsidRDefault="00C95DC4">
      <w:pPr>
        <w:pStyle w:val="B1"/>
        <w:rPr>
          <w:ins w:id="916" w:author="seungjune.yi" w:date="2017-04-13T13:33:00Z"/>
        </w:rPr>
        <w:pPrChange w:id="917" w:author="seungjune.yi" w:date="2017-04-13T13:34:00Z">
          <w:pPr/>
        </w:pPrChange>
      </w:pPr>
      <w:ins w:id="918" w:author="seungjune.yi" w:date="2017-04-13T13:35:00Z">
        <w:r>
          <w:t>-</w:t>
        </w:r>
        <w:r>
          <w:tab/>
        </w:r>
      </w:ins>
      <w:proofErr w:type="gramStart"/>
      <w:ins w:id="919" w:author="seungjune.yi" w:date="2017-04-13T13:33:00Z">
        <w:r>
          <w:t>a</w:t>
        </w:r>
        <w:proofErr w:type="gramEnd"/>
        <w:r>
          <w:t xml:space="preserve"> PDCP Data PDU with P bit set to 1 is received;</w:t>
        </w:r>
      </w:ins>
    </w:p>
    <w:p w:rsidR="00F13CA3" w:rsidRPr="00725A11" w:rsidRDefault="00F13CA3" w:rsidP="00F13CA3">
      <w:pPr>
        <w:rPr>
          <w:ins w:id="920" w:author="seungjune.yi" w:date="2017-04-13T13:52:00Z"/>
          <w:i/>
          <w:color w:val="FF0000"/>
          <w:lang w:eastAsia="ko-KR"/>
        </w:rPr>
      </w:pPr>
      <w:ins w:id="921" w:author="seungjune.yi" w:date="2017-04-13T13:52:00Z">
        <w:r w:rsidRPr="00725A11">
          <w:rPr>
            <w:i/>
            <w:color w:val="FF0000"/>
            <w:lang w:eastAsia="ko-KR"/>
          </w:rPr>
          <w:t xml:space="preserve">Editor’s Note: The </w:t>
        </w:r>
      </w:ins>
      <w:ins w:id="922" w:author="seungjune.yi" w:date="2017-04-13T13:53:00Z">
        <w:r>
          <w:rPr>
            <w:i/>
            <w:color w:val="FF0000"/>
            <w:lang w:eastAsia="ko-KR"/>
          </w:rPr>
          <w:t xml:space="preserve">triggers for PDCP status report </w:t>
        </w:r>
      </w:ins>
      <w:ins w:id="923" w:author="seungjune.yi" w:date="2017-04-13T13:52:00Z">
        <w:r>
          <w:rPr>
            <w:i/>
            <w:color w:val="FF0000"/>
            <w:lang w:eastAsia="ko-KR"/>
          </w:rPr>
          <w:t>are FFS</w:t>
        </w:r>
        <w:r w:rsidRPr="00725A11">
          <w:rPr>
            <w:i/>
            <w:color w:val="FF0000"/>
            <w:lang w:eastAsia="ko-KR"/>
          </w:rPr>
          <w:t>.</w:t>
        </w:r>
      </w:ins>
    </w:p>
    <w:p w:rsidR="00F13CA3" w:rsidRDefault="00F13CA3" w:rsidP="00405E4B">
      <w:pPr>
        <w:rPr>
          <w:ins w:id="924" w:author="seungjune.yi" w:date="2017-04-13T13:52:00Z"/>
          <w:lang w:eastAsia="ko-KR"/>
        </w:rPr>
      </w:pPr>
      <w:ins w:id="925" w:author="seungjune.yi" w:date="2017-04-13T13:52:00Z">
        <w:r>
          <w:rPr>
            <w:rFonts w:hint="eastAsia"/>
            <w:lang w:eastAsia="ko-KR"/>
          </w:rPr>
          <w:t xml:space="preserve">If </w:t>
        </w:r>
      </w:ins>
      <w:ins w:id="926" w:author="seungjune.yi" w:date="2017-04-13T13:53:00Z">
        <w:r>
          <w:rPr>
            <w:lang w:eastAsia="ko-KR"/>
          </w:rPr>
          <w:t xml:space="preserve">a PDCP status report is triggered, the </w:t>
        </w:r>
      </w:ins>
      <w:ins w:id="927" w:author="seungjune.yi" w:date="2017-04-13T14:38:00Z">
        <w:r w:rsidR="003A634C">
          <w:rPr>
            <w:lang w:eastAsia="ko-KR"/>
          </w:rPr>
          <w:t>receiving PDCP entity</w:t>
        </w:r>
      </w:ins>
      <w:ins w:id="928" w:author="seungjune.yi" w:date="2017-04-13T13:53:00Z">
        <w:r>
          <w:rPr>
            <w:lang w:eastAsia="ko-KR"/>
          </w:rPr>
          <w:t xml:space="preserve"> shall:</w:t>
        </w:r>
      </w:ins>
    </w:p>
    <w:p w:rsidR="00405E4B" w:rsidRPr="00257D51" w:rsidRDefault="00405E4B" w:rsidP="00405E4B">
      <w:pPr>
        <w:pStyle w:val="B1"/>
        <w:rPr>
          <w:ins w:id="929" w:author="seungjune.yi" w:date="2017-04-13T13:29:00Z"/>
        </w:rPr>
      </w:pPr>
      <w:ins w:id="930" w:author="seungjune.yi" w:date="2017-04-13T13:29:00Z">
        <w:r w:rsidRPr="00257D51">
          <w:lastRenderedPageBreak/>
          <w:t>-</w:t>
        </w:r>
        <w:r w:rsidRPr="00257D51">
          <w:tab/>
          <w:t xml:space="preserve">compile a </w:t>
        </w:r>
      </w:ins>
      <w:ins w:id="931" w:author="seungjune.yi" w:date="2017-04-13T13:53:00Z">
        <w:r w:rsidR="00F13CA3">
          <w:t xml:space="preserve">PDCP </w:t>
        </w:r>
      </w:ins>
      <w:ins w:id="932" w:author="seungjune.yi" w:date="2017-04-13T13:29:00Z">
        <w:r w:rsidRPr="00257D51">
          <w:t xml:space="preserve">status report as indicated below </w:t>
        </w:r>
        <w:del w:id="933" w:author="005v3" w:date="2017-04-24T10:19:00Z">
          <w:r w:rsidRPr="00257D51" w:rsidDel="00CE22D9">
            <w:rPr>
              <w:rFonts w:hint="eastAsia"/>
              <w:lang w:eastAsia="ko-KR"/>
            </w:rPr>
            <w:delText>after processing the PDCP Data PDUs that are received from lower layers due to the re-establishment of the lower layers as specified in the subclause 5.2.2.</w:delText>
          </w:r>
        </w:del>
      </w:ins>
      <w:ins w:id="934" w:author="seungjune.yi" w:date="2017-04-13T13:53:00Z">
        <w:del w:id="935" w:author="005v3" w:date="2017-04-24T10:19:00Z">
          <w:r w:rsidR="00F13CA3" w:rsidDel="00CE22D9">
            <w:rPr>
              <w:lang w:eastAsia="ko-KR"/>
            </w:rPr>
            <w:delText>x</w:delText>
          </w:r>
        </w:del>
      </w:ins>
      <w:ins w:id="936" w:author="seungjune.yi" w:date="2017-04-13T13:29:00Z">
        <w:del w:id="937" w:author="005v3" w:date="2017-04-24T10:19:00Z">
          <w:r w:rsidRPr="00257D51" w:rsidDel="00CE22D9">
            <w:rPr>
              <w:rFonts w:hint="eastAsia"/>
              <w:lang w:eastAsia="ko-KR"/>
            </w:rPr>
            <w:delText xml:space="preserve">, </w:delText>
          </w:r>
        </w:del>
        <w:r w:rsidRPr="00257D51">
          <w:t>by:</w:t>
        </w:r>
      </w:ins>
    </w:p>
    <w:p w:rsidR="00405E4B" w:rsidRPr="00257D51" w:rsidRDefault="00405E4B" w:rsidP="00405E4B">
      <w:pPr>
        <w:pStyle w:val="B2"/>
        <w:rPr>
          <w:ins w:id="938" w:author="seungjune.yi" w:date="2017-04-13T13:29:00Z"/>
        </w:rPr>
      </w:pPr>
      <w:ins w:id="939" w:author="seungjune.yi" w:date="2017-04-13T13:29:00Z">
        <w:r w:rsidRPr="00257D51">
          <w:t>-</w:t>
        </w:r>
        <w:r w:rsidRPr="00257D51">
          <w:tab/>
          <w:t>setting the FM</w:t>
        </w:r>
      </w:ins>
      <w:ins w:id="940" w:author="seungjune.yi" w:date="2017-04-13T13:54:00Z">
        <w:r w:rsidR="00F13CA3">
          <w:t>C</w:t>
        </w:r>
      </w:ins>
      <w:ins w:id="941" w:author="seungjune.yi" w:date="2017-04-13T13:29:00Z">
        <w:r w:rsidRPr="00257D51">
          <w:t xml:space="preserve"> field to the </w:t>
        </w:r>
      </w:ins>
      <w:ins w:id="942" w:author="seungjune.yi" w:date="2017-04-13T13:54:00Z">
        <w:r w:rsidR="00F13CA3">
          <w:t>COUNT value o</w:t>
        </w:r>
      </w:ins>
      <w:ins w:id="943" w:author="seungjune.yi" w:date="2017-04-13T13:29:00Z">
        <w:r w:rsidRPr="00257D51">
          <w:t>f the first missing PDCP SDU;</w:t>
        </w:r>
      </w:ins>
    </w:p>
    <w:p w:rsidR="00405E4B" w:rsidRPr="00257D51" w:rsidRDefault="00405E4B" w:rsidP="00405E4B">
      <w:pPr>
        <w:pStyle w:val="B2"/>
        <w:rPr>
          <w:ins w:id="944" w:author="seungjune.yi" w:date="2017-04-13T13:29:00Z"/>
        </w:rPr>
      </w:pPr>
      <w:ins w:id="945" w:author="seungjune.yi" w:date="2017-04-13T13:29:00Z">
        <w:r w:rsidRPr="00257D51">
          <w:t>-</w:t>
        </w:r>
        <w:r w:rsidRPr="00257D51">
          <w:tab/>
        </w:r>
        <w:r>
          <w:rPr>
            <w:rFonts w:hint="eastAsia"/>
          </w:rPr>
          <w:t>if there is at least one out-of-sequence PDCP SDU stored</w:t>
        </w:r>
        <w:r w:rsidRPr="00257D51">
          <w:t xml:space="preserve">, allocating a Bitmap field of length in bits equal to the number of </w:t>
        </w:r>
      </w:ins>
      <w:ins w:id="946" w:author="seungjune.yi" w:date="2017-04-13T13:55:00Z">
        <w:r w:rsidR="00F13CA3">
          <w:t>COUNT</w:t>
        </w:r>
      </w:ins>
      <w:ins w:id="947" w:author="seungjune.yi" w:date="2017-04-13T13:29:00Z">
        <w:r w:rsidRPr="00257D51">
          <w:t xml:space="preserve">s </w:t>
        </w:r>
        <w:r w:rsidRPr="00257D51">
          <w:rPr>
            <w:rFonts w:hint="eastAsia"/>
            <w:lang w:eastAsia="ko-KR"/>
          </w:rPr>
          <w:t xml:space="preserve">from and not including the first missing PDCP SDU up to and including </w:t>
        </w:r>
        <w:r w:rsidRPr="00257D51">
          <w:t xml:space="preserve">the last out-of-sequence PDCP </w:t>
        </w:r>
        <w:r w:rsidRPr="00257D51">
          <w:rPr>
            <w:rFonts w:hint="eastAsia"/>
            <w:lang w:eastAsia="ko-KR"/>
          </w:rPr>
          <w:t>S</w:t>
        </w:r>
        <w:r w:rsidRPr="00257D51">
          <w:t>DUs, rounded up to the next multiple of 8</w:t>
        </w:r>
        <w:r>
          <w:rPr>
            <w:rFonts w:hint="eastAsia"/>
            <w:lang w:eastAsia="ko-KR"/>
          </w:rPr>
          <w:t xml:space="preserve">, or up to and including a PDCP SDU for which the resulting PDCP Control PDU size is equal to </w:t>
        </w:r>
      </w:ins>
      <w:ins w:id="948" w:author="seungjune.yi" w:date="2017-04-13T13:56:00Z">
        <w:r w:rsidR="00F13CA3">
          <w:rPr>
            <w:lang w:eastAsia="ko-KR"/>
          </w:rPr>
          <w:t>[</w:t>
        </w:r>
      </w:ins>
      <w:ins w:id="949" w:author="seungjune.yi" w:date="2017-04-13T13:29:00Z">
        <w:r>
          <w:rPr>
            <w:rFonts w:hint="eastAsia"/>
            <w:lang w:eastAsia="ko-KR"/>
          </w:rPr>
          <w:t>8188</w:t>
        </w:r>
      </w:ins>
      <w:ins w:id="950" w:author="seungjune.yi" w:date="2017-04-13T13:56:00Z">
        <w:r w:rsidR="00F13CA3">
          <w:rPr>
            <w:lang w:eastAsia="ko-KR"/>
          </w:rPr>
          <w:t>]</w:t>
        </w:r>
      </w:ins>
      <w:ins w:id="951" w:author="seungjune.yi" w:date="2017-04-13T13:29:00Z">
        <w:r>
          <w:rPr>
            <w:rFonts w:hint="eastAsia"/>
            <w:lang w:eastAsia="ko-KR"/>
          </w:rPr>
          <w:t xml:space="preserve"> bytes, whichever comes first</w:t>
        </w:r>
        <w:r w:rsidRPr="00257D51">
          <w:t>;</w:t>
        </w:r>
      </w:ins>
    </w:p>
    <w:p w:rsidR="00405E4B" w:rsidRPr="00257D51" w:rsidRDefault="00405E4B" w:rsidP="00405E4B">
      <w:pPr>
        <w:pStyle w:val="B2"/>
        <w:rPr>
          <w:ins w:id="952" w:author="seungjune.yi" w:date="2017-04-13T13:29:00Z"/>
        </w:rPr>
      </w:pPr>
      <w:ins w:id="953" w:author="seungjune.yi" w:date="2017-04-13T13:29:00Z">
        <w:r w:rsidRPr="00257D51">
          <w:t>-</w:t>
        </w:r>
        <w:r w:rsidRPr="00257D51">
          <w:tab/>
          <w:t xml:space="preserve">setting </w:t>
        </w:r>
      </w:ins>
      <w:ins w:id="954" w:author="seungjune.yi" w:date="2017-04-13T13:57:00Z">
        <w:r w:rsidR="00F13CA3">
          <w:t>in the bitmap field</w:t>
        </w:r>
      </w:ins>
      <w:ins w:id="955" w:author="seungjune.yi" w:date="2017-04-13T13:29:00Z">
        <w:r w:rsidRPr="00257D51">
          <w:t xml:space="preserve"> </w:t>
        </w:r>
      </w:ins>
      <w:ins w:id="956" w:author="seungjune.yi" w:date="2017-04-13T13:57:00Z">
        <w:r w:rsidR="00F13CA3">
          <w:t xml:space="preserve">as </w:t>
        </w:r>
      </w:ins>
      <w:ins w:id="957" w:author="seungjune.yi" w:date="2017-04-13T13:29:00Z">
        <w:r w:rsidRPr="00257D51">
          <w:t xml:space="preserve">‘0’ </w:t>
        </w:r>
        <w:r w:rsidRPr="00257D51">
          <w:rPr>
            <w:rFonts w:hint="eastAsia"/>
            <w:lang w:eastAsia="ko-KR"/>
          </w:rPr>
          <w:t xml:space="preserve">for </w:t>
        </w:r>
        <w:r w:rsidRPr="00257D51">
          <w:t>all PDCP SDUs that have not been received</w:t>
        </w:r>
      </w:ins>
      <w:ins w:id="958" w:author="005v4" w:date="2017-05-01T11:15:00Z">
        <w:r w:rsidR="005B0218" w:rsidRPr="0067460C">
          <w:t xml:space="preserve">, and </w:t>
        </w:r>
        <w:r w:rsidR="005B0218" w:rsidRPr="0067460C">
          <w:rPr>
            <w:rPrChange w:id="959" w:author="005v4" w:date="2017-05-01T11:24:00Z">
              <w:rPr>
                <w:sz w:val="22"/>
                <w:szCs w:val="22"/>
              </w:rPr>
            </w:rPrChange>
          </w:rPr>
          <w:t>optionally PDCP SDUs for which decompression have failed</w:t>
        </w:r>
      </w:ins>
      <w:ins w:id="960" w:author="seungjune.yi" w:date="2017-04-13T13:29:00Z">
        <w:r w:rsidRPr="00257D51">
          <w:t>;</w:t>
        </w:r>
      </w:ins>
    </w:p>
    <w:p w:rsidR="006F2088" w:rsidRDefault="00405E4B">
      <w:pPr>
        <w:pStyle w:val="B2"/>
        <w:rPr>
          <w:ins w:id="961" w:author="seungjune.yi" w:date="2017-04-13T13:29:00Z"/>
        </w:rPr>
        <w:pPrChange w:id="962" w:author="seungjune.yi" w:date="2017-04-13T13:58:00Z">
          <w:pPr/>
        </w:pPrChange>
      </w:pPr>
      <w:ins w:id="963" w:author="seungjune.yi" w:date="2017-04-13T13:29:00Z">
        <w:r w:rsidRPr="00257D51">
          <w:t>-</w:t>
        </w:r>
        <w:r w:rsidRPr="00257D51">
          <w:tab/>
        </w:r>
      </w:ins>
      <w:ins w:id="964" w:author="seungjune.yi" w:date="2017-04-13T13:57:00Z">
        <w:r w:rsidR="00F13CA3">
          <w:t>set</w:t>
        </w:r>
      </w:ins>
      <w:ins w:id="965" w:author="seungjune.yi" w:date="2017-04-13T13:29:00Z">
        <w:r w:rsidRPr="00257D51">
          <w:t xml:space="preserve">ting in the bitmap field as ‘1’ </w:t>
        </w:r>
        <w:r w:rsidRPr="00257D51">
          <w:rPr>
            <w:rFonts w:hint="eastAsia"/>
            <w:lang w:eastAsia="ko-KR"/>
          </w:rPr>
          <w:t xml:space="preserve">for </w:t>
        </w:r>
        <w:r w:rsidRPr="00257D51">
          <w:t>all PDCP SDUs</w:t>
        </w:r>
      </w:ins>
      <w:ins w:id="966" w:author="seungjune.yi" w:date="2017-04-13T13:57:00Z">
        <w:r w:rsidR="00F13CA3">
          <w:t xml:space="preserve"> that have been received</w:t>
        </w:r>
      </w:ins>
      <w:ins w:id="967" w:author="seungjune.yi" w:date="2017-04-13T13:29:00Z">
        <w:r w:rsidR="003C191E">
          <w:t>;</w:t>
        </w:r>
      </w:ins>
    </w:p>
    <w:p w:rsidR="003C191E" w:rsidRPr="00405E4B" w:rsidRDefault="003C191E">
      <w:pPr>
        <w:pStyle w:val="B1"/>
        <w:rPr>
          <w:lang w:eastAsia="ko-KR"/>
          <w:rPrChange w:id="968" w:author="seungjune.yi" w:date="2017-04-13T13:29:00Z">
            <w:rPr/>
          </w:rPrChange>
        </w:rPr>
        <w:pPrChange w:id="969" w:author="seungjune.yi" w:date="2017-04-13T14:04:00Z">
          <w:pPr/>
        </w:pPrChange>
      </w:pPr>
      <w:ins w:id="970" w:author="seungjune.yi" w:date="2017-04-13T14:04:00Z">
        <w:r>
          <w:rPr>
            <w:rFonts w:hint="eastAsia"/>
            <w:lang w:eastAsia="ko-KR"/>
          </w:rPr>
          <w:t>-</w:t>
        </w:r>
        <w:r>
          <w:rPr>
            <w:rFonts w:hint="eastAsia"/>
            <w:lang w:eastAsia="ko-KR"/>
          </w:rPr>
          <w:tab/>
        </w:r>
        <w:r w:rsidRPr="00257D51">
          <w:t xml:space="preserve">submit </w:t>
        </w:r>
        <w:r>
          <w:t>the PDCP status report</w:t>
        </w:r>
        <w:r w:rsidRPr="00257D51">
          <w:t xml:space="preserve"> to lower layers as the first PDCP PDU for transmission</w:t>
        </w:r>
        <w:r>
          <w:t>.</w:t>
        </w:r>
      </w:ins>
    </w:p>
    <w:p w:rsidR="006F2088" w:rsidRPr="00257D51" w:rsidRDefault="006F2088" w:rsidP="006F2088">
      <w:pPr>
        <w:pStyle w:val="3"/>
        <w:rPr>
          <w:lang w:eastAsia="ko-KR"/>
        </w:rPr>
      </w:pPr>
      <w:bookmarkStart w:id="971" w:name="_Toc477873868"/>
      <w:bookmarkStart w:id="972" w:name="_Toc478029704"/>
      <w:bookmarkStart w:id="973" w:name="_Toc479861765"/>
      <w:r w:rsidRPr="00257D51">
        <w:rPr>
          <w:rFonts w:hint="eastAsia"/>
        </w:rPr>
        <w:t>5.</w:t>
      </w:r>
      <w:r>
        <w:t>4</w:t>
      </w:r>
      <w:r w:rsidRPr="00257D51">
        <w:rPr>
          <w:rFonts w:hint="eastAsia"/>
        </w:rPr>
        <w:t>.2</w:t>
      </w:r>
      <w:r w:rsidRPr="00257D51">
        <w:rPr>
          <w:rFonts w:hint="eastAsia"/>
        </w:rPr>
        <w:tab/>
        <w:t>Receive operation</w:t>
      </w:r>
      <w:bookmarkEnd w:id="971"/>
      <w:bookmarkEnd w:id="972"/>
      <w:bookmarkEnd w:id="973"/>
    </w:p>
    <w:p w:rsidR="00405E4B" w:rsidRPr="00257D51" w:rsidRDefault="00F13CA3" w:rsidP="00405E4B">
      <w:pPr>
        <w:rPr>
          <w:ins w:id="974" w:author="seungjune.yi" w:date="2017-04-13T13:27:00Z"/>
        </w:rPr>
      </w:pPr>
      <w:ins w:id="975" w:author="seungjune.yi" w:date="2017-04-13T13:59:00Z">
        <w:r>
          <w:t>For AM DRBs, w</w:t>
        </w:r>
      </w:ins>
      <w:ins w:id="976" w:author="seungjune.yi" w:date="2017-04-13T13:27:00Z">
        <w:r w:rsidR="00405E4B" w:rsidRPr="00257D51">
          <w:t>hen a PDCP status report is received in the downlink</w:t>
        </w:r>
      </w:ins>
      <w:ins w:id="977" w:author="seungjune.yi" w:date="2017-04-13T13:59:00Z">
        <w:r>
          <w:t xml:space="preserve">, the </w:t>
        </w:r>
      </w:ins>
      <w:ins w:id="978" w:author="seungjune.yi" w:date="2017-04-13T14:38:00Z">
        <w:r w:rsidR="003A634C">
          <w:t>transmitting PDCP entity</w:t>
        </w:r>
      </w:ins>
      <w:ins w:id="979" w:author="seungjune.yi" w:date="2017-04-13T13:59:00Z">
        <w:r>
          <w:t xml:space="preserve"> shall</w:t>
        </w:r>
      </w:ins>
      <w:ins w:id="980" w:author="seungjune.yi" w:date="2017-04-13T13:27:00Z">
        <w:r w:rsidR="00405E4B" w:rsidRPr="00257D51">
          <w:t>:</w:t>
        </w:r>
      </w:ins>
    </w:p>
    <w:p w:rsidR="006F2088" w:rsidRPr="00405E4B" w:rsidRDefault="00405E4B">
      <w:pPr>
        <w:pStyle w:val="B1"/>
        <w:rPr>
          <w:lang w:eastAsia="ko-KR"/>
        </w:rPr>
        <w:pPrChange w:id="981" w:author="seungjune.yi" w:date="2017-04-13T13:29:00Z">
          <w:pPr/>
        </w:pPrChange>
      </w:pPr>
      <w:ins w:id="982" w:author="seungjune.yi" w:date="2017-04-13T13:27:00Z">
        <w:r w:rsidRPr="00257D51">
          <w:t>-</w:t>
        </w:r>
        <w:r w:rsidRPr="00257D51">
          <w:tab/>
        </w:r>
      </w:ins>
      <w:ins w:id="983" w:author="seungjune.yi" w:date="2017-04-13T14:00:00Z">
        <w:r w:rsidR="00F13CA3">
          <w:t xml:space="preserve">consider </w:t>
        </w:r>
      </w:ins>
      <w:ins w:id="984" w:author="seungjune.yi" w:date="2017-04-13T13:27:00Z">
        <w:r w:rsidRPr="00257D51">
          <w:t xml:space="preserve">for each PDCP SDU, if any, with the bit in the bitmap set to '1', or with the associated COUNT value less than the </w:t>
        </w:r>
      </w:ins>
      <w:ins w:id="985" w:author="seungjune.yi" w:date="2017-04-13T13:28:00Z">
        <w:r>
          <w:t xml:space="preserve">value of </w:t>
        </w:r>
      </w:ins>
      <w:ins w:id="986" w:author="seungjune.yi" w:date="2017-04-13T13:27:00Z">
        <w:r w:rsidRPr="00257D51">
          <w:t>FM</w:t>
        </w:r>
      </w:ins>
      <w:ins w:id="987" w:author="seungjune.yi" w:date="2017-04-13T13:28:00Z">
        <w:r>
          <w:t>C</w:t>
        </w:r>
      </w:ins>
      <w:ins w:id="988" w:author="seungjune.yi" w:date="2017-04-13T13:27:00Z">
        <w:r w:rsidRPr="00257D51">
          <w:t xml:space="preserve"> field</w:t>
        </w:r>
      </w:ins>
      <w:ins w:id="989" w:author="seungjune.yi" w:date="2017-04-13T14:00:00Z">
        <w:r w:rsidR="00F13CA3">
          <w:t xml:space="preserve"> as </w:t>
        </w:r>
      </w:ins>
      <w:ins w:id="990" w:author="seungjune.yi" w:date="2017-04-13T13:27:00Z">
        <w:r w:rsidRPr="00257D51">
          <w:rPr>
            <w:rFonts w:hint="eastAsia"/>
            <w:lang w:eastAsia="ko-KR"/>
          </w:rPr>
          <w:t>successful</w:t>
        </w:r>
      </w:ins>
      <w:ins w:id="991" w:author="seungjune.yi" w:date="2017-04-13T14:00:00Z">
        <w:r w:rsidR="00F13CA3">
          <w:rPr>
            <w:lang w:eastAsia="ko-KR"/>
          </w:rPr>
          <w:t>ly</w:t>
        </w:r>
      </w:ins>
      <w:ins w:id="992" w:author="seungjune.yi" w:date="2017-04-13T13:27:00Z">
        <w:r w:rsidRPr="00257D51">
          <w:rPr>
            <w:rFonts w:hint="eastAsia"/>
            <w:lang w:eastAsia="ko-KR"/>
          </w:rPr>
          <w:t xml:space="preserve"> deliver</w:t>
        </w:r>
      </w:ins>
      <w:ins w:id="993" w:author="seungjune.yi" w:date="2017-04-13T14:00:00Z">
        <w:r w:rsidR="00F13CA3">
          <w:rPr>
            <w:lang w:eastAsia="ko-KR"/>
          </w:rPr>
          <w:t>ed</w:t>
        </w:r>
      </w:ins>
      <w:ins w:id="994" w:author="seungjune.yi" w:date="2017-04-13T14:38:00Z">
        <w:r w:rsidR="003A634C">
          <w:rPr>
            <w:lang w:eastAsia="ko-KR"/>
          </w:rPr>
          <w:t>, and discard</w:t>
        </w:r>
      </w:ins>
      <w:ins w:id="995" w:author="seungjune.yi" w:date="2017-04-13T13:27:00Z">
        <w:r w:rsidRPr="00257D51">
          <w:rPr>
            <w:rFonts w:hint="eastAsia"/>
            <w:lang w:eastAsia="ko-KR"/>
          </w:rPr>
          <w:t xml:space="preserve"> the PDCP SDU as specified in the </w:t>
        </w:r>
        <w:proofErr w:type="spellStart"/>
        <w:r w:rsidRPr="00257D51">
          <w:rPr>
            <w:rFonts w:hint="eastAsia"/>
            <w:lang w:eastAsia="ko-KR"/>
          </w:rPr>
          <w:t>subclause</w:t>
        </w:r>
        <w:proofErr w:type="spellEnd"/>
        <w:r w:rsidRPr="00257D51">
          <w:rPr>
            <w:rFonts w:hint="eastAsia"/>
            <w:lang w:eastAsia="ko-KR"/>
          </w:rPr>
          <w:t xml:space="preserve"> 5.</w:t>
        </w:r>
      </w:ins>
      <w:ins w:id="996" w:author="seungjune.yi" w:date="2017-04-13T13:28:00Z">
        <w:r>
          <w:rPr>
            <w:lang w:eastAsia="ko-KR"/>
          </w:rPr>
          <w:t>3</w:t>
        </w:r>
      </w:ins>
      <w:ins w:id="997" w:author="seungjune.yi" w:date="2017-04-13T13:27:00Z">
        <w:r w:rsidRPr="00257D51">
          <w:t>.</w:t>
        </w:r>
      </w:ins>
    </w:p>
    <w:p w:rsidR="006F2088" w:rsidRDefault="006F2088" w:rsidP="006F2088">
      <w:pPr>
        <w:pStyle w:val="2"/>
        <w:rPr>
          <w:lang w:eastAsia="ko-KR"/>
        </w:rPr>
      </w:pPr>
      <w:bookmarkStart w:id="998" w:name="_Toc477873869"/>
      <w:bookmarkStart w:id="999" w:name="_Toc478029705"/>
      <w:bookmarkStart w:id="1000" w:name="_Toc479861766"/>
      <w:r w:rsidRPr="00725AB0">
        <w:rPr>
          <w:rFonts w:hint="eastAsia"/>
          <w:lang w:eastAsia="ko-KR"/>
        </w:rPr>
        <w:t>5.5</w:t>
      </w:r>
      <w:r w:rsidRPr="00725AB0">
        <w:rPr>
          <w:rFonts w:hint="eastAsia"/>
          <w:lang w:eastAsia="ko-KR"/>
        </w:rPr>
        <w:tab/>
      </w:r>
      <w:r w:rsidR="00725AB0">
        <w:rPr>
          <w:rFonts w:hint="eastAsia"/>
          <w:lang w:eastAsia="ko-KR"/>
        </w:rPr>
        <w:t>D</w:t>
      </w:r>
      <w:r w:rsidR="00725AB0">
        <w:rPr>
          <w:lang w:eastAsia="ko-KR"/>
        </w:rPr>
        <w:t>ata recovery</w:t>
      </w:r>
      <w:bookmarkEnd w:id="998"/>
      <w:bookmarkEnd w:id="999"/>
      <w:bookmarkEnd w:id="1000"/>
    </w:p>
    <w:p w:rsidR="003C191E" w:rsidRPr="008F467A" w:rsidRDefault="001C2534" w:rsidP="003C191E">
      <w:pPr>
        <w:rPr>
          <w:ins w:id="1001" w:author="seungjune.yi" w:date="2017-04-13T14:02:00Z"/>
          <w:lang w:eastAsia="ko-KR"/>
        </w:rPr>
      </w:pPr>
      <w:ins w:id="1002" w:author="seungjune.yi" w:date="2017-04-13T14:06:00Z">
        <w:r>
          <w:t>For AM DRBs, w</w:t>
        </w:r>
      </w:ins>
      <w:ins w:id="1003" w:author="seungjune.yi" w:date="2017-04-13T14:02:00Z">
        <w:r w:rsidR="003C191E" w:rsidRPr="008F467A">
          <w:t xml:space="preserve">hen upper layers </w:t>
        </w:r>
        <w:r w:rsidR="003C191E" w:rsidRPr="008F467A">
          <w:rPr>
            <w:rFonts w:hint="eastAsia"/>
            <w:lang w:eastAsia="ko-KR"/>
          </w:rPr>
          <w:t xml:space="preserve">request a PDCP </w:t>
        </w:r>
      </w:ins>
      <w:ins w:id="1004" w:author="seungjune.yi" w:date="2017-04-13T14:07:00Z">
        <w:r>
          <w:rPr>
            <w:lang w:eastAsia="ko-KR"/>
          </w:rPr>
          <w:t>d</w:t>
        </w:r>
      </w:ins>
      <w:ins w:id="1005" w:author="seungjune.yi" w:date="2017-04-13T14:02:00Z">
        <w:r w:rsidR="003C191E" w:rsidRPr="008F467A">
          <w:rPr>
            <w:rFonts w:hint="eastAsia"/>
            <w:lang w:eastAsia="ko-KR"/>
          </w:rPr>
          <w:t xml:space="preserve">ata </w:t>
        </w:r>
      </w:ins>
      <w:ins w:id="1006" w:author="seungjune.yi" w:date="2017-04-13T14:07:00Z">
        <w:r>
          <w:rPr>
            <w:lang w:eastAsia="ko-KR"/>
          </w:rPr>
          <w:t>r</w:t>
        </w:r>
      </w:ins>
      <w:ins w:id="1007" w:author="seungjune.yi" w:date="2017-04-13T14:02:00Z">
        <w:r w:rsidR="003C191E" w:rsidRPr="008F467A">
          <w:rPr>
            <w:rFonts w:hint="eastAsia"/>
            <w:lang w:eastAsia="ko-KR"/>
          </w:rPr>
          <w:t xml:space="preserve">ecovery for a radio bearer, </w:t>
        </w:r>
        <w:r w:rsidR="003C191E" w:rsidRPr="008F467A">
          <w:rPr>
            <w:lang w:eastAsia="ko-KR"/>
          </w:rPr>
          <w:t xml:space="preserve">the </w:t>
        </w:r>
      </w:ins>
      <w:ins w:id="1008" w:author="seungjune.yi" w:date="2017-04-13T14:38:00Z">
        <w:r w:rsidR="00772E28">
          <w:rPr>
            <w:lang w:eastAsia="ko-KR"/>
          </w:rPr>
          <w:t>transmitting PDCP entity</w:t>
        </w:r>
      </w:ins>
      <w:ins w:id="1009" w:author="seungjune.yi" w:date="2017-04-13T14:02:00Z">
        <w:r w:rsidR="003C191E" w:rsidRPr="008F467A">
          <w:rPr>
            <w:lang w:eastAsia="ko-KR"/>
          </w:rPr>
          <w:t xml:space="preserve"> </w:t>
        </w:r>
        <w:r w:rsidR="003C191E" w:rsidRPr="008F467A">
          <w:rPr>
            <w:rFonts w:hint="eastAsia"/>
            <w:lang w:eastAsia="ko-KR"/>
          </w:rPr>
          <w:t>shall:</w:t>
        </w:r>
      </w:ins>
    </w:p>
    <w:p w:rsidR="003C191E" w:rsidRPr="00F26188" w:rsidRDefault="003C191E" w:rsidP="003C191E">
      <w:pPr>
        <w:pStyle w:val="B1"/>
        <w:rPr>
          <w:ins w:id="1010" w:author="seungjune.yi" w:date="2017-04-13T14:02:00Z"/>
          <w:lang w:eastAsia="ko-KR"/>
        </w:rPr>
      </w:pPr>
      <w:ins w:id="1011" w:author="seungjune.yi" w:date="2017-04-13T14:02:00Z">
        <w:r w:rsidRPr="008F467A">
          <w:rPr>
            <w:rFonts w:hint="eastAsia"/>
            <w:lang w:eastAsia="ko-KR"/>
          </w:rPr>
          <w:t>-</w:t>
        </w:r>
        <w:r w:rsidRPr="008F467A">
          <w:rPr>
            <w:rFonts w:hint="eastAsia"/>
            <w:lang w:eastAsia="ko-KR"/>
          </w:rPr>
          <w:tab/>
        </w:r>
        <w:proofErr w:type="gramStart"/>
        <w:r w:rsidRPr="008F467A">
          <w:t>if</w:t>
        </w:r>
        <w:proofErr w:type="gramEnd"/>
        <w:r w:rsidRPr="008F467A">
          <w:t xml:space="preserve"> the radio bearer is configured by upper layers to send a PDCP status report</w:t>
        </w:r>
        <w:r w:rsidRPr="008F467A">
          <w:rPr>
            <w:rFonts w:hint="eastAsia"/>
            <w:lang w:eastAsia="ko-KR"/>
          </w:rPr>
          <w:t xml:space="preserve"> in the uplink (</w:t>
        </w:r>
        <w:proofErr w:type="spellStart"/>
        <w:r w:rsidRPr="008F467A">
          <w:rPr>
            <w:i/>
          </w:rPr>
          <w:t>statusReportRequired</w:t>
        </w:r>
        <w:proofErr w:type="spellEnd"/>
        <w:r w:rsidRPr="008F467A">
          <w:rPr>
            <w:rFonts w:hint="eastAsia"/>
            <w:i/>
            <w:lang w:eastAsia="ko-KR"/>
          </w:rPr>
          <w:t xml:space="preserve"> </w:t>
        </w:r>
        <w:r w:rsidRPr="008F467A">
          <w:rPr>
            <w:rFonts w:hint="eastAsia"/>
            <w:lang w:eastAsia="ko-KR"/>
          </w:rPr>
          <w:t xml:space="preserve">[3]), </w:t>
        </w:r>
      </w:ins>
      <w:ins w:id="1012" w:author="seungjune.yi" w:date="2017-04-13T14:05:00Z">
        <w:r w:rsidR="001C2534">
          <w:rPr>
            <w:lang w:eastAsia="ko-KR"/>
          </w:rPr>
          <w:t xml:space="preserve">transmit a PDCP status report </w:t>
        </w:r>
      </w:ins>
      <w:ins w:id="1013" w:author="seungjune.yi" w:date="2017-04-13T14:02:00Z">
        <w:r w:rsidRPr="008F467A">
          <w:rPr>
            <w:rFonts w:hint="eastAsia"/>
            <w:lang w:eastAsia="ko-KR"/>
          </w:rPr>
          <w:t xml:space="preserve">as described in </w:t>
        </w:r>
        <w:proofErr w:type="spellStart"/>
        <w:r w:rsidRPr="008F467A">
          <w:rPr>
            <w:rFonts w:hint="eastAsia"/>
            <w:lang w:eastAsia="ko-KR"/>
          </w:rPr>
          <w:t>subclause</w:t>
        </w:r>
        <w:proofErr w:type="spellEnd"/>
        <w:r w:rsidRPr="008F467A">
          <w:rPr>
            <w:rFonts w:hint="eastAsia"/>
            <w:lang w:eastAsia="ko-KR"/>
          </w:rPr>
          <w:t xml:space="preserve"> 5.</w:t>
        </w:r>
      </w:ins>
      <w:ins w:id="1014" w:author="seungjune.yi" w:date="2017-04-13T14:03:00Z">
        <w:r>
          <w:rPr>
            <w:lang w:eastAsia="ko-KR"/>
          </w:rPr>
          <w:t>4</w:t>
        </w:r>
      </w:ins>
      <w:ins w:id="1015" w:author="seungjune.yi" w:date="2017-04-13T14:02:00Z">
        <w:r w:rsidRPr="008F467A">
          <w:rPr>
            <w:rFonts w:hint="eastAsia"/>
            <w:lang w:eastAsia="ko-KR"/>
          </w:rPr>
          <w:t>.1</w:t>
        </w:r>
        <w:r w:rsidRPr="00F26188">
          <w:rPr>
            <w:rFonts w:hint="eastAsia"/>
            <w:lang w:eastAsia="ko-KR"/>
          </w:rPr>
          <w:t>;</w:t>
        </w:r>
      </w:ins>
    </w:p>
    <w:p w:rsidR="003C191E" w:rsidRPr="00F26188" w:rsidRDefault="003C191E" w:rsidP="003C191E">
      <w:pPr>
        <w:pStyle w:val="B1"/>
        <w:rPr>
          <w:ins w:id="1016" w:author="seungjune.yi" w:date="2017-04-13T14:02:00Z"/>
          <w:lang w:eastAsia="ko-KR"/>
        </w:rPr>
      </w:pPr>
      <w:ins w:id="1017" w:author="seungjune.yi" w:date="2017-04-13T14:02:00Z">
        <w:r w:rsidRPr="00F26188">
          <w:rPr>
            <w:rFonts w:hint="eastAsia"/>
            <w:lang w:eastAsia="ko-KR"/>
          </w:rPr>
          <w:t>-</w:t>
        </w:r>
        <w:r w:rsidRPr="00F26188">
          <w:rPr>
            <w:rFonts w:hint="eastAsia"/>
            <w:lang w:eastAsia="ko-KR"/>
          </w:rPr>
          <w:tab/>
        </w:r>
        <w:r w:rsidRPr="00F26188">
          <w:rPr>
            <w:rFonts w:hint="eastAsia"/>
          </w:rPr>
          <w:t xml:space="preserve">perform </w:t>
        </w:r>
        <w:r w:rsidRPr="00F26188">
          <w:rPr>
            <w:rFonts w:hint="eastAsia"/>
            <w:snapToGrid w:val="0"/>
          </w:rPr>
          <w:t>retransmission</w:t>
        </w:r>
        <w:r w:rsidRPr="00F26188">
          <w:rPr>
            <w:rFonts w:hint="eastAsia"/>
            <w:lang w:eastAsia="ko-KR"/>
          </w:rPr>
          <w:t xml:space="preserve"> of all the </w:t>
        </w:r>
        <w:r w:rsidRPr="008F467A">
          <w:rPr>
            <w:rFonts w:hint="eastAsia"/>
            <w:lang w:eastAsia="ko-KR"/>
          </w:rPr>
          <w:t>PDCP</w:t>
        </w:r>
        <w:r>
          <w:rPr>
            <w:lang w:eastAsia="ko-KR"/>
          </w:rPr>
          <w:t xml:space="preserve"> </w:t>
        </w:r>
      </w:ins>
      <w:ins w:id="1018" w:author="seungjune.yi" w:date="2017-04-13T14:08:00Z">
        <w:r w:rsidR="001C2534">
          <w:rPr>
            <w:lang w:eastAsia="ko-KR"/>
          </w:rPr>
          <w:t xml:space="preserve">Data </w:t>
        </w:r>
      </w:ins>
      <w:ins w:id="1019" w:author="seungjune.yi" w:date="2017-04-13T14:02:00Z">
        <w:r w:rsidRPr="008F467A">
          <w:rPr>
            <w:rFonts w:hint="eastAsia"/>
            <w:lang w:eastAsia="ko-KR"/>
          </w:rPr>
          <w:t>PDUs</w:t>
        </w:r>
        <w:r w:rsidRPr="00EE4419">
          <w:rPr>
            <w:lang w:eastAsia="ko-KR"/>
          </w:rPr>
          <w:t xml:space="preserve"> </w:t>
        </w:r>
        <w:r w:rsidRPr="008F467A">
          <w:rPr>
            <w:lang w:eastAsia="ko-KR"/>
          </w:rPr>
          <w:t xml:space="preserve">previously submitted to </w:t>
        </w:r>
      </w:ins>
      <w:ins w:id="1020" w:author="seungjune.yi" w:date="2017-04-13T14:08:00Z">
        <w:del w:id="1021" w:author="005v3" w:date="2017-04-24T11:43:00Z">
          <w:r w:rsidR="001C2534" w:rsidDel="00635D06">
            <w:rPr>
              <w:lang w:eastAsia="ko-KR"/>
            </w:rPr>
            <w:delText>lower layer</w:delText>
          </w:r>
        </w:del>
      </w:ins>
      <w:ins w:id="1022" w:author="seungjune.yi" w:date="2017-04-13T14:10:00Z">
        <w:del w:id="1023" w:author="005v3" w:date="2017-04-24T11:43:00Z">
          <w:r w:rsidR="001C2534" w:rsidDel="00635D06">
            <w:rPr>
              <w:lang w:eastAsia="ko-KR"/>
            </w:rPr>
            <w:delText>s</w:delText>
          </w:r>
        </w:del>
      </w:ins>
      <w:ins w:id="1024" w:author="005v3" w:date="2017-04-24T11:43:00Z">
        <w:r w:rsidR="00635D06">
          <w:rPr>
            <w:lang w:eastAsia="ko-KR"/>
          </w:rPr>
          <w:t>re-established AM RLC entity</w:t>
        </w:r>
      </w:ins>
      <w:ins w:id="1025" w:author="seungjune.yi" w:date="2017-04-13T14:02:00Z">
        <w:r w:rsidRPr="00EE4419">
          <w:t xml:space="preserve"> </w:t>
        </w:r>
        <w:r w:rsidRPr="008F467A">
          <w:t>in ascending order of the</w:t>
        </w:r>
        <w:r w:rsidRPr="00EE4419">
          <w:rPr>
            <w:rFonts w:hint="eastAsia"/>
            <w:lang w:eastAsia="ko-KR"/>
          </w:rPr>
          <w:t xml:space="preserve"> </w:t>
        </w:r>
        <w:r w:rsidRPr="008F467A">
          <w:rPr>
            <w:rFonts w:hint="eastAsia"/>
            <w:lang w:eastAsia="ko-KR"/>
          </w:rPr>
          <w:t>associated</w:t>
        </w:r>
        <w:r w:rsidRPr="00EE4419">
          <w:t xml:space="preserve"> </w:t>
        </w:r>
        <w:r w:rsidRPr="008F467A">
          <w:t>COUNT value</w:t>
        </w:r>
        <w:r w:rsidRPr="008F467A">
          <w:rPr>
            <w:rFonts w:hint="eastAsia"/>
            <w:lang w:eastAsia="ko-KR"/>
          </w:rPr>
          <w:t>s</w:t>
        </w:r>
        <w:r w:rsidRPr="00EE4419">
          <w:rPr>
            <w:rFonts w:hint="eastAsia"/>
            <w:lang w:eastAsia="ko-KR"/>
          </w:rPr>
          <w:t xml:space="preserve"> </w:t>
        </w:r>
        <w:r w:rsidRPr="008F467A">
          <w:rPr>
            <w:rFonts w:hint="eastAsia"/>
            <w:lang w:eastAsia="ko-KR"/>
          </w:rPr>
          <w:t xml:space="preserve">from the first PDCP </w:t>
        </w:r>
      </w:ins>
      <w:ins w:id="1026" w:author="seungjune.yi" w:date="2017-04-13T14:08:00Z">
        <w:r w:rsidR="001C2534">
          <w:rPr>
            <w:lang w:eastAsia="ko-KR"/>
          </w:rPr>
          <w:t xml:space="preserve">Data </w:t>
        </w:r>
      </w:ins>
      <w:ins w:id="1027" w:author="seungjune.yi" w:date="2017-04-13T14:02:00Z">
        <w:r w:rsidRPr="008F467A">
          <w:rPr>
            <w:rFonts w:hint="eastAsia"/>
            <w:lang w:eastAsia="ko-KR"/>
          </w:rPr>
          <w:t xml:space="preserve">PDU </w:t>
        </w:r>
        <w:r w:rsidRPr="008F467A">
          <w:rPr>
            <w:lang w:eastAsia="ko-KR"/>
          </w:rPr>
          <w:t>for which the successful delivery has not been confirmed by lower layers</w:t>
        </w:r>
        <w:r w:rsidRPr="008F467A">
          <w:rPr>
            <w:rFonts w:hint="eastAsia"/>
            <w:lang w:eastAsia="ko-KR"/>
          </w:rPr>
          <w:t>.</w:t>
        </w:r>
      </w:ins>
    </w:p>
    <w:p w:rsidR="006F2088" w:rsidRPr="001C2534" w:rsidRDefault="003C191E" w:rsidP="006F2088">
      <w:pPr>
        <w:rPr>
          <w:lang w:eastAsia="ko-KR"/>
        </w:rPr>
      </w:pPr>
      <w:ins w:id="1028" w:author="seungjune.yi" w:date="2017-04-13T14:02:00Z">
        <w:r w:rsidRPr="00F26188">
          <w:rPr>
            <w:rFonts w:hint="eastAsia"/>
          </w:rPr>
          <w:t xml:space="preserve">After performing the above procedures, the </w:t>
        </w:r>
      </w:ins>
      <w:ins w:id="1029" w:author="seungjune.yi" w:date="2017-04-13T14:39:00Z">
        <w:r w:rsidR="00772E28">
          <w:t>transmitting PDCP entity</w:t>
        </w:r>
      </w:ins>
      <w:ins w:id="1030" w:author="seungjune.yi" w:date="2017-04-13T14:02:00Z">
        <w:r w:rsidRPr="00F26188">
          <w:rPr>
            <w:rFonts w:hint="eastAsia"/>
          </w:rPr>
          <w:t xml:space="preserve"> shall follow the procedures in </w:t>
        </w:r>
        <w:proofErr w:type="spellStart"/>
        <w:r w:rsidRPr="00F26188">
          <w:rPr>
            <w:rFonts w:hint="eastAsia"/>
          </w:rPr>
          <w:t>subclause</w:t>
        </w:r>
        <w:proofErr w:type="spellEnd"/>
        <w:r w:rsidRPr="00F26188">
          <w:rPr>
            <w:rFonts w:hint="eastAsia"/>
          </w:rPr>
          <w:t xml:space="preserve"> 5.</w:t>
        </w:r>
      </w:ins>
      <w:ins w:id="1031" w:author="seungjune.yi" w:date="2017-04-13T14:09:00Z">
        <w:r w:rsidR="001C2534">
          <w:t>2</w:t>
        </w:r>
      </w:ins>
      <w:ins w:id="1032" w:author="seungjune.yi" w:date="2017-04-13T14:02:00Z">
        <w:r w:rsidRPr="00F26188">
          <w:rPr>
            <w:rFonts w:hint="eastAsia"/>
          </w:rPr>
          <w:t>.1.</w:t>
        </w:r>
      </w:ins>
    </w:p>
    <w:p w:rsidR="006F2088" w:rsidRPr="00257D51" w:rsidRDefault="006F2088" w:rsidP="006F2088">
      <w:pPr>
        <w:pStyle w:val="2"/>
        <w:rPr>
          <w:lang w:eastAsia="ko-KR"/>
        </w:rPr>
      </w:pPr>
      <w:bookmarkStart w:id="1033" w:name="_Toc477873870"/>
      <w:bookmarkStart w:id="1034" w:name="_Toc478029706"/>
      <w:bookmarkStart w:id="1035" w:name="_Toc479861767"/>
      <w:r w:rsidRPr="00D5063C">
        <w:t>5.6</w:t>
      </w:r>
      <w:r w:rsidRPr="00D5063C">
        <w:tab/>
      </w:r>
      <w:r w:rsidRPr="00D5063C">
        <w:rPr>
          <w:rFonts w:hint="eastAsia"/>
          <w:lang w:eastAsia="ko-KR"/>
        </w:rPr>
        <w:t>Data volume calculation</w:t>
      </w:r>
      <w:bookmarkEnd w:id="1033"/>
      <w:bookmarkEnd w:id="1034"/>
      <w:bookmarkEnd w:id="1035"/>
    </w:p>
    <w:p w:rsidR="006950BA" w:rsidRDefault="006950BA" w:rsidP="006950BA">
      <w:pPr>
        <w:rPr>
          <w:ins w:id="1036" w:author="seungjune.yi" w:date="2017-04-12T09:11:00Z"/>
        </w:rPr>
      </w:pPr>
      <w:ins w:id="1037" w:author="seungjune.yi" w:date="2017-04-12T09:11:00Z">
        <w:r w:rsidRPr="0024168D">
          <w:t xml:space="preserve">For the purpose of MAC buffer status reporting, </w:t>
        </w:r>
        <w:r>
          <w:t xml:space="preserve">the </w:t>
        </w:r>
      </w:ins>
      <w:ins w:id="1038" w:author="seungjune.yi" w:date="2017-04-13T14:39:00Z">
        <w:r w:rsidR="00772E28">
          <w:t>transmitting PDCP entity</w:t>
        </w:r>
      </w:ins>
      <w:ins w:id="1039" w:author="seungjune.yi" w:date="2017-04-12T09:11:00Z">
        <w:r>
          <w:t xml:space="preserve"> shall consider </w:t>
        </w:r>
        <w:r w:rsidRPr="007C3DF7">
          <w:t xml:space="preserve">PDCP Control PDUs, as well as </w:t>
        </w:r>
        <w:r>
          <w:t xml:space="preserve">the following as </w:t>
        </w:r>
      </w:ins>
      <w:ins w:id="1040" w:author="seungjune.yi" w:date="2017-04-12T09:12:00Z">
        <w:r>
          <w:t xml:space="preserve">PDCP </w:t>
        </w:r>
      </w:ins>
      <w:ins w:id="1041" w:author="seungjune.yi" w:date="2017-04-12T09:11:00Z">
        <w:r w:rsidRPr="0024168D">
          <w:t xml:space="preserve">data </w:t>
        </w:r>
      </w:ins>
      <w:ins w:id="1042" w:author="seungjune.yi" w:date="2017-04-12T09:12:00Z">
        <w:r>
          <w:t>volume</w:t>
        </w:r>
      </w:ins>
      <w:ins w:id="1043" w:author="seungjune.yi" w:date="2017-04-12T09:11:00Z">
        <w:r>
          <w:t>:</w:t>
        </w:r>
      </w:ins>
    </w:p>
    <w:p w:rsidR="006950BA" w:rsidRPr="0024168D" w:rsidRDefault="006950BA" w:rsidP="006950BA">
      <w:pPr>
        <w:pStyle w:val="a7"/>
        <w:ind w:left="644"/>
        <w:rPr>
          <w:ins w:id="1044" w:author="seungjune.yi" w:date="2017-04-12T09:11:00Z"/>
        </w:rPr>
      </w:pPr>
      <w:ins w:id="1045" w:author="seungjune.yi" w:date="2017-04-12T09:11:00Z">
        <w:r w:rsidRPr="00D91555">
          <w:t>For SDUs for which no PDU has been submitted to lower layers</w:t>
        </w:r>
        <w:r w:rsidRPr="0024168D">
          <w:t>:</w:t>
        </w:r>
      </w:ins>
    </w:p>
    <w:p w:rsidR="006950BA" w:rsidRDefault="006950BA" w:rsidP="006950BA">
      <w:pPr>
        <w:pStyle w:val="B2"/>
        <w:rPr>
          <w:ins w:id="1046" w:author="seungjune.yi" w:date="2017-04-12T09:11:00Z"/>
        </w:rPr>
      </w:pPr>
      <w:ins w:id="1047" w:author="seungjune.yi" w:date="2017-04-12T09:11:00Z">
        <w:r>
          <w:t>-</w:t>
        </w:r>
        <w:r>
          <w:tab/>
        </w:r>
        <w:proofErr w:type="gramStart"/>
        <w:r>
          <w:t>the</w:t>
        </w:r>
        <w:proofErr w:type="gramEnd"/>
        <w:r>
          <w:t xml:space="preserve"> SDU itself, if the SDU has not yet been processed by PDCP, or</w:t>
        </w:r>
      </w:ins>
    </w:p>
    <w:p w:rsidR="006950BA" w:rsidRDefault="006950BA" w:rsidP="006950BA">
      <w:pPr>
        <w:pStyle w:val="B2"/>
        <w:rPr>
          <w:ins w:id="1048" w:author="seungjune.yi" w:date="2017-04-12T09:11:00Z"/>
        </w:rPr>
      </w:pPr>
      <w:ins w:id="1049" w:author="seungjune.yi" w:date="2017-04-12T09:11:00Z">
        <w:r>
          <w:t>-</w:t>
        </w:r>
        <w:r>
          <w:tab/>
        </w:r>
        <w:proofErr w:type="gramStart"/>
        <w:r>
          <w:t>the</w:t>
        </w:r>
        <w:proofErr w:type="gramEnd"/>
        <w:r>
          <w:t xml:space="preserve"> PDU if the SDU has been processed by PDCP.</w:t>
        </w:r>
      </w:ins>
    </w:p>
    <w:p w:rsidR="006F2088" w:rsidRPr="006950BA" w:rsidRDefault="006950BA" w:rsidP="006F2088">
      <w:pPr>
        <w:rPr>
          <w:lang w:eastAsia="ko-KR"/>
        </w:rPr>
      </w:pPr>
      <w:ins w:id="1050" w:author="seungjune.yi" w:date="2017-04-12T09:14:00Z">
        <w:r w:rsidRPr="000319C5">
          <w:rPr>
            <w:i/>
            <w:color w:val="FF0000"/>
          </w:rPr>
          <w:t xml:space="preserve">Editor’s Note: </w:t>
        </w:r>
      </w:ins>
      <w:ins w:id="1051" w:author="seungjune.yi" w:date="2017-04-12T09:15:00Z">
        <w:r>
          <w:rPr>
            <w:i/>
            <w:color w:val="FF0000"/>
          </w:rPr>
          <w:t xml:space="preserve">Other SDUs and PDUs that </w:t>
        </w:r>
      </w:ins>
      <w:ins w:id="1052" w:author="seungjune.yi" w:date="2017-04-12T09:16:00Z">
        <w:r>
          <w:rPr>
            <w:i/>
            <w:color w:val="FF0000"/>
          </w:rPr>
          <w:t>are</w:t>
        </w:r>
      </w:ins>
      <w:ins w:id="1053" w:author="seungjune.yi" w:date="2017-04-12T09:15:00Z">
        <w:r>
          <w:rPr>
            <w:i/>
            <w:color w:val="FF0000"/>
          </w:rPr>
          <w:t xml:space="preserve"> considered as PDCP data volume</w:t>
        </w:r>
      </w:ins>
      <w:ins w:id="1054" w:author="seungjune.yi" w:date="2017-04-12T09:14:00Z">
        <w:r w:rsidRPr="000319C5">
          <w:rPr>
            <w:i/>
            <w:color w:val="FF0000"/>
          </w:rPr>
          <w:t xml:space="preserve"> </w:t>
        </w:r>
      </w:ins>
      <w:ins w:id="1055" w:author="seungjune.yi" w:date="2017-04-12T09:16:00Z">
        <w:r>
          <w:rPr>
            <w:i/>
            <w:color w:val="FF0000"/>
          </w:rPr>
          <w:t>are</w:t>
        </w:r>
      </w:ins>
      <w:ins w:id="1056" w:author="seungjune.yi" w:date="2017-04-12T09:14:00Z">
        <w:r w:rsidRPr="000319C5">
          <w:rPr>
            <w:i/>
            <w:color w:val="FF0000"/>
          </w:rPr>
          <w:t xml:space="preserve"> FFS.</w:t>
        </w:r>
      </w:ins>
    </w:p>
    <w:p w:rsidR="006F2088" w:rsidRPr="00257D51" w:rsidRDefault="006F2088" w:rsidP="006F2088">
      <w:pPr>
        <w:pStyle w:val="2"/>
        <w:rPr>
          <w:lang w:eastAsia="ko-KR"/>
        </w:rPr>
      </w:pPr>
      <w:bookmarkStart w:id="1057" w:name="_Toc477873871"/>
      <w:bookmarkStart w:id="1058" w:name="_Toc478029707"/>
      <w:bookmarkStart w:id="1059" w:name="_Toc479861768"/>
      <w:r w:rsidRPr="00257D51">
        <w:t>5.</w:t>
      </w:r>
      <w:r>
        <w:t>7</w:t>
      </w:r>
      <w:r w:rsidRPr="00257D51">
        <w:rPr>
          <w:sz w:val="24"/>
          <w:lang w:eastAsia="en-GB"/>
        </w:rPr>
        <w:tab/>
      </w:r>
      <w:r w:rsidRPr="00257D51">
        <w:t xml:space="preserve">Header </w:t>
      </w:r>
      <w:r>
        <w:t>c</w:t>
      </w:r>
      <w:r w:rsidRPr="00257D51">
        <w:t>ompression</w:t>
      </w:r>
      <w:r w:rsidRPr="00257D51">
        <w:rPr>
          <w:rFonts w:hint="eastAsia"/>
          <w:lang w:eastAsia="ko-KR"/>
        </w:rPr>
        <w:t xml:space="preserve"> and </w:t>
      </w:r>
      <w:r>
        <w:rPr>
          <w:lang w:eastAsia="ko-KR"/>
        </w:rPr>
        <w:t>d</w:t>
      </w:r>
      <w:r w:rsidRPr="00257D51">
        <w:rPr>
          <w:rFonts w:hint="eastAsia"/>
          <w:lang w:eastAsia="ko-KR"/>
        </w:rPr>
        <w:t>ecompression</w:t>
      </w:r>
      <w:bookmarkEnd w:id="1057"/>
      <w:bookmarkEnd w:id="1058"/>
      <w:bookmarkEnd w:id="1059"/>
    </w:p>
    <w:p w:rsidR="000078CA" w:rsidRPr="00257D51" w:rsidRDefault="000078CA" w:rsidP="000078CA">
      <w:pPr>
        <w:pStyle w:val="3"/>
        <w:rPr>
          <w:ins w:id="1060" w:author="seungjune.yi" w:date="2017-04-11T15:01:00Z"/>
        </w:rPr>
      </w:pPr>
      <w:bookmarkStart w:id="1061" w:name="_Toc469053331"/>
      <w:bookmarkStart w:id="1062" w:name="_Toc479861769"/>
      <w:ins w:id="1063" w:author="seungjune.yi" w:date="2017-04-11T15:01:00Z">
        <w:r w:rsidRPr="00257D51">
          <w:t>5.</w:t>
        </w:r>
        <w:r>
          <w:t>7</w:t>
        </w:r>
        <w:r w:rsidRPr="00257D51">
          <w:t>.1</w:t>
        </w:r>
        <w:r w:rsidRPr="00257D51">
          <w:tab/>
          <w:t>Supported header compression protocols and profiles</w:t>
        </w:r>
        <w:bookmarkEnd w:id="1061"/>
        <w:bookmarkEnd w:id="1062"/>
      </w:ins>
    </w:p>
    <w:p w:rsidR="000078CA" w:rsidRPr="00257D51" w:rsidRDefault="000078CA" w:rsidP="000078CA">
      <w:pPr>
        <w:rPr>
          <w:ins w:id="1064" w:author="seungjune.yi" w:date="2017-04-11T15:01:00Z"/>
        </w:rPr>
      </w:pPr>
      <w:ins w:id="1065" w:author="seungjune.yi" w:date="2017-04-11T15:01:00Z">
        <w:r w:rsidRPr="00257D51">
          <w:t>The header compression protocol is based on the Robust Header Compression (R</w:t>
        </w:r>
        <w:r w:rsidRPr="00257D51">
          <w:rPr>
            <w:rFonts w:hint="eastAsia"/>
            <w:lang w:eastAsia="ko-KR"/>
          </w:rPr>
          <w:t>O</w:t>
        </w:r>
        <w:r w:rsidRPr="00257D51">
          <w:t>HC) framework [7]. There are multiple header compression algorithms, called profiles, defined for the R</w:t>
        </w:r>
        <w:r w:rsidRPr="00257D51">
          <w:rPr>
            <w:rFonts w:hint="eastAsia"/>
            <w:lang w:eastAsia="ko-KR"/>
          </w:rPr>
          <w:t>O</w:t>
        </w:r>
        <w:r w:rsidRPr="00257D51">
          <w:t>HC framework. Each profile is specific to the particular network layer, transport layer or upper layer protocol combination e.g. TCP/IP and RTP/UDP/IP.</w:t>
        </w:r>
      </w:ins>
    </w:p>
    <w:p w:rsidR="000078CA" w:rsidRPr="00257D51" w:rsidRDefault="000078CA" w:rsidP="000078CA">
      <w:pPr>
        <w:rPr>
          <w:ins w:id="1066" w:author="seungjune.yi" w:date="2017-04-11T15:01:00Z"/>
        </w:rPr>
      </w:pPr>
      <w:ins w:id="1067" w:author="seungjune.yi" w:date="2017-04-11T15:01:00Z">
        <w:r w:rsidRPr="00257D51">
          <w:t>The detailed definition of the R</w:t>
        </w:r>
        <w:r w:rsidRPr="00257D51">
          <w:rPr>
            <w:rFonts w:hint="eastAsia"/>
            <w:lang w:eastAsia="ko-KR"/>
          </w:rPr>
          <w:t>O</w:t>
        </w:r>
        <w:r w:rsidRPr="00257D51">
          <w:t>HC channel is specified as part of the R</w:t>
        </w:r>
        <w:r w:rsidRPr="00257D51">
          <w:rPr>
            <w:rFonts w:hint="eastAsia"/>
            <w:lang w:eastAsia="ko-KR"/>
          </w:rPr>
          <w:t>O</w:t>
        </w:r>
        <w:r w:rsidRPr="00257D51">
          <w:t>HC framework [7]. This includes how to multiplex different flows (header compressed or not) over the R</w:t>
        </w:r>
        <w:r w:rsidRPr="00257D51">
          <w:rPr>
            <w:rFonts w:hint="eastAsia"/>
            <w:lang w:eastAsia="ko-KR"/>
          </w:rPr>
          <w:t>O</w:t>
        </w:r>
        <w:r w:rsidRPr="00257D51">
          <w:t>HC channel, as well as how to associate a specific IP flow with a specific context state during initialization of the compression algorithm for that flow.</w:t>
        </w:r>
      </w:ins>
    </w:p>
    <w:p w:rsidR="000078CA" w:rsidRPr="00257D51" w:rsidRDefault="000078CA" w:rsidP="000078CA">
      <w:pPr>
        <w:rPr>
          <w:ins w:id="1068" w:author="seungjune.yi" w:date="2017-04-11T15:01:00Z"/>
        </w:rPr>
      </w:pPr>
      <w:ins w:id="1069" w:author="seungjune.yi" w:date="2017-04-11T15:01:00Z">
        <w:r w:rsidRPr="00257D51">
          <w:lastRenderedPageBreak/>
          <w:t>The implementation of the functionality of the R</w:t>
        </w:r>
        <w:r w:rsidRPr="00257D51">
          <w:rPr>
            <w:rFonts w:hint="eastAsia"/>
            <w:lang w:eastAsia="ko-KR"/>
          </w:rPr>
          <w:t>O</w:t>
        </w:r>
        <w:r w:rsidRPr="00257D51">
          <w:t>HC framework and of the functionality of the supported header compression profiles is not covered in this specification.</w:t>
        </w:r>
      </w:ins>
    </w:p>
    <w:p w:rsidR="000078CA" w:rsidRDefault="000078CA" w:rsidP="000078CA">
      <w:pPr>
        <w:rPr>
          <w:ins w:id="1070" w:author="seungjune.yi" w:date="2017-04-11T15:01:00Z"/>
          <w:snapToGrid w:val="0"/>
        </w:rPr>
      </w:pPr>
      <w:ins w:id="1071" w:author="seungjune.yi" w:date="2017-04-11T15:01:00Z">
        <w:r w:rsidRPr="00257D51">
          <w:rPr>
            <w:snapToGrid w:val="0"/>
          </w:rPr>
          <w:t>In this v</w:t>
        </w:r>
        <w:r>
          <w:rPr>
            <w:snapToGrid w:val="0"/>
          </w:rPr>
          <w:t>ersion of the specification the support of the following profiles is described:</w:t>
        </w:r>
      </w:ins>
    </w:p>
    <w:p w:rsidR="000078CA" w:rsidRDefault="000078CA" w:rsidP="000078CA">
      <w:pPr>
        <w:pStyle w:val="TH"/>
        <w:rPr>
          <w:ins w:id="1072" w:author="seungjune.yi" w:date="2017-04-11T15:01:00Z"/>
          <w:snapToGrid w:val="0"/>
        </w:rPr>
      </w:pPr>
      <w:ins w:id="1073" w:author="seungjune.yi" w:date="2017-04-11T15:01:00Z">
        <w:r>
          <w:rPr>
            <w:snapToGrid w:val="0"/>
          </w:rPr>
          <w:t>Table 5.</w:t>
        </w:r>
      </w:ins>
      <w:ins w:id="1074" w:author="seungjune.yi" w:date="2017-04-11T15:06:00Z">
        <w:r>
          <w:rPr>
            <w:snapToGrid w:val="0"/>
            <w:lang w:eastAsia="ko-KR"/>
          </w:rPr>
          <w:t>7</w:t>
        </w:r>
      </w:ins>
      <w:ins w:id="1075" w:author="seungjune.yi" w:date="2017-04-11T15:01:00Z">
        <w:r>
          <w:rPr>
            <w:snapToGrid w:val="0"/>
          </w:rPr>
          <w:t>.1</w:t>
        </w:r>
      </w:ins>
      <w:ins w:id="1076" w:author="seungjune.yi" w:date="2017-04-13T10:05:00Z">
        <w:r w:rsidR="00CE61F9">
          <w:rPr>
            <w:snapToGrid w:val="0"/>
          </w:rPr>
          <w:t>-</w:t>
        </w:r>
      </w:ins>
      <w:ins w:id="1077" w:author="seungjune.yi" w:date="2017-04-11T15:01:00Z">
        <w:r>
          <w:rPr>
            <w:snapToGrid w:val="0"/>
          </w:rPr>
          <w:t xml:space="preserve">1: </w:t>
        </w:r>
        <w:r>
          <w:t>Supported header compression protocols and profiles</w:t>
        </w:r>
      </w:ins>
    </w:p>
    <w:tbl>
      <w:tblPr>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1078" w:author="seungjune.yi" w:date="2017-04-11T15:25:00Z">
          <w:tblPr>
            <w:tblW w:w="55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1957"/>
        <w:gridCol w:w="1866"/>
        <w:gridCol w:w="2409"/>
        <w:tblGridChange w:id="1079">
          <w:tblGrid>
            <w:gridCol w:w="1526"/>
            <w:gridCol w:w="1773"/>
            <w:gridCol w:w="2248"/>
          </w:tblGrid>
        </w:tblGridChange>
      </w:tblGrid>
      <w:tr w:rsidR="000078CA" w:rsidTr="00350D4A">
        <w:trPr>
          <w:trHeight w:val="209"/>
          <w:jc w:val="center"/>
          <w:ins w:id="1080" w:author="seungjune.yi" w:date="2017-04-11T15:01:00Z"/>
          <w:trPrChange w:id="1081" w:author="seungjune.yi" w:date="2017-04-11T15:25:00Z">
            <w:trPr>
              <w:jc w:val="center"/>
            </w:trPr>
          </w:trPrChange>
        </w:trPr>
        <w:tc>
          <w:tcPr>
            <w:tcW w:w="1957" w:type="dxa"/>
            <w:vAlign w:val="center"/>
            <w:tcPrChange w:id="1082" w:author="seungjune.yi" w:date="2017-04-11T15:25:00Z">
              <w:tcPr>
                <w:tcW w:w="1526" w:type="dxa"/>
              </w:tcPr>
            </w:tcPrChange>
          </w:tcPr>
          <w:p w:rsidR="000078CA" w:rsidRPr="00984473" w:rsidRDefault="000078CA">
            <w:pPr>
              <w:pStyle w:val="TAH"/>
              <w:rPr>
                <w:ins w:id="1083" w:author="seungjune.yi" w:date="2017-04-11T15:01:00Z"/>
              </w:rPr>
              <w:pPrChange w:id="1084" w:author="seungjune.yi" w:date="2017-04-12T09:19:00Z">
                <w:pPr>
                  <w:pStyle w:val="TAH"/>
                  <w:spacing w:before="120" w:line="280" w:lineRule="atLeast"/>
                  <w:ind w:left="360" w:hanging="360"/>
                </w:pPr>
              </w:pPrChange>
            </w:pPr>
            <w:ins w:id="1085" w:author="seungjune.yi" w:date="2017-04-11T15:01:00Z">
              <w:r w:rsidRPr="00984473">
                <w:rPr>
                  <w:rPrChange w:id="1086" w:author="seungjune.yi" w:date="2017-04-12T09:18:00Z">
                    <w:rPr>
                      <w:b w:val="0"/>
                    </w:rPr>
                  </w:rPrChange>
                </w:rPr>
                <w:t>Profile Identifier</w:t>
              </w:r>
            </w:ins>
          </w:p>
        </w:tc>
        <w:tc>
          <w:tcPr>
            <w:tcW w:w="1866" w:type="dxa"/>
            <w:vAlign w:val="center"/>
            <w:tcPrChange w:id="1087" w:author="seungjune.yi" w:date="2017-04-11T15:25:00Z">
              <w:tcPr>
                <w:tcW w:w="1773" w:type="dxa"/>
              </w:tcPr>
            </w:tcPrChange>
          </w:tcPr>
          <w:p w:rsidR="000078CA" w:rsidRPr="00984473" w:rsidRDefault="000078CA">
            <w:pPr>
              <w:pStyle w:val="TAH"/>
              <w:rPr>
                <w:ins w:id="1088" w:author="seungjune.yi" w:date="2017-04-11T15:01:00Z"/>
              </w:rPr>
              <w:pPrChange w:id="1089" w:author="seungjune.yi" w:date="2017-04-12T09:19:00Z">
                <w:pPr>
                  <w:pStyle w:val="TAH"/>
                  <w:spacing w:before="120" w:line="280" w:lineRule="atLeast"/>
                </w:pPr>
              </w:pPrChange>
            </w:pPr>
            <w:ins w:id="1090" w:author="seungjune.yi" w:date="2017-04-11T15:01:00Z">
              <w:r w:rsidRPr="00984473">
                <w:rPr>
                  <w:rPrChange w:id="1091" w:author="seungjune.yi" w:date="2017-04-12T09:18:00Z">
                    <w:rPr>
                      <w:b w:val="0"/>
                    </w:rPr>
                  </w:rPrChange>
                </w:rPr>
                <w:t>Usage</w:t>
              </w:r>
            </w:ins>
          </w:p>
        </w:tc>
        <w:tc>
          <w:tcPr>
            <w:tcW w:w="2409" w:type="dxa"/>
            <w:vAlign w:val="center"/>
            <w:tcPrChange w:id="1092" w:author="seungjune.yi" w:date="2017-04-11T15:25:00Z">
              <w:tcPr>
                <w:tcW w:w="2248" w:type="dxa"/>
              </w:tcPr>
            </w:tcPrChange>
          </w:tcPr>
          <w:p w:rsidR="000078CA" w:rsidRPr="00984473" w:rsidRDefault="000078CA">
            <w:pPr>
              <w:pStyle w:val="TAH"/>
              <w:rPr>
                <w:ins w:id="1093" w:author="seungjune.yi" w:date="2017-04-11T15:01:00Z"/>
              </w:rPr>
              <w:pPrChange w:id="1094" w:author="seungjune.yi" w:date="2017-04-12T09:19:00Z">
                <w:pPr>
                  <w:pStyle w:val="TAH"/>
                  <w:spacing w:before="120" w:line="280" w:lineRule="atLeast"/>
                </w:pPr>
              </w:pPrChange>
            </w:pPr>
            <w:ins w:id="1095" w:author="seungjune.yi" w:date="2017-04-11T15:01:00Z">
              <w:r w:rsidRPr="00984473">
                <w:rPr>
                  <w:rPrChange w:id="1096" w:author="seungjune.yi" w:date="2017-04-12T09:18:00Z">
                    <w:rPr>
                      <w:b w:val="0"/>
                    </w:rPr>
                  </w:rPrChange>
                </w:rPr>
                <w:t>Reference</w:t>
              </w:r>
            </w:ins>
          </w:p>
        </w:tc>
      </w:tr>
      <w:tr w:rsidR="000078CA" w:rsidTr="00350D4A">
        <w:trPr>
          <w:jc w:val="center"/>
          <w:ins w:id="1097" w:author="seungjune.yi" w:date="2017-04-11T15:01:00Z"/>
          <w:trPrChange w:id="1098" w:author="seungjune.yi" w:date="2017-04-11T15:25:00Z">
            <w:trPr>
              <w:jc w:val="center"/>
            </w:trPr>
          </w:trPrChange>
        </w:trPr>
        <w:tc>
          <w:tcPr>
            <w:tcW w:w="1957" w:type="dxa"/>
            <w:tcPrChange w:id="1099" w:author="seungjune.yi" w:date="2017-04-11T15:25:00Z">
              <w:tcPr>
                <w:tcW w:w="1526" w:type="dxa"/>
              </w:tcPr>
            </w:tcPrChange>
          </w:tcPr>
          <w:p w:rsidR="000078CA" w:rsidRPr="00984473" w:rsidRDefault="000078CA">
            <w:pPr>
              <w:pStyle w:val="TAL"/>
              <w:jc w:val="center"/>
              <w:rPr>
                <w:ins w:id="1100" w:author="seungjune.yi" w:date="2017-04-11T15:01:00Z"/>
              </w:rPr>
              <w:pPrChange w:id="1101" w:author="seungjune.yi" w:date="2017-04-13T13:20:00Z">
                <w:pPr>
                  <w:pStyle w:val="TAL"/>
                  <w:spacing w:before="120" w:line="280" w:lineRule="atLeast"/>
                  <w:ind w:left="360" w:hanging="360"/>
                  <w:jc w:val="both"/>
                </w:pPr>
              </w:pPrChange>
            </w:pPr>
            <w:ins w:id="1102" w:author="seungjune.yi" w:date="2017-04-11T15:01:00Z">
              <w:r w:rsidRPr="00984473">
                <w:t>0x0000</w:t>
              </w:r>
            </w:ins>
          </w:p>
        </w:tc>
        <w:tc>
          <w:tcPr>
            <w:tcW w:w="1866" w:type="dxa"/>
            <w:tcPrChange w:id="1103" w:author="seungjune.yi" w:date="2017-04-11T15:25:00Z">
              <w:tcPr>
                <w:tcW w:w="1773" w:type="dxa"/>
              </w:tcPr>
            </w:tcPrChange>
          </w:tcPr>
          <w:p w:rsidR="000078CA" w:rsidRPr="00984473" w:rsidRDefault="000078CA">
            <w:pPr>
              <w:pStyle w:val="TAL"/>
              <w:rPr>
                <w:ins w:id="1104" w:author="seungjune.yi" w:date="2017-04-11T15:01:00Z"/>
              </w:rPr>
              <w:pPrChange w:id="1105" w:author="seungjune.yi" w:date="2017-04-12T09:19:00Z">
                <w:pPr>
                  <w:pStyle w:val="TAL"/>
                  <w:spacing w:before="120" w:line="280" w:lineRule="atLeast"/>
                  <w:ind w:left="360" w:hanging="360"/>
                  <w:jc w:val="both"/>
                </w:pPr>
              </w:pPrChange>
            </w:pPr>
            <w:ins w:id="1106" w:author="seungjune.yi" w:date="2017-04-11T15:01:00Z">
              <w:r w:rsidRPr="00984473">
                <w:t>No compression</w:t>
              </w:r>
            </w:ins>
          </w:p>
        </w:tc>
        <w:tc>
          <w:tcPr>
            <w:tcW w:w="2409" w:type="dxa"/>
            <w:tcPrChange w:id="1107" w:author="seungjune.yi" w:date="2017-04-11T15:25:00Z">
              <w:tcPr>
                <w:tcW w:w="2248" w:type="dxa"/>
              </w:tcPr>
            </w:tcPrChange>
          </w:tcPr>
          <w:p w:rsidR="000078CA" w:rsidRPr="00984473" w:rsidRDefault="000078CA">
            <w:pPr>
              <w:pStyle w:val="TAL"/>
              <w:rPr>
                <w:ins w:id="1108" w:author="seungjune.yi" w:date="2017-04-11T15:01:00Z"/>
              </w:rPr>
              <w:pPrChange w:id="1109" w:author="seungjune.yi" w:date="2017-04-12T09:19:00Z">
                <w:pPr>
                  <w:pStyle w:val="TAL"/>
                  <w:spacing w:before="120" w:line="280" w:lineRule="atLeast"/>
                  <w:ind w:left="360" w:hanging="360"/>
                  <w:jc w:val="both"/>
                </w:pPr>
              </w:pPrChange>
            </w:pPr>
            <w:ins w:id="1110" w:author="seungjune.yi" w:date="2017-04-11T15:01:00Z">
              <w:r w:rsidRPr="00984473">
                <w:t>RFC 4995</w:t>
              </w:r>
            </w:ins>
          </w:p>
        </w:tc>
      </w:tr>
      <w:tr w:rsidR="000078CA" w:rsidTr="00350D4A">
        <w:trPr>
          <w:jc w:val="center"/>
          <w:ins w:id="1111" w:author="seungjune.yi" w:date="2017-04-11T15:01:00Z"/>
          <w:trPrChange w:id="1112" w:author="seungjune.yi" w:date="2017-04-11T15:25:00Z">
            <w:trPr>
              <w:jc w:val="center"/>
            </w:trPr>
          </w:trPrChange>
        </w:trPr>
        <w:tc>
          <w:tcPr>
            <w:tcW w:w="1957" w:type="dxa"/>
            <w:tcPrChange w:id="1113" w:author="seungjune.yi" w:date="2017-04-11T15:25:00Z">
              <w:tcPr>
                <w:tcW w:w="1526" w:type="dxa"/>
              </w:tcPr>
            </w:tcPrChange>
          </w:tcPr>
          <w:p w:rsidR="000078CA" w:rsidRPr="00984473" w:rsidRDefault="000078CA">
            <w:pPr>
              <w:pStyle w:val="TAL"/>
              <w:jc w:val="center"/>
              <w:rPr>
                <w:ins w:id="1114" w:author="seungjune.yi" w:date="2017-04-11T15:01:00Z"/>
              </w:rPr>
              <w:pPrChange w:id="1115" w:author="seungjune.yi" w:date="2017-04-13T13:20:00Z">
                <w:pPr>
                  <w:pStyle w:val="TAL"/>
                  <w:spacing w:before="120" w:line="280" w:lineRule="atLeast"/>
                  <w:ind w:left="360" w:hanging="360"/>
                  <w:jc w:val="both"/>
                </w:pPr>
              </w:pPrChange>
            </w:pPr>
            <w:ins w:id="1116" w:author="seungjune.yi" w:date="2017-04-11T15:01:00Z">
              <w:r w:rsidRPr="00984473">
                <w:t>0x0001</w:t>
              </w:r>
            </w:ins>
          </w:p>
        </w:tc>
        <w:tc>
          <w:tcPr>
            <w:tcW w:w="1866" w:type="dxa"/>
            <w:tcPrChange w:id="1117" w:author="seungjune.yi" w:date="2017-04-11T15:25:00Z">
              <w:tcPr>
                <w:tcW w:w="1773" w:type="dxa"/>
              </w:tcPr>
            </w:tcPrChange>
          </w:tcPr>
          <w:p w:rsidR="000078CA" w:rsidRPr="00984473" w:rsidRDefault="000078CA">
            <w:pPr>
              <w:pStyle w:val="TAL"/>
              <w:rPr>
                <w:ins w:id="1118" w:author="seungjune.yi" w:date="2017-04-11T15:01:00Z"/>
              </w:rPr>
              <w:pPrChange w:id="1119" w:author="seungjune.yi" w:date="2017-04-12T09:19:00Z">
                <w:pPr>
                  <w:pStyle w:val="TAL"/>
                  <w:spacing w:before="120" w:line="280" w:lineRule="atLeast"/>
                  <w:ind w:left="360" w:hanging="360"/>
                  <w:jc w:val="both"/>
                </w:pPr>
              </w:pPrChange>
            </w:pPr>
            <w:ins w:id="1120" w:author="seungjune.yi" w:date="2017-04-11T15:01:00Z">
              <w:r w:rsidRPr="00984473">
                <w:t>RTP/UDP/IP</w:t>
              </w:r>
            </w:ins>
          </w:p>
        </w:tc>
        <w:tc>
          <w:tcPr>
            <w:tcW w:w="2409" w:type="dxa"/>
            <w:tcPrChange w:id="1121" w:author="seungjune.yi" w:date="2017-04-11T15:25:00Z">
              <w:tcPr>
                <w:tcW w:w="2248" w:type="dxa"/>
              </w:tcPr>
            </w:tcPrChange>
          </w:tcPr>
          <w:p w:rsidR="000078CA" w:rsidRPr="00984473" w:rsidRDefault="000078CA">
            <w:pPr>
              <w:pStyle w:val="TAL"/>
              <w:rPr>
                <w:ins w:id="1122" w:author="seungjune.yi" w:date="2017-04-11T15:01:00Z"/>
              </w:rPr>
              <w:pPrChange w:id="1123" w:author="seungjune.yi" w:date="2017-04-12T09:19:00Z">
                <w:pPr>
                  <w:pStyle w:val="TAL"/>
                  <w:spacing w:before="120" w:line="280" w:lineRule="atLeast"/>
                  <w:ind w:left="360" w:hanging="360"/>
                  <w:jc w:val="both"/>
                </w:pPr>
              </w:pPrChange>
            </w:pPr>
            <w:ins w:id="1124" w:author="seungjune.yi" w:date="2017-04-11T15:01:00Z">
              <w:r w:rsidRPr="00984473">
                <w:t>RFC 3095, RFC 4815</w:t>
              </w:r>
            </w:ins>
          </w:p>
        </w:tc>
      </w:tr>
      <w:tr w:rsidR="000078CA" w:rsidTr="00350D4A">
        <w:trPr>
          <w:jc w:val="center"/>
          <w:ins w:id="1125" w:author="seungjune.yi" w:date="2017-04-11T15:01:00Z"/>
          <w:trPrChange w:id="1126" w:author="seungjune.yi" w:date="2017-04-11T15:25:00Z">
            <w:trPr>
              <w:jc w:val="center"/>
            </w:trPr>
          </w:trPrChange>
        </w:trPr>
        <w:tc>
          <w:tcPr>
            <w:tcW w:w="1957" w:type="dxa"/>
            <w:tcPrChange w:id="1127" w:author="seungjune.yi" w:date="2017-04-11T15:25:00Z">
              <w:tcPr>
                <w:tcW w:w="1526" w:type="dxa"/>
              </w:tcPr>
            </w:tcPrChange>
          </w:tcPr>
          <w:p w:rsidR="000078CA" w:rsidRPr="00984473" w:rsidRDefault="000078CA">
            <w:pPr>
              <w:pStyle w:val="TAL"/>
              <w:jc w:val="center"/>
              <w:rPr>
                <w:ins w:id="1128" w:author="seungjune.yi" w:date="2017-04-11T15:01:00Z"/>
              </w:rPr>
              <w:pPrChange w:id="1129" w:author="seungjune.yi" w:date="2017-04-13T13:20:00Z">
                <w:pPr>
                  <w:pStyle w:val="TAL"/>
                  <w:spacing w:before="120" w:line="280" w:lineRule="atLeast"/>
                  <w:ind w:left="360" w:hanging="360"/>
                  <w:jc w:val="both"/>
                </w:pPr>
              </w:pPrChange>
            </w:pPr>
            <w:ins w:id="1130" w:author="seungjune.yi" w:date="2017-04-11T15:01:00Z">
              <w:r w:rsidRPr="00984473">
                <w:t>0x0002</w:t>
              </w:r>
            </w:ins>
          </w:p>
        </w:tc>
        <w:tc>
          <w:tcPr>
            <w:tcW w:w="1866" w:type="dxa"/>
            <w:tcPrChange w:id="1131" w:author="seungjune.yi" w:date="2017-04-11T15:25:00Z">
              <w:tcPr>
                <w:tcW w:w="1773" w:type="dxa"/>
              </w:tcPr>
            </w:tcPrChange>
          </w:tcPr>
          <w:p w:rsidR="000078CA" w:rsidRPr="00984473" w:rsidRDefault="000078CA">
            <w:pPr>
              <w:pStyle w:val="TAL"/>
              <w:rPr>
                <w:ins w:id="1132" w:author="seungjune.yi" w:date="2017-04-11T15:01:00Z"/>
              </w:rPr>
              <w:pPrChange w:id="1133" w:author="seungjune.yi" w:date="2017-04-12T09:19:00Z">
                <w:pPr>
                  <w:pStyle w:val="TAL"/>
                  <w:spacing w:before="120" w:line="280" w:lineRule="atLeast"/>
                  <w:ind w:left="360" w:hanging="360"/>
                  <w:jc w:val="both"/>
                </w:pPr>
              </w:pPrChange>
            </w:pPr>
            <w:ins w:id="1134" w:author="seungjune.yi" w:date="2017-04-11T15:01:00Z">
              <w:r w:rsidRPr="00984473">
                <w:t>UDP/IP</w:t>
              </w:r>
            </w:ins>
          </w:p>
        </w:tc>
        <w:tc>
          <w:tcPr>
            <w:tcW w:w="2409" w:type="dxa"/>
            <w:tcPrChange w:id="1135" w:author="seungjune.yi" w:date="2017-04-11T15:25:00Z">
              <w:tcPr>
                <w:tcW w:w="2248" w:type="dxa"/>
              </w:tcPr>
            </w:tcPrChange>
          </w:tcPr>
          <w:p w:rsidR="000078CA" w:rsidRPr="00984473" w:rsidRDefault="000078CA">
            <w:pPr>
              <w:pStyle w:val="TAL"/>
              <w:rPr>
                <w:ins w:id="1136" w:author="seungjune.yi" w:date="2017-04-11T15:01:00Z"/>
              </w:rPr>
              <w:pPrChange w:id="1137" w:author="seungjune.yi" w:date="2017-04-12T09:19:00Z">
                <w:pPr>
                  <w:pStyle w:val="TAL"/>
                  <w:spacing w:before="120" w:line="280" w:lineRule="atLeast"/>
                  <w:ind w:left="360" w:hanging="360"/>
                  <w:jc w:val="both"/>
                </w:pPr>
              </w:pPrChange>
            </w:pPr>
            <w:ins w:id="1138" w:author="seungjune.yi" w:date="2017-04-11T15:01:00Z">
              <w:r w:rsidRPr="00984473">
                <w:t>RFC 3095, RFC 4815</w:t>
              </w:r>
            </w:ins>
          </w:p>
        </w:tc>
      </w:tr>
      <w:tr w:rsidR="000078CA" w:rsidTr="00350D4A">
        <w:trPr>
          <w:jc w:val="center"/>
          <w:ins w:id="1139" w:author="seungjune.yi" w:date="2017-04-11T15:01:00Z"/>
          <w:trPrChange w:id="1140" w:author="seungjune.yi" w:date="2017-04-11T15:25:00Z">
            <w:trPr>
              <w:jc w:val="center"/>
            </w:trPr>
          </w:trPrChange>
        </w:trPr>
        <w:tc>
          <w:tcPr>
            <w:tcW w:w="1957" w:type="dxa"/>
            <w:tcPrChange w:id="1141" w:author="seungjune.yi" w:date="2017-04-11T15:25:00Z">
              <w:tcPr>
                <w:tcW w:w="1526" w:type="dxa"/>
              </w:tcPr>
            </w:tcPrChange>
          </w:tcPr>
          <w:p w:rsidR="000078CA" w:rsidRPr="00984473" w:rsidRDefault="000078CA">
            <w:pPr>
              <w:pStyle w:val="TAL"/>
              <w:jc w:val="center"/>
              <w:rPr>
                <w:ins w:id="1142" w:author="seungjune.yi" w:date="2017-04-11T15:01:00Z"/>
              </w:rPr>
              <w:pPrChange w:id="1143" w:author="seungjune.yi" w:date="2017-04-13T13:20:00Z">
                <w:pPr>
                  <w:pStyle w:val="TAL"/>
                  <w:spacing w:before="120" w:line="280" w:lineRule="atLeast"/>
                  <w:ind w:left="360" w:hanging="360"/>
                  <w:jc w:val="both"/>
                </w:pPr>
              </w:pPrChange>
            </w:pPr>
            <w:ins w:id="1144" w:author="seungjune.yi" w:date="2017-04-11T15:01:00Z">
              <w:r w:rsidRPr="00984473">
                <w:t>0x0003</w:t>
              </w:r>
            </w:ins>
          </w:p>
        </w:tc>
        <w:tc>
          <w:tcPr>
            <w:tcW w:w="1866" w:type="dxa"/>
            <w:tcPrChange w:id="1145" w:author="seungjune.yi" w:date="2017-04-11T15:25:00Z">
              <w:tcPr>
                <w:tcW w:w="1773" w:type="dxa"/>
              </w:tcPr>
            </w:tcPrChange>
          </w:tcPr>
          <w:p w:rsidR="000078CA" w:rsidRPr="00984473" w:rsidRDefault="000078CA">
            <w:pPr>
              <w:pStyle w:val="TAL"/>
              <w:rPr>
                <w:ins w:id="1146" w:author="seungjune.yi" w:date="2017-04-11T15:01:00Z"/>
              </w:rPr>
              <w:pPrChange w:id="1147" w:author="seungjune.yi" w:date="2017-04-12T09:19:00Z">
                <w:pPr>
                  <w:pStyle w:val="TAL"/>
                  <w:spacing w:before="120" w:line="280" w:lineRule="atLeast"/>
                  <w:ind w:left="360" w:hanging="360"/>
                  <w:jc w:val="both"/>
                </w:pPr>
              </w:pPrChange>
            </w:pPr>
            <w:ins w:id="1148" w:author="seungjune.yi" w:date="2017-04-11T15:01:00Z">
              <w:r w:rsidRPr="00984473">
                <w:t>ESP/IP</w:t>
              </w:r>
            </w:ins>
          </w:p>
        </w:tc>
        <w:tc>
          <w:tcPr>
            <w:tcW w:w="2409" w:type="dxa"/>
            <w:tcPrChange w:id="1149" w:author="seungjune.yi" w:date="2017-04-11T15:25:00Z">
              <w:tcPr>
                <w:tcW w:w="2248" w:type="dxa"/>
              </w:tcPr>
            </w:tcPrChange>
          </w:tcPr>
          <w:p w:rsidR="000078CA" w:rsidRPr="00984473" w:rsidRDefault="000078CA">
            <w:pPr>
              <w:pStyle w:val="TAL"/>
              <w:rPr>
                <w:ins w:id="1150" w:author="seungjune.yi" w:date="2017-04-11T15:01:00Z"/>
              </w:rPr>
              <w:pPrChange w:id="1151" w:author="seungjune.yi" w:date="2017-04-12T09:19:00Z">
                <w:pPr>
                  <w:pStyle w:val="TAL"/>
                  <w:spacing w:before="120" w:line="280" w:lineRule="atLeast"/>
                  <w:ind w:left="360" w:hanging="360"/>
                  <w:jc w:val="both"/>
                </w:pPr>
              </w:pPrChange>
            </w:pPr>
            <w:ins w:id="1152" w:author="seungjune.yi" w:date="2017-04-11T15:01:00Z">
              <w:r w:rsidRPr="00984473">
                <w:t>RFC 3095, RFC 4815</w:t>
              </w:r>
            </w:ins>
          </w:p>
        </w:tc>
      </w:tr>
      <w:tr w:rsidR="000078CA" w:rsidTr="00350D4A">
        <w:trPr>
          <w:jc w:val="center"/>
          <w:ins w:id="1153" w:author="seungjune.yi" w:date="2017-04-11T15:01:00Z"/>
          <w:trPrChange w:id="1154" w:author="seungjune.yi" w:date="2017-04-11T15:25:00Z">
            <w:trPr>
              <w:jc w:val="center"/>
            </w:trPr>
          </w:trPrChange>
        </w:trPr>
        <w:tc>
          <w:tcPr>
            <w:tcW w:w="1957" w:type="dxa"/>
            <w:tcPrChange w:id="1155" w:author="seungjune.yi" w:date="2017-04-11T15:25:00Z">
              <w:tcPr>
                <w:tcW w:w="1526" w:type="dxa"/>
              </w:tcPr>
            </w:tcPrChange>
          </w:tcPr>
          <w:p w:rsidR="000078CA" w:rsidRPr="00984473" w:rsidRDefault="000078CA">
            <w:pPr>
              <w:pStyle w:val="TAL"/>
              <w:jc w:val="center"/>
              <w:rPr>
                <w:ins w:id="1156" w:author="seungjune.yi" w:date="2017-04-11T15:01:00Z"/>
              </w:rPr>
              <w:pPrChange w:id="1157" w:author="seungjune.yi" w:date="2017-04-13T13:20:00Z">
                <w:pPr>
                  <w:pStyle w:val="TAL"/>
                  <w:spacing w:before="120" w:line="280" w:lineRule="atLeast"/>
                  <w:ind w:left="360" w:hanging="360"/>
                  <w:jc w:val="both"/>
                </w:pPr>
              </w:pPrChange>
            </w:pPr>
            <w:ins w:id="1158" w:author="seungjune.yi" w:date="2017-04-11T15:01:00Z">
              <w:r w:rsidRPr="00984473">
                <w:t>0x0004</w:t>
              </w:r>
            </w:ins>
          </w:p>
        </w:tc>
        <w:tc>
          <w:tcPr>
            <w:tcW w:w="1866" w:type="dxa"/>
            <w:tcPrChange w:id="1159" w:author="seungjune.yi" w:date="2017-04-11T15:25:00Z">
              <w:tcPr>
                <w:tcW w:w="1773" w:type="dxa"/>
              </w:tcPr>
            </w:tcPrChange>
          </w:tcPr>
          <w:p w:rsidR="000078CA" w:rsidRPr="00984473" w:rsidRDefault="000078CA">
            <w:pPr>
              <w:pStyle w:val="TAL"/>
              <w:rPr>
                <w:ins w:id="1160" w:author="seungjune.yi" w:date="2017-04-11T15:01:00Z"/>
              </w:rPr>
              <w:pPrChange w:id="1161" w:author="seungjune.yi" w:date="2017-04-12T09:19:00Z">
                <w:pPr>
                  <w:pStyle w:val="TAL"/>
                  <w:spacing w:before="120" w:line="280" w:lineRule="atLeast"/>
                  <w:ind w:left="360" w:hanging="360"/>
                  <w:jc w:val="both"/>
                </w:pPr>
              </w:pPrChange>
            </w:pPr>
            <w:ins w:id="1162" w:author="seungjune.yi" w:date="2017-04-11T15:01:00Z">
              <w:r w:rsidRPr="00984473">
                <w:t>IP</w:t>
              </w:r>
            </w:ins>
          </w:p>
        </w:tc>
        <w:tc>
          <w:tcPr>
            <w:tcW w:w="2409" w:type="dxa"/>
            <w:tcPrChange w:id="1163" w:author="seungjune.yi" w:date="2017-04-11T15:25:00Z">
              <w:tcPr>
                <w:tcW w:w="2248" w:type="dxa"/>
              </w:tcPr>
            </w:tcPrChange>
          </w:tcPr>
          <w:p w:rsidR="000078CA" w:rsidRPr="00984473" w:rsidRDefault="000078CA">
            <w:pPr>
              <w:pStyle w:val="TAL"/>
              <w:rPr>
                <w:ins w:id="1164" w:author="seungjune.yi" w:date="2017-04-11T15:01:00Z"/>
              </w:rPr>
              <w:pPrChange w:id="1165" w:author="seungjune.yi" w:date="2017-04-12T09:19:00Z">
                <w:pPr>
                  <w:pStyle w:val="TAL"/>
                  <w:spacing w:before="120" w:line="280" w:lineRule="atLeast"/>
                  <w:ind w:left="360" w:hanging="360"/>
                  <w:jc w:val="both"/>
                </w:pPr>
              </w:pPrChange>
            </w:pPr>
            <w:ins w:id="1166" w:author="seungjune.yi" w:date="2017-04-11T15:01:00Z">
              <w:r w:rsidRPr="00984473">
                <w:t>RFC 3843, RFC 4815</w:t>
              </w:r>
            </w:ins>
          </w:p>
        </w:tc>
      </w:tr>
      <w:tr w:rsidR="000078CA" w:rsidTr="00350D4A">
        <w:trPr>
          <w:jc w:val="center"/>
          <w:ins w:id="1167" w:author="seungjune.yi" w:date="2017-04-11T15:01:00Z"/>
          <w:trPrChange w:id="1168" w:author="seungjune.yi" w:date="2017-04-11T15:25:00Z">
            <w:trPr>
              <w:jc w:val="center"/>
            </w:trPr>
          </w:trPrChange>
        </w:trPr>
        <w:tc>
          <w:tcPr>
            <w:tcW w:w="1957" w:type="dxa"/>
            <w:tcPrChange w:id="1169" w:author="seungjune.yi" w:date="2017-04-11T15:25:00Z">
              <w:tcPr>
                <w:tcW w:w="1526" w:type="dxa"/>
              </w:tcPr>
            </w:tcPrChange>
          </w:tcPr>
          <w:p w:rsidR="000078CA" w:rsidRPr="00984473" w:rsidRDefault="000078CA">
            <w:pPr>
              <w:pStyle w:val="TAL"/>
              <w:jc w:val="center"/>
              <w:rPr>
                <w:ins w:id="1170" w:author="seungjune.yi" w:date="2017-04-11T15:01:00Z"/>
              </w:rPr>
              <w:pPrChange w:id="1171" w:author="seungjune.yi" w:date="2017-04-13T13:20:00Z">
                <w:pPr>
                  <w:pStyle w:val="TAL"/>
                  <w:spacing w:before="120" w:line="280" w:lineRule="atLeast"/>
                  <w:ind w:left="360" w:hanging="360"/>
                  <w:jc w:val="both"/>
                </w:pPr>
              </w:pPrChange>
            </w:pPr>
            <w:ins w:id="1172" w:author="seungjune.yi" w:date="2017-04-11T15:01:00Z">
              <w:r w:rsidRPr="00984473">
                <w:t>0x0006</w:t>
              </w:r>
            </w:ins>
          </w:p>
        </w:tc>
        <w:tc>
          <w:tcPr>
            <w:tcW w:w="1866" w:type="dxa"/>
            <w:tcPrChange w:id="1173" w:author="seungjune.yi" w:date="2017-04-11T15:25:00Z">
              <w:tcPr>
                <w:tcW w:w="1773" w:type="dxa"/>
              </w:tcPr>
            </w:tcPrChange>
          </w:tcPr>
          <w:p w:rsidR="000078CA" w:rsidRPr="00984473" w:rsidRDefault="000078CA">
            <w:pPr>
              <w:pStyle w:val="TAL"/>
              <w:rPr>
                <w:ins w:id="1174" w:author="seungjune.yi" w:date="2017-04-11T15:01:00Z"/>
              </w:rPr>
              <w:pPrChange w:id="1175" w:author="seungjune.yi" w:date="2017-04-12T09:19:00Z">
                <w:pPr>
                  <w:pStyle w:val="TAL"/>
                  <w:spacing w:before="120" w:line="280" w:lineRule="atLeast"/>
                  <w:ind w:left="360" w:hanging="360"/>
                  <w:jc w:val="both"/>
                </w:pPr>
              </w:pPrChange>
            </w:pPr>
            <w:ins w:id="1176" w:author="seungjune.yi" w:date="2017-04-11T15:01:00Z">
              <w:r w:rsidRPr="00984473">
                <w:t>TCP/IP</w:t>
              </w:r>
            </w:ins>
          </w:p>
        </w:tc>
        <w:tc>
          <w:tcPr>
            <w:tcW w:w="2409" w:type="dxa"/>
            <w:tcPrChange w:id="1177" w:author="seungjune.yi" w:date="2017-04-11T15:25:00Z">
              <w:tcPr>
                <w:tcW w:w="2248" w:type="dxa"/>
              </w:tcPr>
            </w:tcPrChange>
          </w:tcPr>
          <w:p w:rsidR="000078CA" w:rsidRPr="00984473" w:rsidRDefault="000078CA">
            <w:pPr>
              <w:pStyle w:val="TAL"/>
              <w:rPr>
                <w:ins w:id="1178" w:author="seungjune.yi" w:date="2017-04-11T15:01:00Z"/>
              </w:rPr>
              <w:pPrChange w:id="1179" w:author="seungjune.yi" w:date="2017-04-12T09:19:00Z">
                <w:pPr>
                  <w:pStyle w:val="TAL"/>
                  <w:spacing w:before="120" w:line="280" w:lineRule="atLeast"/>
                  <w:ind w:left="360" w:hanging="360"/>
                  <w:jc w:val="both"/>
                </w:pPr>
              </w:pPrChange>
            </w:pPr>
            <w:ins w:id="1180" w:author="seungjune.yi" w:date="2017-04-11T15:01:00Z">
              <w:r w:rsidRPr="00984473">
                <w:t>RFC 4996</w:t>
              </w:r>
            </w:ins>
          </w:p>
        </w:tc>
      </w:tr>
      <w:tr w:rsidR="000078CA" w:rsidTr="00350D4A">
        <w:trPr>
          <w:jc w:val="center"/>
          <w:ins w:id="1181" w:author="seungjune.yi" w:date="2017-04-11T15:01:00Z"/>
          <w:trPrChange w:id="1182" w:author="seungjune.yi" w:date="2017-04-11T15:25:00Z">
            <w:trPr>
              <w:jc w:val="center"/>
            </w:trPr>
          </w:trPrChange>
        </w:trPr>
        <w:tc>
          <w:tcPr>
            <w:tcW w:w="1957" w:type="dxa"/>
            <w:tcPrChange w:id="1183" w:author="seungjune.yi" w:date="2017-04-11T15:25:00Z">
              <w:tcPr>
                <w:tcW w:w="1526" w:type="dxa"/>
              </w:tcPr>
            </w:tcPrChange>
          </w:tcPr>
          <w:p w:rsidR="000078CA" w:rsidRPr="00984473" w:rsidRDefault="000078CA">
            <w:pPr>
              <w:pStyle w:val="TAL"/>
              <w:jc w:val="center"/>
              <w:rPr>
                <w:ins w:id="1184" w:author="seungjune.yi" w:date="2017-04-11T15:01:00Z"/>
              </w:rPr>
              <w:pPrChange w:id="1185" w:author="seungjune.yi" w:date="2017-04-13T13:20:00Z">
                <w:pPr>
                  <w:pStyle w:val="TAL"/>
                  <w:spacing w:before="120" w:line="280" w:lineRule="atLeast"/>
                  <w:ind w:left="360" w:hanging="360"/>
                  <w:jc w:val="both"/>
                </w:pPr>
              </w:pPrChange>
            </w:pPr>
            <w:ins w:id="1186" w:author="seungjune.yi" w:date="2017-04-11T15:01:00Z">
              <w:r w:rsidRPr="00984473">
                <w:t>0x0101</w:t>
              </w:r>
            </w:ins>
          </w:p>
        </w:tc>
        <w:tc>
          <w:tcPr>
            <w:tcW w:w="1866" w:type="dxa"/>
            <w:tcPrChange w:id="1187" w:author="seungjune.yi" w:date="2017-04-11T15:25:00Z">
              <w:tcPr>
                <w:tcW w:w="1773" w:type="dxa"/>
              </w:tcPr>
            </w:tcPrChange>
          </w:tcPr>
          <w:p w:rsidR="000078CA" w:rsidRPr="00984473" w:rsidRDefault="000078CA">
            <w:pPr>
              <w:pStyle w:val="TAL"/>
              <w:rPr>
                <w:ins w:id="1188" w:author="seungjune.yi" w:date="2017-04-11T15:01:00Z"/>
              </w:rPr>
              <w:pPrChange w:id="1189" w:author="seungjune.yi" w:date="2017-04-12T09:19:00Z">
                <w:pPr>
                  <w:pStyle w:val="TAL"/>
                  <w:spacing w:before="120" w:line="280" w:lineRule="atLeast"/>
                  <w:ind w:left="360" w:hanging="360"/>
                  <w:jc w:val="both"/>
                </w:pPr>
              </w:pPrChange>
            </w:pPr>
            <w:ins w:id="1190" w:author="seungjune.yi" w:date="2017-04-11T15:01:00Z">
              <w:r w:rsidRPr="00984473">
                <w:t>RTP/UDP/IP</w:t>
              </w:r>
            </w:ins>
          </w:p>
        </w:tc>
        <w:tc>
          <w:tcPr>
            <w:tcW w:w="2409" w:type="dxa"/>
            <w:tcPrChange w:id="1191" w:author="seungjune.yi" w:date="2017-04-11T15:25:00Z">
              <w:tcPr>
                <w:tcW w:w="2248" w:type="dxa"/>
              </w:tcPr>
            </w:tcPrChange>
          </w:tcPr>
          <w:p w:rsidR="000078CA" w:rsidRPr="00984473" w:rsidRDefault="000078CA">
            <w:pPr>
              <w:pStyle w:val="TAL"/>
              <w:rPr>
                <w:ins w:id="1192" w:author="seungjune.yi" w:date="2017-04-11T15:01:00Z"/>
              </w:rPr>
              <w:pPrChange w:id="1193" w:author="seungjune.yi" w:date="2017-04-12T09:19:00Z">
                <w:pPr>
                  <w:pStyle w:val="TAL"/>
                  <w:spacing w:before="120" w:line="280" w:lineRule="atLeast"/>
                  <w:ind w:left="360" w:hanging="360"/>
                  <w:jc w:val="both"/>
                </w:pPr>
              </w:pPrChange>
            </w:pPr>
            <w:ins w:id="1194" w:author="seungjune.yi" w:date="2017-04-11T15:01:00Z">
              <w:r w:rsidRPr="00984473">
                <w:t>RFC 5225</w:t>
              </w:r>
            </w:ins>
          </w:p>
        </w:tc>
      </w:tr>
      <w:tr w:rsidR="000078CA" w:rsidTr="00350D4A">
        <w:trPr>
          <w:jc w:val="center"/>
          <w:ins w:id="1195" w:author="seungjune.yi" w:date="2017-04-11T15:01:00Z"/>
          <w:trPrChange w:id="1196" w:author="seungjune.yi" w:date="2017-04-11T15:25:00Z">
            <w:trPr>
              <w:jc w:val="center"/>
            </w:trPr>
          </w:trPrChange>
        </w:trPr>
        <w:tc>
          <w:tcPr>
            <w:tcW w:w="1957" w:type="dxa"/>
            <w:tcPrChange w:id="1197" w:author="seungjune.yi" w:date="2017-04-11T15:25:00Z">
              <w:tcPr>
                <w:tcW w:w="1526" w:type="dxa"/>
              </w:tcPr>
            </w:tcPrChange>
          </w:tcPr>
          <w:p w:rsidR="000078CA" w:rsidRPr="00984473" w:rsidRDefault="000078CA">
            <w:pPr>
              <w:pStyle w:val="TAL"/>
              <w:jc w:val="center"/>
              <w:rPr>
                <w:ins w:id="1198" w:author="seungjune.yi" w:date="2017-04-11T15:01:00Z"/>
              </w:rPr>
              <w:pPrChange w:id="1199" w:author="seungjune.yi" w:date="2017-04-13T13:20:00Z">
                <w:pPr>
                  <w:pStyle w:val="TAL"/>
                  <w:spacing w:before="120" w:line="280" w:lineRule="atLeast"/>
                  <w:ind w:left="360" w:hanging="360"/>
                  <w:jc w:val="both"/>
                </w:pPr>
              </w:pPrChange>
            </w:pPr>
            <w:ins w:id="1200" w:author="seungjune.yi" w:date="2017-04-11T15:01:00Z">
              <w:r w:rsidRPr="00984473">
                <w:t>0x0102</w:t>
              </w:r>
            </w:ins>
          </w:p>
        </w:tc>
        <w:tc>
          <w:tcPr>
            <w:tcW w:w="1866" w:type="dxa"/>
            <w:tcPrChange w:id="1201" w:author="seungjune.yi" w:date="2017-04-11T15:25:00Z">
              <w:tcPr>
                <w:tcW w:w="1773" w:type="dxa"/>
              </w:tcPr>
            </w:tcPrChange>
          </w:tcPr>
          <w:p w:rsidR="000078CA" w:rsidRPr="00984473" w:rsidRDefault="000078CA">
            <w:pPr>
              <w:pStyle w:val="TAL"/>
              <w:rPr>
                <w:ins w:id="1202" w:author="seungjune.yi" w:date="2017-04-11T15:01:00Z"/>
              </w:rPr>
              <w:pPrChange w:id="1203" w:author="seungjune.yi" w:date="2017-04-12T09:19:00Z">
                <w:pPr>
                  <w:pStyle w:val="TAL"/>
                  <w:spacing w:before="120" w:line="280" w:lineRule="atLeast"/>
                  <w:ind w:left="360" w:hanging="360"/>
                  <w:jc w:val="both"/>
                </w:pPr>
              </w:pPrChange>
            </w:pPr>
            <w:ins w:id="1204" w:author="seungjune.yi" w:date="2017-04-11T15:01:00Z">
              <w:r w:rsidRPr="00984473">
                <w:t>UDP/IP</w:t>
              </w:r>
            </w:ins>
          </w:p>
        </w:tc>
        <w:tc>
          <w:tcPr>
            <w:tcW w:w="2409" w:type="dxa"/>
            <w:tcPrChange w:id="1205" w:author="seungjune.yi" w:date="2017-04-11T15:25:00Z">
              <w:tcPr>
                <w:tcW w:w="2248" w:type="dxa"/>
              </w:tcPr>
            </w:tcPrChange>
          </w:tcPr>
          <w:p w:rsidR="000078CA" w:rsidRPr="00984473" w:rsidRDefault="000078CA">
            <w:pPr>
              <w:pStyle w:val="TAL"/>
              <w:rPr>
                <w:ins w:id="1206" w:author="seungjune.yi" w:date="2017-04-11T15:01:00Z"/>
              </w:rPr>
              <w:pPrChange w:id="1207" w:author="seungjune.yi" w:date="2017-04-12T09:19:00Z">
                <w:pPr>
                  <w:pStyle w:val="TAL"/>
                  <w:spacing w:before="120" w:line="280" w:lineRule="atLeast"/>
                  <w:ind w:left="360" w:hanging="360"/>
                  <w:jc w:val="both"/>
                </w:pPr>
              </w:pPrChange>
            </w:pPr>
            <w:ins w:id="1208" w:author="seungjune.yi" w:date="2017-04-11T15:01:00Z">
              <w:r w:rsidRPr="00984473">
                <w:t>RFC 5225</w:t>
              </w:r>
            </w:ins>
          </w:p>
        </w:tc>
      </w:tr>
      <w:tr w:rsidR="000078CA" w:rsidTr="00350D4A">
        <w:trPr>
          <w:jc w:val="center"/>
          <w:ins w:id="1209" w:author="seungjune.yi" w:date="2017-04-11T15:01:00Z"/>
          <w:trPrChange w:id="1210" w:author="seungjune.yi" w:date="2017-04-11T15:25:00Z">
            <w:trPr>
              <w:jc w:val="center"/>
            </w:trPr>
          </w:trPrChange>
        </w:trPr>
        <w:tc>
          <w:tcPr>
            <w:tcW w:w="1957" w:type="dxa"/>
            <w:tcPrChange w:id="1211" w:author="seungjune.yi" w:date="2017-04-11T15:25:00Z">
              <w:tcPr>
                <w:tcW w:w="1526" w:type="dxa"/>
              </w:tcPr>
            </w:tcPrChange>
          </w:tcPr>
          <w:p w:rsidR="000078CA" w:rsidRPr="00984473" w:rsidRDefault="000078CA">
            <w:pPr>
              <w:pStyle w:val="TAL"/>
              <w:jc w:val="center"/>
              <w:rPr>
                <w:ins w:id="1212" w:author="seungjune.yi" w:date="2017-04-11T15:01:00Z"/>
              </w:rPr>
              <w:pPrChange w:id="1213" w:author="seungjune.yi" w:date="2017-04-13T13:20:00Z">
                <w:pPr>
                  <w:pStyle w:val="TAL"/>
                  <w:spacing w:before="120" w:line="280" w:lineRule="atLeast"/>
                  <w:ind w:left="360" w:hanging="360"/>
                  <w:jc w:val="both"/>
                </w:pPr>
              </w:pPrChange>
            </w:pPr>
            <w:ins w:id="1214" w:author="seungjune.yi" w:date="2017-04-11T15:01:00Z">
              <w:r w:rsidRPr="00984473">
                <w:t>0x0103</w:t>
              </w:r>
            </w:ins>
          </w:p>
        </w:tc>
        <w:tc>
          <w:tcPr>
            <w:tcW w:w="1866" w:type="dxa"/>
            <w:tcPrChange w:id="1215" w:author="seungjune.yi" w:date="2017-04-11T15:25:00Z">
              <w:tcPr>
                <w:tcW w:w="1773" w:type="dxa"/>
              </w:tcPr>
            </w:tcPrChange>
          </w:tcPr>
          <w:p w:rsidR="000078CA" w:rsidRPr="00984473" w:rsidRDefault="000078CA">
            <w:pPr>
              <w:pStyle w:val="TAL"/>
              <w:rPr>
                <w:ins w:id="1216" w:author="seungjune.yi" w:date="2017-04-11T15:01:00Z"/>
              </w:rPr>
              <w:pPrChange w:id="1217" w:author="seungjune.yi" w:date="2017-04-12T09:19:00Z">
                <w:pPr>
                  <w:pStyle w:val="TAL"/>
                  <w:spacing w:before="120" w:line="280" w:lineRule="atLeast"/>
                  <w:ind w:left="360" w:hanging="360"/>
                  <w:jc w:val="both"/>
                </w:pPr>
              </w:pPrChange>
            </w:pPr>
            <w:ins w:id="1218" w:author="seungjune.yi" w:date="2017-04-11T15:01:00Z">
              <w:r w:rsidRPr="00984473">
                <w:t>ESP/IP</w:t>
              </w:r>
            </w:ins>
          </w:p>
        </w:tc>
        <w:tc>
          <w:tcPr>
            <w:tcW w:w="2409" w:type="dxa"/>
            <w:tcPrChange w:id="1219" w:author="seungjune.yi" w:date="2017-04-11T15:25:00Z">
              <w:tcPr>
                <w:tcW w:w="2248" w:type="dxa"/>
              </w:tcPr>
            </w:tcPrChange>
          </w:tcPr>
          <w:p w:rsidR="000078CA" w:rsidRPr="00984473" w:rsidRDefault="000078CA">
            <w:pPr>
              <w:pStyle w:val="TAL"/>
              <w:rPr>
                <w:ins w:id="1220" w:author="seungjune.yi" w:date="2017-04-11T15:01:00Z"/>
              </w:rPr>
              <w:pPrChange w:id="1221" w:author="seungjune.yi" w:date="2017-04-12T09:19:00Z">
                <w:pPr>
                  <w:pStyle w:val="TAL"/>
                  <w:spacing w:before="120" w:line="280" w:lineRule="atLeast"/>
                  <w:ind w:left="360" w:hanging="360"/>
                  <w:jc w:val="both"/>
                </w:pPr>
              </w:pPrChange>
            </w:pPr>
            <w:ins w:id="1222" w:author="seungjune.yi" w:date="2017-04-11T15:01:00Z">
              <w:r w:rsidRPr="00984473">
                <w:t>RFC 5225</w:t>
              </w:r>
            </w:ins>
          </w:p>
        </w:tc>
      </w:tr>
      <w:tr w:rsidR="000078CA" w:rsidTr="00350D4A">
        <w:trPr>
          <w:jc w:val="center"/>
          <w:ins w:id="1223" w:author="seungjune.yi" w:date="2017-04-11T15:01:00Z"/>
          <w:trPrChange w:id="1224" w:author="seungjune.yi" w:date="2017-04-11T15:25:00Z">
            <w:trPr>
              <w:jc w:val="center"/>
            </w:trPr>
          </w:trPrChange>
        </w:trPr>
        <w:tc>
          <w:tcPr>
            <w:tcW w:w="1957" w:type="dxa"/>
            <w:tcPrChange w:id="1225" w:author="seungjune.yi" w:date="2017-04-11T15:25:00Z">
              <w:tcPr>
                <w:tcW w:w="1526" w:type="dxa"/>
              </w:tcPr>
            </w:tcPrChange>
          </w:tcPr>
          <w:p w:rsidR="000078CA" w:rsidRPr="00984473" w:rsidRDefault="000078CA">
            <w:pPr>
              <w:pStyle w:val="TAL"/>
              <w:jc w:val="center"/>
              <w:rPr>
                <w:ins w:id="1226" w:author="seungjune.yi" w:date="2017-04-11T15:01:00Z"/>
              </w:rPr>
              <w:pPrChange w:id="1227" w:author="seungjune.yi" w:date="2017-04-13T13:20:00Z">
                <w:pPr>
                  <w:pStyle w:val="TAL"/>
                  <w:spacing w:before="120" w:line="280" w:lineRule="atLeast"/>
                  <w:ind w:left="360" w:hanging="360"/>
                  <w:jc w:val="both"/>
                </w:pPr>
              </w:pPrChange>
            </w:pPr>
            <w:ins w:id="1228" w:author="seungjune.yi" w:date="2017-04-11T15:01:00Z">
              <w:r w:rsidRPr="00984473">
                <w:t>0x0104</w:t>
              </w:r>
            </w:ins>
          </w:p>
        </w:tc>
        <w:tc>
          <w:tcPr>
            <w:tcW w:w="1866" w:type="dxa"/>
            <w:tcPrChange w:id="1229" w:author="seungjune.yi" w:date="2017-04-11T15:25:00Z">
              <w:tcPr>
                <w:tcW w:w="1773" w:type="dxa"/>
              </w:tcPr>
            </w:tcPrChange>
          </w:tcPr>
          <w:p w:rsidR="000078CA" w:rsidRPr="00984473" w:rsidRDefault="000078CA">
            <w:pPr>
              <w:pStyle w:val="TAL"/>
              <w:rPr>
                <w:ins w:id="1230" w:author="seungjune.yi" w:date="2017-04-11T15:01:00Z"/>
              </w:rPr>
              <w:pPrChange w:id="1231" w:author="seungjune.yi" w:date="2017-04-12T09:19:00Z">
                <w:pPr>
                  <w:pStyle w:val="TAL"/>
                  <w:spacing w:before="120" w:line="280" w:lineRule="atLeast"/>
                  <w:ind w:left="360" w:hanging="360"/>
                  <w:jc w:val="both"/>
                </w:pPr>
              </w:pPrChange>
            </w:pPr>
            <w:ins w:id="1232" w:author="seungjune.yi" w:date="2017-04-11T15:01:00Z">
              <w:r w:rsidRPr="00984473">
                <w:t>IP</w:t>
              </w:r>
            </w:ins>
          </w:p>
        </w:tc>
        <w:tc>
          <w:tcPr>
            <w:tcW w:w="2409" w:type="dxa"/>
            <w:tcPrChange w:id="1233" w:author="seungjune.yi" w:date="2017-04-11T15:25:00Z">
              <w:tcPr>
                <w:tcW w:w="2248" w:type="dxa"/>
              </w:tcPr>
            </w:tcPrChange>
          </w:tcPr>
          <w:p w:rsidR="000078CA" w:rsidRPr="00984473" w:rsidRDefault="000078CA">
            <w:pPr>
              <w:pStyle w:val="TAL"/>
              <w:rPr>
                <w:ins w:id="1234" w:author="seungjune.yi" w:date="2017-04-11T15:01:00Z"/>
              </w:rPr>
              <w:pPrChange w:id="1235" w:author="seungjune.yi" w:date="2017-04-12T09:19:00Z">
                <w:pPr>
                  <w:pStyle w:val="TAL"/>
                  <w:spacing w:before="120" w:line="280" w:lineRule="atLeast"/>
                  <w:ind w:left="360" w:hanging="360"/>
                  <w:jc w:val="both"/>
                </w:pPr>
              </w:pPrChange>
            </w:pPr>
            <w:ins w:id="1236" w:author="seungjune.yi" w:date="2017-04-11T15:01:00Z">
              <w:r w:rsidRPr="00984473">
                <w:t>RFC 5225</w:t>
              </w:r>
            </w:ins>
          </w:p>
        </w:tc>
      </w:tr>
    </w:tbl>
    <w:p w:rsidR="00350D4A" w:rsidRDefault="00350D4A" w:rsidP="000078CA">
      <w:pPr>
        <w:rPr>
          <w:ins w:id="1237" w:author="seungjune.yi" w:date="2017-04-11T15:01:00Z"/>
        </w:rPr>
      </w:pPr>
    </w:p>
    <w:p w:rsidR="000078CA" w:rsidRDefault="000078CA" w:rsidP="000078CA">
      <w:pPr>
        <w:pStyle w:val="3"/>
        <w:rPr>
          <w:ins w:id="1238" w:author="seungjune.yi" w:date="2017-04-11T15:01:00Z"/>
        </w:rPr>
      </w:pPr>
      <w:bookmarkStart w:id="1239" w:name="_Toc469053332"/>
      <w:bookmarkStart w:id="1240" w:name="_Toc479861770"/>
      <w:ins w:id="1241" w:author="seungjune.yi" w:date="2017-04-11T15:01:00Z">
        <w:r>
          <w:t>5.</w:t>
        </w:r>
      </w:ins>
      <w:ins w:id="1242" w:author="seungjune.yi" w:date="2017-04-11T15:09:00Z">
        <w:r w:rsidR="00350D4A">
          <w:rPr>
            <w:lang w:eastAsia="ko-KR"/>
          </w:rPr>
          <w:t>7</w:t>
        </w:r>
      </w:ins>
      <w:ins w:id="1243" w:author="seungjune.yi" w:date="2017-04-11T15:01:00Z">
        <w:r>
          <w:t>.2</w:t>
        </w:r>
        <w:r>
          <w:tab/>
          <w:t>Configuration of header compression</w:t>
        </w:r>
        <w:bookmarkEnd w:id="1239"/>
        <w:bookmarkEnd w:id="1240"/>
      </w:ins>
    </w:p>
    <w:p w:rsidR="000078CA" w:rsidRDefault="000078CA" w:rsidP="000078CA">
      <w:pPr>
        <w:rPr>
          <w:ins w:id="1244" w:author="seungjune.yi" w:date="2017-04-11T15:01:00Z"/>
        </w:rPr>
      </w:pPr>
      <w:ins w:id="1245" w:author="seungjune.yi" w:date="2017-04-11T15:01:00Z">
        <w:r>
          <w:t>PDCP entities associated with DRBs can be configured by upper layers [3] to use header compression</w:t>
        </w:r>
        <w:r>
          <w:rPr>
            <w:rFonts w:hint="eastAsia"/>
            <w:lang w:eastAsia="ko-KR"/>
          </w:rPr>
          <w:t>.</w:t>
        </w:r>
      </w:ins>
    </w:p>
    <w:p w:rsidR="000078CA" w:rsidRDefault="000078CA" w:rsidP="000078CA">
      <w:pPr>
        <w:pStyle w:val="3"/>
        <w:rPr>
          <w:ins w:id="1246" w:author="seungjune.yi" w:date="2017-04-11T15:01:00Z"/>
        </w:rPr>
      </w:pPr>
      <w:bookmarkStart w:id="1247" w:name="_Toc469053333"/>
      <w:bookmarkStart w:id="1248" w:name="_Toc479861771"/>
      <w:ins w:id="1249" w:author="seungjune.yi" w:date="2017-04-11T15:01:00Z">
        <w:r>
          <w:t>5.</w:t>
        </w:r>
      </w:ins>
      <w:ins w:id="1250" w:author="seungjune.yi" w:date="2017-04-11T15:09:00Z">
        <w:r w:rsidR="00350D4A">
          <w:rPr>
            <w:lang w:eastAsia="ko-KR"/>
          </w:rPr>
          <w:t>7</w:t>
        </w:r>
      </w:ins>
      <w:ins w:id="1251" w:author="seungjune.yi" w:date="2017-04-11T15:01:00Z">
        <w:r>
          <w:t>.3</w:t>
        </w:r>
        <w:r>
          <w:tab/>
          <w:t>Protocol parameters</w:t>
        </w:r>
        <w:bookmarkEnd w:id="1247"/>
        <w:bookmarkEnd w:id="1248"/>
      </w:ins>
    </w:p>
    <w:p w:rsidR="000078CA" w:rsidRDefault="000078CA" w:rsidP="000078CA">
      <w:pPr>
        <w:rPr>
          <w:ins w:id="1252" w:author="seungjune.yi" w:date="2017-04-11T15:07:00Z"/>
        </w:rPr>
      </w:pPr>
      <w:ins w:id="1253" w:author="seungjune.yi" w:date="2017-04-11T15:01:00Z">
        <w:r>
          <w:t xml:space="preserve">RFC 4995 has configuration parameters that are mandatory and that must be configured by upper layers between compressor and </w:t>
        </w:r>
        <w:proofErr w:type="spellStart"/>
        <w:r>
          <w:t>decompressor</w:t>
        </w:r>
        <w:proofErr w:type="spellEnd"/>
        <w:r>
          <w:t xml:space="preserve"> peers [7]; these parameters define the ROHC channel. The ROHC channel is a unidirectional channel, i.e. there is one channel for the downlink, and one for the uplink. There is thus one set of parameters for each channel, and the same values shall be used for both channels belonging to the same PDCP</w:t>
        </w:r>
        <w:r w:rsidRPr="00EB5AB3">
          <w:t xml:space="preserve"> entity</w:t>
        </w:r>
        <w:r>
          <w:t>.</w:t>
        </w:r>
      </w:ins>
    </w:p>
    <w:p w:rsidR="000078CA" w:rsidRPr="00350D4A" w:rsidRDefault="000078CA" w:rsidP="000078CA">
      <w:pPr>
        <w:rPr>
          <w:ins w:id="1254" w:author="seungjune.yi" w:date="2017-04-11T15:01:00Z"/>
          <w:i/>
          <w:color w:val="FF0000"/>
          <w:rPrChange w:id="1255" w:author="seungjune.yi" w:date="2017-04-11T15:08:00Z">
            <w:rPr>
              <w:ins w:id="1256" w:author="seungjune.yi" w:date="2017-04-11T15:01:00Z"/>
            </w:rPr>
          </w:rPrChange>
        </w:rPr>
      </w:pPr>
      <w:ins w:id="1257" w:author="seungjune.yi" w:date="2017-04-11T15:07:00Z">
        <w:r w:rsidRPr="00350D4A">
          <w:rPr>
            <w:i/>
            <w:color w:val="FF0000"/>
            <w:rPrChange w:id="1258" w:author="seungjune.yi" w:date="2017-04-11T15:08:00Z">
              <w:rPr/>
            </w:rPrChange>
          </w:rPr>
          <w:t xml:space="preserve">Editor’s Note: </w:t>
        </w:r>
      </w:ins>
      <w:ins w:id="1259" w:author="seungjune.yi" w:date="2017-04-12T09:14:00Z">
        <w:r w:rsidR="006950BA">
          <w:rPr>
            <w:i/>
            <w:color w:val="FF0000"/>
          </w:rPr>
          <w:t xml:space="preserve">Support for </w:t>
        </w:r>
      </w:ins>
      <w:ins w:id="1260" w:author="seungjune.yi" w:date="2017-04-11T15:07:00Z">
        <w:r w:rsidRPr="00350D4A">
          <w:rPr>
            <w:i/>
            <w:color w:val="FF0000"/>
            <w:rPrChange w:id="1261" w:author="seungjune.yi" w:date="2017-04-11T15:08:00Z">
              <w:rPr/>
            </w:rPrChange>
          </w:rPr>
          <w:t>UL-</w:t>
        </w:r>
        <w:r w:rsidR="006950BA">
          <w:rPr>
            <w:i/>
            <w:color w:val="FF0000"/>
          </w:rPr>
          <w:t>only ROHC is FFS</w:t>
        </w:r>
        <w:r w:rsidRPr="00350D4A">
          <w:rPr>
            <w:i/>
            <w:color w:val="FF0000"/>
            <w:rPrChange w:id="1262" w:author="seungjune.yi" w:date="2017-04-11T15:08:00Z">
              <w:rPr/>
            </w:rPrChange>
          </w:rPr>
          <w:t>.</w:t>
        </w:r>
      </w:ins>
    </w:p>
    <w:p w:rsidR="000078CA" w:rsidRDefault="000078CA" w:rsidP="000078CA">
      <w:pPr>
        <w:rPr>
          <w:ins w:id="1263" w:author="seungjune.yi" w:date="2017-04-11T15:01:00Z"/>
        </w:rPr>
      </w:pPr>
      <w:ins w:id="1264" w:author="seungjune.yi" w:date="2017-04-11T15:01:00Z">
        <w:r>
          <w:t>These parameters are categorized in two different groups, as defined below:</w:t>
        </w:r>
      </w:ins>
    </w:p>
    <w:p w:rsidR="000078CA" w:rsidRDefault="000078CA" w:rsidP="000078CA">
      <w:pPr>
        <w:pStyle w:val="B1"/>
        <w:rPr>
          <w:ins w:id="1265" w:author="seungjune.yi" w:date="2017-04-11T15:01:00Z"/>
        </w:rPr>
      </w:pPr>
      <w:ins w:id="1266" w:author="seungjune.yi" w:date="2017-04-11T15:01:00Z">
        <w:r>
          <w:t>-</w:t>
        </w:r>
        <w:r>
          <w:tab/>
          <w:t>M:</w:t>
        </w:r>
        <w:r>
          <w:tab/>
          <w:t>Mandatory and configured by upper layers.</w:t>
        </w:r>
      </w:ins>
    </w:p>
    <w:p w:rsidR="000078CA" w:rsidRDefault="000078CA" w:rsidP="000078CA">
      <w:pPr>
        <w:pStyle w:val="B1"/>
        <w:rPr>
          <w:ins w:id="1267" w:author="seungjune.yi" w:date="2017-04-11T15:01:00Z"/>
        </w:rPr>
      </w:pPr>
      <w:ins w:id="1268" w:author="seungjune.yi" w:date="2017-04-11T15:01:00Z">
        <w:r>
          <w:t>-</w:t>
        </w:r>
        <w:r>
          <w:tab/>
          <w:t xml:space="preserve">N/A: </w:t>
        </w:r>
        <w:r>
          <w:rPr>
            <w:rFonts w:hint="eastAsia"/>
            <w:lang w:eastAsia="ko-KR"/>
          </w:rPr>
          <w:t>N</w:t>
        </w:r>
        <w:r>
          <w:t>ot used in this specification.</w:t>
        </w:r>
      </w:ins>
    </w:p>
    <w:p w:rsidR="000078CA" w:rsidRDefault="000078CA" w:rsidP="000078CA">
      <w:pPr>
        <w:rPr>
          <w:ins w:id="1269" w:author="seungjune.yi" w:date="2017-04-11T15:01:00Z"/>
        </w:rPr>
      </w:pPr>
      <w:ins w:id="1270" w:author="seungjune.yi" w:date="2017-04-11T15:01:00Z">
        <w:r>
          <w:t>The usage and definition of the parameters shall be as specified below.</w:t>
        </w:r>
      </w:ins>
    </w:p>
    <w:p w:rsidR="000078CA" w:rsidRPr="00B0140F" w:rsidRDefault="000078CA" w:rsidP="000078CA">
      <w:pPr>
        <w:pStyle w:val="B1"/>
        <w:rPr>
          <w:ins w:id="1271" w:author="seungjune.yi" w:date="2017-04-11T15:01:00Z"/>
        </w:rPr>
      </w:pPr>
      <w:ins w:id="1272" w:author="seungjune.yi" w:date="2017-04-11T15:01:00Z">
        <w:r>
          <w:t>-</w:t>
        </w:r>
        <w:r>
          <w:tab/>
          <w:t>MAX_CID (M): This is the maximum CID value that can be used. One CID value shall always be reserved for uncompressed flows.</w:t>
        </w:r>
        <w:r w:rsidRPr="00B0140F">
          <w:t xml:space="preserve"> The parameter MAX_CID is configured by upper layers (</w:t>
        </w:r>
        <w:proofErr w:type="spellStart"/>
        <w:r w:rsidRPr="00B0140F">
          <w:rPr>
            <w:i/>
          </w:rPr>
          <w:t>maxCID</w:t>
        </w:r>
        <w:proofErr w:type="spellEnd"/>
        <w:r w:rsidRPr="00B0140F">
          <w:t xml:space="preserve"> [3]).</w:t>
        </w:r>
      </w:ins>
    </w:p>
    <w:p w:rsidR="000078CA" w:rsidRDefault="000078CA" w:rsidP="000078CA">
      <w:pPr>
        <w:pStyle w:val="B1"/>
        <w:rPr>
          <w:ins w:id="1273" w:author="seungjune.yi" w:date="2017-04-11T15:01:00Z"/>
        </w:rPr>
      </w:pPr>
      <w:ins w:id="1274" w:author="seungjune.yi" w:date="2017-04-11T15:01:00Z">
        <w:r>
          <w:t>-</w:t>
        </w:r>
        <w:r>
          <w:tab/>
          <w:t>LARGE_CIDS: This value is not configured by upper layers, but rather it is inferred from the configured value of MAX_CID according to the following rule:</w:t>
        </w:r>
      </w:ins>
    </w:p>
    <w:p w:rsidR="000078CA" w:rsidRDefault="000078CA" w:rsidP="000078CA">
      <w:pPr>
        <w:pStyle w:val="B2"/>
        <w:rPr>
          <w:ins w:id="1275" w:author="seungjune.yi" w:date="2017-04-11T15:01:00Z"/>
        </w:rPr>
      </w:pPr>
      <w:ins w:id="1276" w:author="seungjune.yi" w:date="2017-04-11T15:01:00Z">
        <w:r>
          <w:tab/>
          <w:t>If MAX_CID &gt; 15 then LARGE_CIDS = TRUE else LARGE_CIDS = FALSE.</w:t>
        </w:r>
      </w:ins>
    </w:p>
    <w:p w:rsidR="000078CA" w:rsidRDefault="000078CA" w:rsidP="000078CA">
      <w:pPr>
        <w:pStyle w:val="B1"/>
        <w:rPr>
          <w:ins w:id="1277" w:author="seungjune.yi" w:date="2017-04-11T15:01:00Z"/>
        </w:rPr>
      </w:pPr>
      <w:ins w:id="1278" w:author="seungjune.yi" w:date="2017-04-11T15:01:00Z">
        <w:r>
          <w:t>-</w:t>
        </w:r>
        <w:r>
          <w:tab/>
          <w:t>PROFILES (M): Profiles are used to define which profiles are allowed to be used by the UE. The list of supported profiles is described in section 5.</w:t>
        </w:r>
      </w:ins>
      <w:ins w:id="1279" w:author="seungjune.yi" w:date="2017-04-11T15:09:00Z">
        <w:r w:rsidR="00350D4A">
          <w:rPr>
            <w:lang w:eastAsia="ko-KR"/>
          </w:rPr>
          <w:t>7</w:t>
        </w:r>
      </w:ins>
      <w:ins w:id="1280" w:author="seungjune.yi" w:date="2017-04-11T15:01:00Z">
        <w:r>
          <w:t xml:space="preserve">.1. </w:t>
        </w:r>
        <w:r w:rsidRPr="00195E6E">
          <w:t>The parameter PROFILES is configured by upper layers (</w:t>
        </w:r>
        <w:r w:rsidRPr="00195E6E">
          <w:rPr>
            <w:i/>
          </w:rPr>
          <w:t>profiles</w:t>
        </w:r>
        <w:r w:rsidRPr="00195E6E">
          <w:t xml:space="preserve"> </w:t>
        </w:r>
        <w:r>
          <w:rPr>
            <w:lang w:eastAsia="zh-CN"/>
          </w:rPr>
          <w:t xml:space="preserve">for uplink and downlink </w:t>
        </w:r>
        <w:r w:rsidRPr="00195E6E">
          <w:t>[3]).</w:t>
        </w:r>
      </w:ins>
    </w:p>
    <w:p w:rsidR="000078CA" w:rsidRDefault="000078CA" w:rsidP="000078CA">
      <w:pPr>
        <w:pStyle w:val="B1"/>
        <w:rPr>
          <w:ins w:id="1281" w:author="seungjune.yi" w:date="2017-04-11T15:01:00Z"/>
        </w:rPr>
      </w:pPr>
      <w:ins w:id="1282" w:author="seungjune.yi" w:date="2017-04-11T15:01:00Z">
        <w:r>
          <w:t>-</w:t>
        </w:r>
        <w:r>
          <w:tab/>
          <w:t xml:space="preserve">FEEDBACK_FOR (N/A): This is a reference to the channel in the opposite direction between two compression endpoints and indicates to what channel any feedback sent refers to. Feedback received on one ROHC channel for this PDCP </w:t>
        </w:r>
        <w:r w:rsidRPr="00EB5AB3">
          <w:t>entity</w:t>
        </w:r>
        <w:r>
          <w:t xml:space="preserve"> shall always refer to the ROHC channel in the opposite direction for this same PDCP</w:t>
        </w:r>
        <w:r w:rsidRPr="00EB5AB3">
          <w:t xml:space="preserve"> entity</w:t>
        </w:r>
        <w:r>
          <w:t>.</w:t>
        </w:r>
      </w:ins>
    </w:p>
    <w:p w:rsidR="000078CA" w:rsidRDefault="000078CA" w:rsidP="000078CA">
      <w:pPr>
        <w:pStyle w:val="B1"/>
        <w:rPr>
          <w:ins w:id="1283" w:author="seungjune.yi" w:date="2017-04-11T15:01:00Z"/>
        </w:rPr>
      </w:pPr>
      <w:ins w:id="1284" w:author="seungjune.yi" w:date="2017-04-11T15:01:00Z">
        <w:r>
          <w:t>-</w:t>
        </w:r>
        <w:r>
          <w:tab/>
          <w:t>MRRU (N/A): ROHC segmentation is not used.</w:t>
        </w:r>
      </w:ins>
    </w:p>
    <w:p w:rsidR="000078CA" w:rsidRDefault="000078CA" w:rsidP="000078CA">
      <w:pPr>
        <w:pStyle w:val="3"/>
        <w:rPr>
          <w:ins w:id="1285" w:author="seungjune.yi" w:date="2017-04-11T15:01:00Z"/>
        </w:rPr>
      </w:pPr>
      <w:bookmarkStart w:id="1286" w:name="_Toc469053334"/>
      <w:bookmarkStart w:id="1287" w:name="_Toc479861772"/>
      <w:ins w:id="1288" w:author="seungjune.yi" w:date="2017-04-11T15:01:00Z">
        <w:r>
          <w:t>5.</w:t>
        </w:r>
      </w:ins>
      <w:ins w:id="1289" w:author="seungjune.yi" w:date="2017-04-11T15:10:00Z">
        <w:r w:rsidR="00350D4A">
          <w:rPr>
            <w:lang w:eastAsia="ko-KR"/>
          </w:rPr>
          <w:t>7</w:t>
        </w:r>
      </w:ins>
      <w:ins w:id="1290" w:author="seungjune.yi" w:date="2017-04-11T15:01:00Z">
        <w:r>
          <w:t>.4</w:t>
        </w:r>
        <w:r>
          <w:tab/>
          <w:t>Header compression</w:t>
        </w:r>
        <w:bookmarkEnd w:id="1286"/>
        <w:bookmarkEnd w:id="1287"/>
      </w:ins>
    </w:p>
    <w:p w:rsidR="000078CA" w:rsidRDefault="000078CA" w:rsidP="000078CA">
      <w:pPr>
        <w:rPr>
          <w:ins w:id="1291" w:author="seungjune.yi" w:date="2017-04-11T15:01:00Z"/>
        </w:rPr>
      </w:pPr>
      <w:ins w:id="1292" w:author="seungjune.yi" w:date="2017-04-11T15:01:00Z">
        <w:r>
          <w:t>The header compression protocol generates two types of output packets:</w:t>
        </w:r>
      </w:ins>
    </w:p>
    <w:p w:rsidR="000078CA" w:rsidRDefault="000078CA" w:rsidP="000078CA">
      <w:pPr>
        <w:pStyle w:val="B1"/>
        <w:rPr>
          <w:ins w:id="1293" w:author="seungjune.yi" w:date="2017-04-11T15:01:00Z"/>
        </w:rPr>
      </w:pPr>
      <w:ins w:id="1294" w:author="seungjune.yi" w:date="2017-04-11T15:01:00Z">
        <w:r>
          <w:t>-</w:t>
        </w:r>
        <w:r>
          <w:tab/>
        </w:r>
        <w:proofErr w:type="gramStart"/>
        <w:r>
          <w:t>compressed</w:t>
        </w:r>
        <w:proofErr w:type="gramEnd"/>
        <w:r>
          <w:t xml:space="preserve"> packets, each associated with one PDCP SDU</w:t>
        </w:r>
      </w:ins>
    </w:p>
    <w:p w:rsidR="000078CA" w:rsidRDefault="000078CA" w:rsidP="000078CA">
      <w:pPr>
        <w:pStyle w:val="B1"/>
        <w:rPr>
          <w:ins w:id="1295" w:author="seungjune.yi" w:date="2017-04-11T15:01:00Z"/>
        </w:rPr>
      </w:pPr>
      <w:ins w:id="1296" w:author="seungjune.yi" w:date="2017-04-11T15:01:00Z">
        <w:r>
          <w:t>-</w:t>
        </w:r>
        <w:r>
          <w:tab/>
        </w:r>
        <w:proofErr w:type="gramStart"/>
        <w:r>
          <w:t>standalone</w:t>
        </w:r>
        <w:proofErr w:type="gramEnd"/>
        <w:r>
          <w:t xml:space="preserve"> packets not associated with a PDCP SDU, i.e. interspersed ROHC feedback</w:t>
        </w:r>
      </w:ins>
    </w:p>
    <w:p w:rsidR="000078CA" w:rsidRDefault="000078CA" w:rsidP="000078CA">
      <w:pPr>
        <w:rPr>
          <w:ins w:id="1297" w:author="seungjune.yi" w:date="2017-04-11T15:01:00Z"/>
        </w:rPr>
      </w:pPr>
      <w:ins w:id="1298" w:author="seungjune.yi" w:date="2017-04-11T15:01:00Z">
        <w:r>
          <w:lastRenderedPageBreak/>
          <w:t xml:space="preserve">A compressed packet is associated with the same </w:t>
        </w:r>
        <w:r>
          <w:rPr>
            <w:rFonts w:hint="eastAsia"/>
            <w:lang w:eastAsia="ko-KR"/>
          </w:rPr>
          <w:t xml:space="preserve">PDCP SN and </w:t>
        </w:r>
        <w:r>
          <w:t>COUNT value as the related PDCP SDU.</w:t>
        </w:r>
      </w:ins>
    </w:p>
    <w:p w:rsidR="000078CA" w:rsidRDefault="000078CA" w:rsidP="000078CA">
      <w:pPr>
        <w:rPr>
          <w:ins w:id="1299" w:author="seungjune.yi" w:date="2017-04-11T15:01:00Z"/>
        </w:rPr>
      </w:pPr>
      <w:ins w:id="1300" w:author="seungjune.yi" w:date="2017-04-11T15:01:00Z">
        <w:r>
          <w:t>Interspersed ROHC feedback are not associated with a PDCP SDU. They are not associated with a PDCP</w:t>
        </w:r>
        <w:r>
          <w:rPr>
            <w:rFonts w:hint="eastAsia"/>
            <w:lang w:eastAsia="ko-KR"/>
          </w:rPr>
          <w:t xml:space="preserve"> SN </w:t>
        </w:r>
        <w:r>
          <w:t>and are not ciphered.</w:t>
        </w:r>
      </w:ins>
    </w:p>
    <w:p w:rsidR="000078CA" w:rsidRDefault="000078CA" w:rsidP="000078CA">
      <w:pPr>
        <w:pStyle w:val="NO"/>
        <w:rPr>
          <w:ins w:id="1301" w:author="seungjune.yi" w:date="2017-04-11T15:01:00Z"/>
        </w:rPr>
      </w:pPr>
      <w:ins w:id="1302" w:author="seungjune.yi" w:date="2017-04-11T15:01:00Z">
        <w:r>
          <w:t>NOTE</w:t>
        </w:r>
        <w:r w:rsidRPr="00344490">
          <w:t>:</w:t>
        </w:r>
        <w:r>
          <w:tab/>
        </w:r>
        <w:r>
          <w:rPr>
            <w:rFonts w:hint="eastAsia"/>
            <w:lang w:eastAsia="ja-JP"/>
          </w:rPr>
          <w:t xml:space="preserve">If the </w:t>
        </w:r>
        <w:r>
          <w:rPr>
            <w:lang w:eastAsia="ja-JP"/>
          </w:rPr>
          <w:t>MA</w:t>
        </w:r>
        <w:r>
          <w:rPr>
            <w:rFonts w:hint="eastAsia"/>
            <w:lang w:eastAsia="ja-JP"/>
          </w:rPr>
          <w:t>X</w:t>
        </w:r>
        <w:r>
          <w:rPr>
            <w:lang w:eastAsia="ja-JP"/>
          </w:rPr>
          <w:t xml:space="preserve">_CID </w:t>
        </w:r>
        <w:r w:rsidRPr="009B1072">
          <w:rPr>
            <w:rFonts w:eastAsia="맑은 고딕" w:hint="eastAsia"/>
            <w:lang w:eastAsia="ko-KR"/>
          </w:rPr>
          <w:t>number</w:t>
        </w:r>
        <w:r>
          <w:rPr>
            <w:rFonts w:hint="eastAsia"/>
            <w:lang w:eastAsia="ja-JP"/>
          </w:rPr>
          <w:t xml:space="preserve"> </w:t>
        </w:r>
        <w:r>
          <w:rPr>
            <w:lang w:eastAsia="ja-JP"/>
          </w:rPr>
          <w:t xml:space="preserve">of ROHC </w:t>
        </w:r>
        <w:r>
          <w:rPr>
            <w:rFonts w:hint="eastAsia"/>
            <w:lang w:eastAsia="ja-JP"/>
          </w:rPr>
          <w:t xml:space="preserve">contexts are already established for the compressed flows and </w:t>
        </w:r>
        <w:r>
          <w:rPr>
            <w:lang w:eastAsia="ja-JP"/>
          </w:rPr>
          <w:t>a</w:t>
        </w:r>
        <w:r>
          <w:rPr>
            <w:rFonts w:hint="eastAsia"/>
            <w:lang w:eastAsia="ja-JP"/>
          </w:rPr>
          <w:t xml:space="preserve"> </w:t>
        </w:r>
        <w:r w:rsidRPr="009B1072">
          <w:rPr>
            <w:rFonts w:eastAsia="맑은 고딕" w:hint="eastAsia"/>
            <w:lang w:eastAsia="ko-KR"/>
          </w:rPr>
          <w:t xml:space="preserve">new IP flow </w:t>
        </w:r>
        <w:r>
          <w:rPr>
            <w:rFonts w:hint="eastAsia"/>
            <w:lang w:eastAsia="ja-JP"/>
          </w:rPr>
          <w:t xml:space="preserve">does not match any established </w:t>
        </w:r>
        <w:r w:rsidRPr="009B1072">
          <w:rPr>
            <w:rFonts w:eastAsia="맑은 고딕" w:hint="eastAsia"/>
            <w:lang w:eastAsia="ko-KR"/>
          </w:rPr>
          <w:t xml:space="preserve">ROHC </w:t>
        </w:r>
        <w:r>
          <w:rPr>
            <w:rFonts w:hint="eastAsia"/>
            <w:lang w:eastAsia="ja-JP"/>
          </w:rPr>
          <w:t xml:space="preserve">context, </w:t>
        </w:r>
        <w:r>
          <w:rPr>
            <w:lang w:eastAsia="ja-JP"/>
          </w:rPr>
          <w:t xml:space="preserve">the </w:t>
        </w:r>
        <w:r>
          <w:rPr>
            <w:rFonts w:hint="eastAsia"/>
            <w:lang w:eastAsia="ja-JP"/>
          </w:rPr>
          <w:t xml:space="preserve">compressor should associate </w:t>
        </w:r>
        <w:r>
          <w:rPr>
            <w:rFonts w:eastAsia="맑은 고딕"/>
            <w:lang w:eastAsia="ko-KR"/>
          </w:rPr>
          <w:t>the</w:t>
        </w:r>
        <w:r w:rsidRPr="009B1072">
          <w:rPr>
            <w:rFonts w:eastAsia="맑은 고딕" w:hint="eastAsia"/>
            <w:lang w:eastAsia="ko-KR"/>
          </w:rPr>
          <w:t xml:space="preserve"> new IP flow </w:t>
        </w:r>
        <w:r>
          <w:rPr>
            <w:rFonts w:hint="eastAsia"/>
            <w:lang w:eastAsia="ja-JP"/>
          </w:rPr>
          <w:t xml:space="preserve">with </w:t>
        </w:r>
        <w:r>
          <w:rPr>
            <w:lang w:eastAsia="ja-JP"/>
          </w:rPr>
          <w:t>one</w:t>
        </w:r>
        <w:r>
          <w:rPr>
            <w:rFonts w:hint="eastAsia"/>
            <w:lang w:eastAsia="ja-JP"/>
          </w:rPr>
          <w:t xml:space="preserve"> of the ROHC CIDs alloc</w:t>
        </w:r>
        <w:r w:rsidRPr="00D00399">
          <w:rPr>
            <w:rFonts w:hint="eastAsia"/>
            <w:lang w:eastAsia="ja-JP"/>
          </w:rPr>
          <w:t xml:space="preserve">ated for the existing compressed flows </w:t>
        </w:r>
        <w:r w:rsidRPr="00D00399">
          <w:rPr>
            <w:rFonts w:eastAsia="맑은 고딕" w:hint="eastAsia"/>
            <w:lang w:eastAsia="ko-KR"/>
          </w:rPr>
          <w:t xml:space="preserve">or </w:t>
        </w:r>
        <w:r w:rsidRPr="00D00399">
          <w:rPr>
            <w:rFonts w:hint="eastAsia"/>
            <w:lang w:eastAsia="ja-JP"/>
          </w:rPr>
          <w:t>s</w:t>
        </w:r>
        <w:r w:rsidRPr="009E4774">
          <w:rPr>
            <w:rFonts w:hint="eastAsia"/>
            <w:lang w:eastAsia="ja-JP"/>
          </w:rPr>
          <w:t xml:space="preserve">end PDCP SDUs belonging to </w:t>
        </w:r>
        <w:r w:rsidRPr="009E4774">
          <w:rPr>
            <w:lang w:eastAsia="ja-JP"/>
          </w:rPr>
          <w:t>the</w:t>
        </w:r>
        <w:r w:rsidRPr="009E4774">
          <w:rPr>
            <w:rFonts w:hint="eastAsia"/>
            <w:lang w:eastAsia="ja-JP"/>
          </w:rPr>
          <w:t xml:space="preserve"> IP flow as uncompressed packet</w:t>
        </w:r>
        <w:r>
          <w:rPr>
            <w:rFonts w:hint="eastAsia"/>
            <w:lang w:eastAsia="ja-JP"/>
          </w:rPr>
          <w:t>.</w:t>
        </w:r>
      </w:ins>
    </w:p>
    <w:p w:rsidR="000078CA" w:rsidRDefault="000078CA" w:rsidP="000078CA">
      <w:pPr>
        <w:pStyle w:val="3"/>
        <w:rPr>
          <w:ins w:id="1303" w:author="seungjune.yi" w:date="2017-04-11T15:01:00Z"/>
        </w:rPr>
      </w:pPr>
      <w:bookmarkStart w:id="1304" w:name="_Toc469053335"/>
      <w:bookmarkStart w:id="1305" w:name="_Toc479861773"/>
      <w:ins w:id="1306" w:author="seungjune.yi" w:date="2017-04-11T15:01:00Z">
        <w:r>
          <w:t>5.</w:t>
        </w:r>
      </w:ins>
      <w:ins w:id="1307" w:author="seungjune.yi" w:date="2017-04-11T15:11:00Z">
        <w:r w:rsidR="00350D4A">
          <w:rPr>
            <w:lang w:eastAsia="ko-KR"/>
          </w:rPr>
          <w:t>7</w:t>
        </w:r>
      </w:ins>
      <w:ins w:id="1308" w:author="seungjune.yi" w:date="2017-04-11T15:01:00Z">
        <w:r>
          <w:t>.5</w:t>
        </w:r>
        <w:r>
          <w:tab/>
          <w:t>Header decompression</w:t>
        </w:r>
        <w:bookmarkEnd w:id="1304"/>
        <w:bookmarkEnd w:id="1305"/>
      </w:ins>
    </w:p>
    <w:p w:rsidR="000078CA" w:rsidRDefault="000078CA" w:rsidP="000078CA">
      <w:pPr>
        <w:rPr>
          <w:ins w:id="1309" w:author="seungjune.yi" w:date="2017-04-11T15:01:00Z"/>
        </w:rPr>
      </w:pPr>
      <w:ins w:id="1310" w:author="seungjune.yi" w:date="2017-04-11T15:01:00Z">
        <w:r>
          <w:t>If header compression is configured by upper layers for PDCP entities associated with u</w:t>
        </w:r>
      </w:ins>
      <w:ins w:id="1311" w:author="seungjune.yi" w:date="2017-04-11T15:12:00Z">
        <w:r w:rsidR="00350D4A">
          <w:t xml:space="preserve">ser </w:t>
        </w:r>
      </w:ins>
      <w:ins w:id="1312" w:author="seungjune.yi" w:date="2017-04-11T15:01:00Z">
        <w:r>
          <w:t>plane data</w:t>
        </w:r>
      </w:ins>
      <w:ins w:id="1313" w:author="seungjune.yi" w:date="2017-04-11T15:12:00Z">
        <w:r w:rsidR="00350D4A">
          <w:t>,</w:t>
        </w:r>
      </w:ins>
      <w:ins w:id="1314" w:author="seungjune.yi" w:date="2017-04-11T15:01:00Z">
        <w:r>
          <w:t xml:space="preserve"> the PDCP PDUs are decompressed by the header compression protocol after performing deciphering as explained in </w:t>
        </w:r>
        <w:r>
          <w:rPr>
            <w:rFonts w:hint="eastAsia"/>
            <w:lang w:eastAsia="ko-KR"/>
          </w:rPr>
          <w:t xml:space="preserve">the </w:t>
        </w:r>
        <w:proofErr w:type="spellStart"/>
        <w:r>
          <w:t>subclause</w:t>
        </w:r>
        <w:proofErr w:type="spellEnd"/>
        <w:r>
          <w:t xml:space="preserve"> 5.</w:t>
        </w:r>
      </w:ins>
      <w:ins w:id="1315" w:author="seungjune.yi" w:date="2017-04-11T15:13:00Z">
        <w:r w:rsidR="00350D4A">
          <w:t>8</w:t>
        </w:r>
      </w:ins>
      <w:ins w:id="1316" w:author="seungjune.yi" w:date="2017-04-11T15:01:00Z">
        <w:r>
          <w:t>.</w:t>
        </w:r>
      </w:ins>
    </w:p>
    <w:p w:rsidR="000078CA" w:rsidRDefault="000078CA" w:rsidP="000078CA">
      <w:pPr>
        <w:pStyle w:val="3"/>
        <w:rPr>
          <w:ins w:id="1317" w:author="seungjune.yi" w:date="2017-04-11T15:01:00Z"/>
        </w:rPr>
      </w:pPr>
      <w:bookmarkStart w:id="1318" w:name="_Toc469053336"/>
      <w:bookmarkStart w:id="1319" w:name="_Toc479861774"/>
      <w:ins w:id="1320" w:author="seungjune.yi" w:date="2017-04-11T15:01:00Z">
        <w:r>
          <w:t>5.</w:t>
        </w:r>
      </w:ins>
      <w:ins w:id="1321" w:author="seungjune.yi" w:date="2017-04-11T15:13:00Z">
        <w:r w:rsidR="00350D4A">
          <w:t>7</w:t>
        </w:r>
      </w:ins>
      <w:ins w:id="1322" w:author="seungjune.yi" w:date="2017-04-11T15:01:00Z">
        <w:r>
          <w:t>.6</w:t>
        </w:r>
        <w:r>
          <w:tab/>
        </w:r>
        <w:r w:rsidRPr="000E253A">
          <w:t>PDCP Control PDU for interspersed ROHC feedback</w:t>
        </w:r>
        <w:bookmarkEnd w:id="1318"/>
        <w:bookmarkEnd w:id="1319"/>
      </w:ins>
    </w:p>
    <w:p w:rsidR="000078CA" w:rsidRDefault="000078CA" w:rsidP="000078CA">
      <w:pPr>
        <w:pStyle w:val="4"/>
        <w:rPr>
          <w:ins w:id="1323" w:author="seungjune.yi" w:date="2017-04-11T15:01:00Z"/>
        </w:rPr>
      </w:pPr>
      <w:bookmarkStart w:id="1324" w:name="_Toc469053337"/>
      <w:bookmarkStart w:id="1325" w:name="_Toc479861775"/>
      <w:ins w:id="1326" w:author="seungjune.yi" w:date="2017-04-11T15:01:00Z">
        <w:r>
          <w:t>5.</w:t>
        </w:r>
      </w:ins>
      <w:ins w:id="1327" w:author="seungjune.yi" w:date="2017-04-11T15:13:00Z">
        <w:r w:rsidR="00350D4A">
          <w:t>7</w:t>
        </w:r>
      </w:ins>
      <w:ins w:id="1328" w:author="seungjune.yi" w:date="2017-04-11T15:01:00Z">
        <w:r>
          <w:t>.6.1</w:t>
        </w:r>
        <w:r>
          <w:tab/>
          <w:t>Transmit Operation</w:t>
        </w:r>
        <w:bookmarkEnd w:id="1324"/>
        <w:bookmarkEnd w:id="1325"/>
      </w:ins>
    </w:p>
    <w:p w:rsidR="000078CA" w:rsidRDefault="000078CA" w:rsidP="000078CA">
      <w:pPr>
        <w:rPr>
          <w:ins w:id="1329" w:author="seungjune.yi" w:date="2017-04-11T15:01:00Z"/>
          <w:snapToGrid w:val="0"/>
        </w:rPr>
      </w:pPr>
      <w:ins w:id="1330" w:author="seungjune.yi" w:date="2017-04-11T15:01:00Z">
        <w:r>
          <w:rPr>
            <w:lang w:eastAsia="ko-KR"/>
          </w:rPr>
          <w:t xml:space="preserve">When an </w:t>
        </w:r>
        <w:r w:rsidRPr="00BD2101">
          <w:t xml:space="preserve">interspersed ROHC feedback </w:t>
        </w:r>
        <w:r>
          <w:t xml:space="preserve">is generated by </w:t>
        </w:r>
        <w:r w:rsidRPr="00987412">
          <w:t>the header compression protocol</w:t>
        </w:r>
        <w:r w:rsidRPr="00415CA3">
          <w:rPr>
            <w:rFonts w:hint="eastAsia"/>
            <w:lang w:eastAsia="ko-KR"/>
          </w:rPr>
          <w:t>,</w:t>
        </w:r>
        <w:r w:rsidRPr="00415CA3">
          <w:rPr>
            <w:snapToGrid w:val="0"/>
          </w:rPr>
          <w:t xml:space="preserve"> the </w:t>
        </w:r>
      </w:ins>
      <w:ins w:id="1331" w:author="seungjune.yi" w:date="2017-04-13T14:39:00Z">
        <w:r w:rsidR="00772E28">
          <w:rPr>
            <w:snapToGrid w:val="0"/>
          </w:rPr>
          <w:t>transmitting PDCP entity</w:t>
        </w:r>
      </w:ins>
      <w:ins w:id="1332" w:author="seungjune.yi" w:date="2017-04-11T15:01:00Z">
        <w:r w:rsidRPr="00415CA3">
          <w:rPr>
            <w:snapToGrid w:val="0"/>
          </w:rPr>
          <w:t xml:space="preserve"> shall</w:t>
        </w:r>
        <w:r>
          <w:rPr>
            <w:snapToGrid w:val="0"/>
          </w:rPr>
          <w:t>:</w:t>
        </w:r>
      </w:ins>
    </w:p>
    <w:p w:rsidR="000078CA" w:rsidRPr="00415CA3" w:rsidRDefault="000078CA" w:rsidP="000078CA">
      <w:pPr>
        <w:pStyle w:val="B1"/>
        <w:rPr>
          <w:ins w:id="1333" w:author="seungjune.yi" w:date="2017-04-11T15:01:00Z"/>
          <w:snapToGrid w:val="0"/>
          <w:lang w:eastAsia="ko-KR"/>
        </w:rPr>
      </w:pPr>
      <w:ins w:id="1334" w:author="seungjune.yi" w:date="2017-04-11T15:01:00Z">
        <w:r>
          <w:rPr>
            <w:snapToGrid w:val="0"/>
          </w:rPr>
          <w:t>-</w:t>
        </w:r>
        <w:r>
          <w:rPr>
            <w:snapToGrid w:val="0"/>
          </w:rPr>
          <w:tab/>
        </w:r>
        <w:r w:rsidRPr="00415CA3">
          <w:rPr>
            <w:snapToGrid w:val="0"/>
          </w:rPr>
          <w:t>submit to lower layer</w:t>
        </w:r>
        <w:r>
          <w:rPr>
            <w:snapToGrid w:val="0"/>
          </w:rPr>
          <w:t xml:space="preserve">s </w:t>
        </w:r>
        <w:r w:rsidRPr="00415CA3">
          <w:rPr>
            <w:snapToGrid w:val="0"/>
          </w:rPr>
          <w:t xml:space="preserve">the </w:t>
        </w:r>
        <w:r>
          <w:rPr>
            <w:snapToGrid w:val="0"/>
          </w:rPr>
          <w:t xml:space="preserve">corresponding </w:t>
        </w:r>
        <w:r w:rsidRPr="00C3434C">
          <w:rPr>
            <w:snapToGrid w:val="0"/>
          </w:rPr>
          <w:t>PDCP</w:t>
        </w:r>
        <w:r>
          <w:rPr>
            <w:snapToGrid w:val="0"/>
          </w:rPr>
          <w:t xml:space="preserve"> Control </w:t>
        </w:r>
        <w:r w:rsidRPr="00415CA3">
          <w:rPr>
            <w:snapToGrid w:val="0"/>
          </w:rPr>
          <w:t xml:space="preserve">PDU </w:t>
        </w:r>
        <w:r w:rsidRPr="005964F2">
          <w:rPr>
            <w:lang w:eastAsia="ko-KR"/>
          </w:rPr>
          <w:t xml:space="preserve">as specified in </w:t>
        </w:r>
        <w:proofErr w:type="spellStart"/>
        <w:r w:rsidRPr="005964F2">
          <w:rPr>
            <w:lang w:eastAsia="ko-KR"/>
          </w:rPr>
          <w:t>subclause</w:t>
        </w:r>
        <w:proofErr w:type="spellEnd"/>
        <w:r w:rsidRPr="005964F2">
          <w:rPr>
            <w:lang w:eastAsia="ko-KR"/>
          </w:rPr>
          <w:t xml:space="preserve"> </w:t>
        </w:r>
        <w:r>
          <w:rPr>
            <w:lang w:eastAsia="ko-KR"/>
          </w:rPr>
          <w:t>6.2.</w:t>
        </w:r>
      </w:ins>
      <w:ins w:id="1335" w:author="seungjune.yi" w:date="2017-04-12T09:36:00Z">
        <w:r w:rsidR="00FC4333">
          <w:rPr>
            <w:lang w:eastAsia="ko-KR"/>
          </w:rPr>
          <w:t>5</w:t>
        </w:r>
      </w:ins>
      <w:ins w:id="1336" w:author="seungjune.yi" w:date="2017-04-11T15:01:00Z">
        <w:r>
          <w:rPr>
            <w:lang w:eastAsia="ko-KR"/>
          </w:rPr>
          <w:t xml:space="preserve"> i.e. </w:t>
        </w:r>
        <w:r>
          <w:rPr>
            <w:snapToGrid w:val="0"/>
          </w:rPr>
          <w:t>without associating a PDCP SN, nor performing ciphering.</w:t>
        </w:r>
      </w:ins>
    </w:p>
    <w:p w:rsidR="000078CA" w:rsidRDefault="000078CA" w:rsidP="000078CA">
      <w:pPr>
        <w:pStyle w:val="4"/>
        <w:rPr>
          <w:ins w:id="1337" w:author="seungjune.yi" w:date="2017-04-11T15:01:00Z"/>
        </w:rPr>
      </w:pPr>
      <w:bookmarkStart w:id="1338" w:name="_Toc469053338"/>
      <w:bookmarkStart w:id="1339" w:name="_Toc479861776"/>
      <w:ins w:id="1340" w:author="seungjune.yi" w:date="2017-04-11T15:01:00Z">
        <w:r>
          <w:t>5.</w:t>
        </w:r>
      </w:ins>
      <w:ins w:id="1341" w:author="seungjune.yi" w:date="2017-04-11T15:13:00Z">
        <w:r w:rsidR="00350D4A">
          <w:t>7</w:t>
        </w:r>
      </w:ins>
      <w:ins w:id="1342" w:author="seungjune.yi" w:date="2017-04-11T15:01:00Z">
        <w:r>
          <w:t>.6.2</w:t>
        </w:r>
        <w:r>
          <w:tab/>
          <w:t>Receive Operation</w:t>
        </w:r>
        <w:bookmarkEnd w:id="1338"/>
        <w:bookmarkEnd w:id="1339"/>
      </w:ins>
    </w:p>
    <w:p w:rsidR="000078CA" w:rsidRDefault="000078CA" w:rsidP="000078CA">
      <w:pPr>
        <w:rPr>
          <w:ins w:id="1343" w:author="seungjune.yi" w:date="2017-04-11T15:01:00Z"/>
        </w:rPr>
      </w:pPr>
      <w:ins w:id="1344" w:author="seungjune.yi" w:date="2017-04-11T15:01:00Z">
        <w:r>
          <w:t>A</w:t>
        </w:r>
        <w:r w:rsidRPr="008006D8">
          <w:t xml:space="preserve">t reception of a PDCP </w:t>
        </w:r>
        <w:r>
          <w:t xml:space="preserve">Control </w:t>
        </w:r>
        <w:r w:rsidRPr="008006D8">
          <w:t xml:space="preserve">PDU </w:t>
        </w:r>
        <w:r w:rsidRPr="00BD2101">
          <w:t xml:space="preserve">for interspersed ROHC feedback </w:t>
        </w:r>
        <w:r w:rsidRPr="008006D8">
          <w:t>from lower layers</w:t>
        </w:r>
        <w:r>
          <w:t xml:space="preserve">, the </w:t>
        </w:r>
      </w:ins>
      <w:ins w:id="1345" w:author="seungjune.yi" w:date="2017-04-13T14:39:00Z">
        <w:r w:rsidR="00772E28">
          <w:t>receiving PDCP entity</w:t>
        </w:r>
      </w:ins>
      <w:ins w:id="1346" w:author="seungjune.yi" w:date="2017-04-11T15:01:00Z">
        <w:r>
          <w:t xml:space="preserve"> shall:</w:t>
        </w:r>
      </w:ins>
    </w:p>
    <w:p w:rsidR="006F2088" w:rsidRPr="000078CA" w:rsidRDefault="000078CA">
      <w:pPr>
        <w:pStyle w:val="B1"/>
        <w:pPrChange w:id="1347" w:author="seungjune.yi" w:date="2017-04-13T11:53:00Z">
          <w:pPr/>
        </w:pPrChange>
      </w:pPr>
      <w:ins w:id="1348" w:author="seungjune.yi" w:date="2017-04-11T15:01:00Z">
        <w:r>
          <w:t>-</w:t>
        </w:r>
        <w:r>
          <w:tab/>
        </w:r>
        <w:r w:rsidRPr="00C3434C">
          <w:t>deliver</w:t>
        </w:r>
        <w:r>
          <w:t xml:space="preserve"> the </w:t>
        </w:r>
        <w:r>
          <w:rPr>
            <w:snapToGrid w:val="0"/>
          </w:rPr>
          <w:t>corresponding</w:t>
        </w:r>
        <w:r>
          <w:t xml:space="preserve"> </w:t>
        </w:r>
        <w:r w:rsidRPr="00E23ECF">
          <w:t xml:space="preserve">interspersed ROHC feedback </w:t>
        </w:r>
        <w:r>
          <w:t xml:space="preserve">to the </w:t>
        </w:r>
        <w:r w:rsidRPr="00432173">
          <w:t xml:space="preserve">header compression protocol </w:t>
        </w:r>
        <w:r>
          <w:t>without performing deciphering.</w:t>
        </w:r>
      </w:ins>
    </w:p>
    <w:p w:rsidR="006F2088" w:rsidRDefault="006F2088" w:rsidP="006F2088">
      <w:pPr>
        <w:pStyle w:val="2"/>
      </w:pPr>
      <w:bookmarkStart w:id="1349" w:name="_Toc477873872"/>
      <w:bookmarkStart w:id="1350" w:name="_Toc478029708"/>
      <w:bookmarkStart w:id="1351" w:name="_Toc479861777"/>
      <w:r>
        <w:t>5.8</w:t>
      </w:r>
      <w:r>
        <w:tab/>
        <w:t xml:space="preserve">Ciphering </w:t>
      </w:r>
      <w:r w:rsidRPr="00867612">
        <w:t xml:space="preserve">and </w:t>
      </w:r>
      <w:r>
        <w:t>d</w:t>
      </w:r>
      <w:r w:rsidRPr="00867612">
        <w:t>eciphering</w:t>
      </w:r>
      <w:bookmarkEnd w:id="1349"/>
      <w:bookmarkEnd w:id="1350"/>
      <w:bookmarkEnd w:id="1351"/>
    </w:p>
    <w:p w:rsidR="00FC4333" w:rsidRDefault="00FC4333" w:rsidP="00FC4333">
      <w:pPr>
        <w:rPr>
          <w:ins w:id="1352" w:author="seungjune.yi" w:date="2017-04-12T09:35:00Z"/>
        </w:rPr>
      </w:pPr>
      <w:ins w:id="1353" w:author="seungjune.yi" w:date="2017-04-12T09:35:00Z">
        <w:r>
          <w:t xml:space="preserve">The ciphering function includes both ciphering and deciphering and is performed in PDCP. For the control plane, the data unit that is ciphered is the data part of the PDCP PDU (see </w:t>
        </w:r>
        <w:proofErr w:type="spellStart"/>
        <w:r>
          <w:t>subclause</w:t>
        </w:r>
        <w:proofErr w:type="spellEnd"/>
        <w:r>
          <w:t xml:space="preserve"> 6.3.3) and the MAC-I (see </w:t>
        </w:r>
        <w:proofErr w:type="spellStart"/>
        <w:r>
          <w:t>subclause</w:t>
        </w:r>
        <w:proofErr w:type="spellEnd"/>
        <w:r>
          <w:t xml:space="preserve"> 6.3.4). For the user plane, the data unit that is ciphered is the data part of the PDCP PDU (see </w:t>
        </w:r>
        <w:proofErr w:type="spellStart"/>
        <w:r>
          <w:t>subclause</w:t>
        </w:r>
        <w:proofErr w:type="spellEnd"/>
        <w:r>
          <w:t xml:space="preserve"> 6.3.3); ciphering is not applicable to PDCP Control PDUs.</w:t>
        </w:r>
      </w:ins>
    </w:p>
    <w:p w:rsidR="00FC4333" w:rsidRPr="007802BC" w:rsidRDefault="00FC4333" w:rsidP="00FC4333">
      <w:pPr>
        <w:rPr>
          <w:ins w:id="1354" w:author="seungjune.yi" w:date="2017-04-12T09:35:00Z"/>
          <w:lang w:eastAsia="ko-KR"/>
        </w:rPr>
      </w:pPr>
      <w:ins w:id="1355" w:author="seungjune.yi" w:date="2017-04-12T09:35:00Z">
        <w:r>
          <w:t>The ciphering algorithm and key to be used by the PDCP entity are configured by upper layers [3] and the ciphering method shall be applied as specified in [6].</w:t>
        </w:r>
      </w:ins>
    </w:p>
    <w:p w:rsidR="00FC4333" w:rsidRDefault="00FC4333" w:rsidP="00FC4333">
      <w:pPr>
        <w:rPr>
          <w:ins w:id="1356" w:author="seungjune.yi" w:date="2017-04-12T09:35:00Z"/>
          <w:b/>
          <w:bCs/>
          <w:szCs w:val="22"/>
          <w:lang w:val="en-US"/>
        </w:rPr>
      </w:pPr>
      <w:ins w:id="1357" w:author="seungjune.yi" w:date="2017-04-12T09:35:00Z">
        <w:r>
          <w:t>The ciphering function is activated</w:t>
        </w:r>
        <w:del w:id="1358" w:author="005v3" w:date="2017-04-24T11:45:00Z">
          <w:r w:rsidDel="00635D06">
            <w:delText>/</w:delText>
          </w:r>
          <w:r w:rsidRPr="009135E4" w:rsidDel="00635D06">
            <w:delText>suspended/resum</w:delText>
          </w:r>
        </w:del>
        <w:del w:id="1359" w:author="005v3" w:date="2017-04-24T11:46:00Z">
          <w:r w:rsidRPr="009135E4" w:rsidDel="00635D06">
            <w:delText>ed</w:delText>
          </w:r>
        </w:del>
        <w:r>
          <w:t xml:space="preserve"> by upper layers [3]. When</w:t>
        </w:r>
        <w:r>
          <w:rPr>
            <w:szCs w:val="22"/>
            <w:lang w:val="en-US"/>
          </w:rPr>
          <w:t xml:space="preserve"> security is activated</w:t>
        </w:r>
        <w:del w:id="1360" w:author="005v3" w:date="2017-04-24T11:46:00Z">
          <w:r w:rsidRPr="00626EA8" w:rsidDel="00635D06">
            <w:rPr>
              <w:szCs w:val="22"/>
              <w:lang w:val="en-US"/>
            </w:rPr>
            <w:delText xml:space="preserve"> </w:delText>
          </w:r>
          <w:r w:rsidDel="00635D06">
            <w:rPr>
              <w:szCs w:val="22"/>
              <w:lang w:val="en-US"/>
            </w:rPr>
            <w:delText>and not suspended</w:delText>
          </w:r>
        </w:del>
        <w:r>
          <w:rPr>
            <w:szCs w:val="22"/>
            <w:lang w:val="en-US"/>
          </w:rPr>
          <w:t xml:space="preserve">, the ciphering function shall be </w:t>
        </w:r>
        <w:proofErr w:type="spellStart"/>
        <w:r>
          <w:rPr>
            <w:szCs w:val="22"/>
            <w:lang w:val="en-US"/>
          </w:rPr>
          <w:t>appl</w:t>
        </w:r>
        <w:r>
          <w:t>ied</w:t>
        </w:r>
        <w:proofErr w:type="spellEnd"/>
        <w:r>
          <w:t xml:space="preserve"> to all PDCP PDUs indicated by upper layers [3] for the downlink and the uplink, respectively</w:t>
        </w:r>
        <w:r>
          <w:rPr>
            <w:szCs w:val="22"/>
            <w:lang w:val="en-US"/>
          </w:rPr>
          <w:t>.</w:t>
        </w:r>
      </w:ins>
    </w:p>
    <w:p w:rsidR="00FC4333" w:rsidDel="00635D06" w:rsidRDefault="00FC4333" w:rsidP="00FC4333">
      <w:pPr>
        <w:pStyle w:val="NO"/>
        <w:rPr>
          <w:ins w:id="1361" w:author="seungjune.yi" w:date="2017-04-12T09:35:00Z"/>
          <w:del w:id="1362" w:author="005v3" w:date="2017-04-24T11:46:00Z"/>
          <w:lang w:eastAsia="zh-TW"/>
        </w:rPr>
      </w:pPr>
      <w:ins w:id="1363" w:author="seungjune.yi" w:date="2017-04-12T09:35:00Z">
        <w:del w:id="1364" w:author="005v3" w:date="2017-04-24T11:46:00Z">
          <w:r w:rsidRPr="008C7D37" w:rsidDel="00635D06">
            <w:delText>NOTE:</w:delText>
          </w:r>
          <w:r w:rsidRPr="008C7D37" w:rsidDel="00635D06">
            <w:tab/>
          </w:r>
          <w:r w:rsidDel="00635D06">
            <w:delText>Security is suspended upon connection suspension (</w:delText>
          </w:r>
          <w:r w:rsidRPr="00BA227F" w:rsidDel="00635D06">
            <w:rPr>
              <w:lang w:eastAsia="en-GB"/>
            </w:rPr>
            <w:delText>and re</w:delText>
          </w:r>
          <w:r w:rsidDel="00635D06">
            <w:rPr>
              <w:lang w:eastAsia="en-GB"/>
            </w:rPr>
            <w:delText xml:space="preserve">sumed </w:delText>
          </w:r>
          <w:r w:rsidRPr="00BA227F" w:rsidDel="00635D06">
            <w:rPr>
              <w:lang w:eastAsia="en-GB"/>
            </w:rPr>
            <w:delText>upon connection resumption</w:delText>
          </w:r>
          <w:r w:rsidDel="00635D06">
            <w:rPr>
              <w:lang w:eastAsia="en-GB"/>
            </w:rPr>
            <w:delText>).</w:delText>
          </w:r>
        </w:del>
      </w:ins>
    </w:p>
    <w:p w:rsidR="00FC4333" w:rsidRDefault="00FC4333" w:rsidP="00FC4333">
      <w:pPr>
        <w:rPr>
          <w:ins w:id="1365" w:author="seungjune.yi" w:date="2017-04-12T09:35:00Z"/>
        </w:rPr>
      </w:pPr>
      <w:ins w:id="1366" w:author="seungjune.yi" w:date="2017-04-12T09:35:00Z">
        <w:r w:rsidRPr="00F72448">
          <w:rPr>
            <w:rFonts w:hint="eastAsia"/>
            <w:lang w:eastAsia="zh-CN"/>
          </w:rPr>
          <w:t>For downlink and uplink ciphering and deciphering, t</w:t>
        </w:r>
        <w:r>
          <w:t>he parameters that are required by PDCP for ciphering are defined in [</w:t>
        </w:r>
        <w:r>
          <w:rPr>
            <w:color w:val="000000"/>
          </w:rPr>
          <w:t>6</w:t>
        </w:r>
        <w:r>
          <w:t xml:space="preserve">] and are input to the ciphering algorithm. The required inputs to the ciphering function include the COUNT value, and DIRECTION (direction of the transmission: </w:t>
        </w:r>
        <w:r w:rsidRPr="00036938">
          <w:t>set as specified in [6]</w:t>
        </w:r>
        <w:r>
          <w:t>).The parameters required by PDCP which are provided by upper layers [3] are listed below:</w:t>
        </w:r>
      </w:ins>
    </w:p>
    <w:p w:rsidR="00FC4333" w:rsidRDefault="00FC4333" w:rsidP="00FC4333">
      <w:pPr>
        <w:pStyle w:val="B1"/>
        <w:rPr>
          <w:ins w:id="1367" w:author="seungjune.yi" w:date="2017-04-12T09:35:00Z"/>
        </w:rPr>
      </w:pPr>
      <w:ins w:id="1368" w:author="seungjune.yi" w:date="2017-04-12T09:35:00Z">
        <w:r>
          <w:t>-</w:t>
        </w:r>
        <w:r>
          <w:tab/>
          <w:t>BEARER (defined as the radio bearer identifier in [6]. It will use the value RB identity –1 as in [3]);</w:t>
        </w:r>
      </w:ins>
    </w:p>
    <w:p w:rsidR="00FC4333" w:rsidRDefault="00FC4333" w:rsidP="00FC4333">
      <w:pPr>
        <w:pStyle w:val="B1"/>
        <w:rPr>
          <w:ins w:id="1369" w:author="seungjune.yi" w:date="2017-04-12T09:35:00Z"/>
        </w:rPr>
      </w:pPr>
      <w:ins w:id="1370" w:author="seungjune.yi" w:date="2017-04-12T09:35:00Z">
        <w:r>
          <w:t>-</w:t>
        </w:r>
        <w:r>
          <w:tab/>
          <w:t>KEY</w:t>
        </w:r>
        <w:r w:rsidRPr="005964F2">
          <w:t xml:space="preserve"> (</w:t>
        </w:r>
        <w:r>
          <w:t xml:space="preserve">the ciphering keys for </w:t>
        </w:r>
        <w:r>
          <w:rPr>
            <w:bCs/>
          </w:rPr>
          <w:t xml:space="preserve">the control plane and for the user plane are </w:t>
        </w:r>
      </w:ins>
      <w:ins w:id="1371" w:author="seungjune.yi" w:date="2017-04-12T09:52:00Z">
        <w:r w:rsidR="004F7D60">
          <w:rPr>
            <w:bCs/>
          </w:rPr>
          <w:t>[</w:t>
        </w:r>
      </w:ins>
      <w:proofErr w:type="spellStart"/>
      <w:ins w:id="1372" w:author="seungjune.yi" w:date="2017-04-12T09:35:00Z">
        <w:r w:rsidRPr="00E063D4">
          <w:t>K</w:t>
        </w:r>
        <w:r>
          <w:rPr>
            <w:vertAlign w:val="subscript"/>
          </w:rPr>
          <w:t>RRCenc</w:t>
        </w:r>
      </w:ins>
      <w:proofErr w:type="spellEnd"/>
      <w:ins w:id="1373" w:author="seungjune.yi" w:date="2017-04-12T09:52:00Z">
        <w:r w:rsidR="004F7D60">
          <w:t xml:space="preserve">] </w:t>
        </w:r>
      </w:ins>
      <w:ins w:id="1374" w:author="seungjune.yi" w:date="2017-04-12T09:35:00Z">
        <w:r>
          <w:t xml:space="preserve">and </w:t>
        </w:r>
      </w:ins>
      <w:ins w:id="1375" w:author="seungjune.yi" w:date="2017-04-12T09:52:00Z">
        <w:r w:rsidR="004F7D60">
          <w:t>[</w:t>
        </w:r>
      </w:ins>
      <w:proofErr w:type="spellStart"/>
      <w:ins w:id="1376" w:author="seungjune.yi" w:date="2017-04-12T09:35:00Z">
        <w:r>
          <w:t>K</w:t>
        </w:r>
        <w:r>
          <w:rPr>
            <w:vertAlign w:val="subscript"/>
          </w:rPr>
          <w:t>UPenc</w:t>
        </w:r>
      </w:ins>
      <w:proofErr w:type="spellEnd"/>
      <w:ins w:id="1377" w:author="seungjune.yi" w:date="2017-04-12T09:52:00Z">
        <w:r w:rsidR="004F7D60">
          <w:t>],</w:t>
        </w:r>
      </w:ins>
      <w:ins w:id="1378" w:author="seungjune.yi" w:date="2017-04-12T09:35:00Z">
        <w:r>
          <w:t xml:space="preserve"> respectively</w:t>
        </w:r>
        <w:r w:rsidRPr="005964F2">
          <w:t>).</w:t>
        </w:r>
      </w:ins>
    </w:p>
    <w:p w:rsidR="006F2088" w:rsidRPr="004F7D60" w:rsidRDefault="004F7D60" w:rsidP="006F2088">
      <w:ins w:id="1379" w:author="seungjune.yi" w:date="2017-04-12T09:52:00Z">
        <w:r w:rsidRPr="000319C5">
          <w:rPr>
            <w:i/>
            <w:color w:val="FF0000"/>
          </w:rPr>
          <w:t xml:space="preserve">Editor’s Note: </w:t>
        </w:r>
        <w:r>
          <w:rPr>
            <w:i/>
            <w:color w:val="FF0000"/>
          </w:rPr>
          <w:t>Exact name of ciphering keys</w:t>
        </w:r>
        <w:r w:rsidRPr="000319C5">
          <w:rPr>
            <w:i/>
            <w:color w:val="FF0000"/>
          </w:rPr>
          <w:t xml:space="preserve"> </w:t>
        </w:r>
        <w:r>
          <w:rPr>
            <w:i/>
            <w:color w:val="FF0000"/>
          </w:rPr>
          <w:t>are</w:t>
        </w:r>
        <w:r w:rsidRPr="000319C5">
          <w:rPr>
            <w:i/>
            <w:color w:val="FF0000"/>
          </w:rPr>
          <w:t xml:space="preserve"> FFS.</w:t>
        </w:r>
      </w:ins>
    </w:p>
    <w:p w:rsidR="006F2088" w:rsidRDefault="006F2088" w:rsidP="006F2088">
      <w:pPr>
        <w:pStyle w:val="2"/>
      </w:pPr>
      <w:bookmarkStart w:id="1380" w:name="_Toc477873873"/>
      <w:bookmarkStart w:id="1381" w:name="_Toc478029709"/>
      <w:bookmarkStart w:id="1382" w:name="_Toc479861778"/>
      <w:r>
        <w:lastRenderedPageBreak/>
        <w:t>5.9</w:t>
      </w:r>
      <w:r>
        <w:rPr>
          <w:sz w:val="24"/>
          <w:lang w:eastAsia="en-GB"/>
        </w:rPr>
        <w:tab/>
      </w:r>
      <w:r>
        <w:t>Integrity protection and verification</w:t>
      </w:r>
      <w:bookmarkEnd w:id="1380"/>
      <w:bookmarkEnd w:id="1381"/>
      <w:bookmarkEnd w:id="1382"/>
    </w:p>
    <w:p w:rsidR="00CC5BDB" w:rsidRDefault="00CC5BDB" w:rsidP="00CC5BDB">
      <w:pPr>
        <w:rPr>
          <w:ins w:id="1383" w:author="seungjune.yi" w:date="2017-04-12T09:46:00Z"/>
        </w:rPr>
      </w:pPr>
      <w:ins w:id="1384" w:author="seungjune.yi" w:date="2017-04-12T09:46:00Z">
        <w:r>
          <w:t>The integrity protection function includes both integrity protection and integrity verification and is performed in PDCP for PDCP entities associated with SRBs.</w:t>
        </w:r>
        <w:r w:rsidRPr="007802BC">
          <w:t xml:space="preserve"> </w:t>
        </w:r>
        <w:r w:rsidRPr="005964F2">
          <w:t xml:space="preserve">The data unit that is integrity protected is </w:t>
        </w:r>
        <w:r>
          <w:t>the PDU header and the data part of the PDU before ciphering.</w:t>
        </w:r>
      </w:ins>
    </w:p>
    <w:p w:rsidR="00CC5BDB" w:rsidRDefault="00CC5BDB" w:rsidP="00CC5BDB">
      <w:pPr>
        <w:rPr>
          <w:ins w:id="1385" w:author="seungjune.yi" w:date="2017-04-12T09:46:00Z"/>
        </w:rPr>
      </w:pPr>
      <w:ins w:id="1386" w:author="seungjune.yi" w:date="2017-04-12T09:46:00Z">
        <w:r>
          <w:t xml:space="preserve">The integrity protection algorithm and key to be used </w:t>
        </w:r>
        <w:r>
          <w:rPr>
            <w:rFonts w:hint="eastAsia"/>
            <w:lang w:eastAsia="ko-KR"/>
          </w:rPr>
          <w:t>by the</w:t>
        </w:r>
        <w:r>
          <w:t xml:space="preserve"> PDCP entit</w:t>
        </w:r>
        <w:r>
          <w:rPr>
            <w:rFonts w:hint="eastAsia"/>
            <w:lang w:eastAsia="ko-KR"/>
          </w:rPr>
          <w:t>y</w:t>
        </w:r>
        <w:r>
          <w:t xml:space="preserve"> are configured by upper layers [3] and the integrity protection method shall be applied as specified in [6].</w:t>
        </w:r>
      </w:ins>
    </w:p>
    <w:p w:rsidR="00CC5BDB" w:rsidRDefault="00CC5BDB" w:rsidP="00CC5BDB">
      <w:pPr>
        <w:rPr>
          <w:ins w:id="1387" w:author="seungjune.yi" w:date="2017-04-12T09:46:00Z"/>
          <w:lang w:val="en-US"/>
        </w:rPr>
      </w:pPr>
      <w:ins w:id="1388" w:author="seungjune.yi" w:date="2017-04-12T09:46:00Z">
        <w:r>
          <w:rPr>
            <w:snapToGrid w:val="0"/>
          </w:rPr>
          <w:t>The integrity protection function is activated</w:t>
        </w:r>
        <w:del w:id="1389" w:author="005v3" w:date="2017-04-24T11:44:00Z">
          <w:r w:rsidDel="00635D06">
            <w:delText>/</w:delText>
          </w:r>
          <w:r w:rsidRPr="009135E4" w:rsidDel="00635D06">
            <w:delText>suspended/resumed</w:delText>
          </w:r>
        </w:del>
        <w:r>
          <w:rPr>
            <w:snapToGrid w:val="0"/>
          </w:rPr>
          <w:t xml:space="preserve"> by upper layers [3]. When</w:t>
        </w:r>
        <w:r>
          <w:rPr>
            <w:lang w:val="en-US"/>
          </w:rPr>
          <w:t xml:space="preserve"> security is activated</w:t>
        </w:r>
        <w:del w:id="1390" w:author="005v3" w:date="2017-04-24T11:44:00Z">
          <w:r w:rsidRPr="00626EA8" w:rsidDel="00635D06">
            <w:rPr>
              <w:szCs w:val="22"/>
              <w:lang w:val="en-US"/>
            </w:rPr>
            <w:delText xml:space="preserve"> </w:delText>
          </w:r>
          <w:r w:rsidDel="00635D06">
            <w:rPr>
              <w:szCs w:val="22"/>
              <w:lang w:val="en-US"/>
            </w:rPr>
            <w:delText>and not suspended</w:delText>
          </w:r>
        </w:del>
        <w:r>
          <w:rPr>
            <w:lang w:val="en-US"/>
          </w:rPr>
          <w:t>, the integrity protection function shall be applied to all PDUs</w:t>
        </w:r>
        <w:r>
          <w:t xml:space="preserve"> including and subsequent to the PDU indicated by upper layers [3] for the downlink and the uplink, respectively</w:t>
        </w:r>
        <w:r>
          <w:rPr>
            <w:lang w:val="en-US"/>
          </w:rPr>
          <w:t>.</w:t>
        </w:r>
      </w:ins>
    </w:p>
    <w:p w:rsidR="00CC5BDB" w:rsidRDefault="00CC5BDB" w:rsidP="00CC5BDB">
      <w:pPr>
        <w:pStyle w:val="NO"/>
        <w:rPr>
          <w:ins w:id="1391" w:author="seungjune.yi" w:date="2017-04-12T09:46:00Z"/>
        </w:rPr>
      </w:pPr>
      <w:ins w:id="1392" w:author="seungjune.yi" w:date="2017-04-12T09:46:00Z">
        <w:r>
          <w:t>NOTE:</w:t>
        </w:r>
        <w:r>
          <w:tab/>
          <w:t>As the RRC message which activates the integrity protection function is itself integrity protected with the configuration included in this RRC message, this message needs first be decoded by RRC before the integrity protection verification could be performed for the PDU in which the message was received.</w:t>
        </w:r>
      </w:ins>
    </w:p>
    <w:p w:rsidR="00CC5BDB" w:rsidRDefault="00CC5BDB" w:rsidP="00CC5BDB">
      <w:pPr>
        <w:rPr>
          <w:ins w:id="1393" w:author="seungjune.yi" w:date="2017-04-12T09:46:00Z"/>
        </w:rPr>
      </w:pPr>
      <w:ins w:id="1394" w:author="seungjune.yi" w:date="2017-04-12T09:46:00Z">
        <w:r>
          <w:rPr>
            <w:rFonts w:hint="eastAsia"/>
            <w:lang w:eastAsia="zh-CN"/>
          </w:rPr>
          <w:t>For downlink and uplink integrity protection and verification, t</w:t>
        </w:r>
        <w:r>
          <w:t>he parameters that are required by PDCP for integrity protection are defined in [6] and are input to the integrity protection algorithm. The required inputs to the integrity protection function include the COUNT value, and DIRECTION (direction of the transmission: set as specified in [6]). The parameters required by PDCP which are provided by upper layers [3] are listed below:</w:t>
        </w:r>
      </w:ins>
    </w:p>
    <w:p w:rsidR="00CC5BDB" w:rsidRDefault="00CC5BDB" w:rsidP="00CC5BDB">
      <w:pPr>
        <w:pStyle w:val="B1"/>
        <w:rPr>
          <w:ins w:id="1395" w:author="seungjune.yi" w:date="2017-04-12T09:46:00Z"/>
        </w:rPr>
      </w:pPr>
      <w:ins w:id="1396" w:author="seungjune.yi" w:date="2017-04-12T09:46:00Z">
        <w:r>
          <w:t>-</w:t>
        </w:r>
        <w:r>
          <w:tab/>
          <w:t>BEARER (defined as the radio bearer identifier in [6]. It will use the value RB identity –1 as in [3]);</w:t>
        </w:r>
      </w:ins>
    </w:p>
    <w:p w:rsidR="00CC5BDB" w:rsidRDefault="00CC5BDB" w:rsidP="00CC5BDB">
      <w:pPr>
        <w:pStyle w:val="B1"/>
        <w:rPr>
          <w:ins w:id="1397" w:author="seungjune.yi" w:date="2017-04-12T09:46:00Z"/>
        </w:rPr>
      </w:pPr>
      <w:ins w:id="1398" w:author="seungjune.yi" w:date="2017-04-12T09:46:00Z">
        <w:r>
          <w:t>-</w:t>
        </w:r>
        <w:r>
          <w:tab/>
          <w:t>KEY</w:t>
        </w:r>
        <w:r w:rsidRPr="005964F2">
          <w:t xml:space="preserve"> (</w:t>
        </w:r>
      </w:ins>
      <w:ins w:id="1399" w:author="seungjune.yi" w:date="2017-04-12T09:53:00Z">
        <w:r w:rsidR="004F7D60">
          <w:t>[</w:t>
        </w:r>
      </w:ins>
      <w:proofErr w:type="spellStart"/>
      <w:ins w:id="1400" w:author="seungjune.yi" w:date="2017-04-12T09:46:00Z">
        <w:r>
          <w:t>K</w:t>
        </w:r>
        <w:r>
          <w:rPr>
            <w:vertAlign w:val="subscript"/>
          </w:rPr>
          <w:t>RRCint</w:t>
        </w:r>
      </w:ins>
      <w:proofErr w:type="spellEnd"/>
      <w:ins w:id="1401" w:author="seungjune.yi" w:date="2017-04-12T09:53:00Z">
        <w:r w:rsidR="004F7D60">
          <w:t>])</w:t>
        </w:r>
      </w:ins>
      <w:ins w:id="1402" w:author="seungjune.yi" w:date="2017-04-12T09:46:00Z">
        <w:r w:rsidRPr="005964F2">
          <w:t>.</w:t>
        </w:r>
      </w:ins>
    </w:p>
    <w:p w:rsidR="004F7D60" w:rsidRPr="004F7D60" w:rsidRDefault="004F7D60" w:rsidP="00CC5BDB">
      <w:pPr>
        <w:rPr>
          <w:ins w:id="1403" w:author="seungjune.yi" w:date="2017-04-12T09:53:00Z"/>
        </w:rPr>
      </w:pPr>
      <w:ins w:id="1404" w:author="seungjune.yi" w:date="2017-04-12T09:53:00Z">
        <w:r w:rsidRPr="000319C5">
          <w:rPr>
            <w:i/>
            <w:color w:val="FF0000"/>
          </w:rPr>
          <w:t xml:space="preserve">Editor’s Note: </w:t>
        </w:r>
        <w:r>
          <w:rPr>
            <w:i/>
            <w:color w:val="FF0000"/>
          </w:rPr>
          <w:t>Exact name of integrity key</w:t>
        </w:r>
        <w:r w:rsidRPr="000319C5">
          <w:rPr>
            <w:i/>
            <w:color w:val="FF0000"/>
          </w:rPr>
          <w:t xml:space="preserve"> </w:t>
        </w:r>
        <w:r>
          <w:rPr>
            <w:i/>
            <w:color w:val="FF0000"/>
          </w:rPr>
          <w:t>is</w:t>
        </w:r>
        <w:r w:rsidRPr="000319C5">
          <w:rPr>
            <w:i/>
            <w:color w:val="FF0000"/>
          </w:rPr>
          <w:t xml:space="preserve"> FFS.</w:t>
        </w:r>
      </w:ins>
    </w:p>
    <w:p w:rsidR="006F2088" w:rsidRPr="004F7D60" w:rsidRDefault="00CC5BDB" w:rsidP="006F2088">
      <w:pPr>
        <w:rPr>
          <w:lang w:eastAsia="ko-KR"/>
        </w:rPr>
      </w:pPr>
      <w:ins w:id="1405" w:author="seungjune.yi" w:date="2017-04-12T09:46:00Z">
        <w:r>
          <w:t>At transmission, the UE computes the value of the MAC-I field and at reception it verifies the integrity of the PDCP PDU by calculating the X-MAC based on the input parameters as specified above. If the calculated X-MAC corresponds to the received MAC-I, integrity protection is verified successfully</w:t>
        </w:r>
        <w:r>
          <w:rPr>
            <w:rFonts w:hint="eastAsia"/>
            <w:lang w:eastAsia="ko-KR"/>
          </w:rPr>
          <w:t>.</w:t>
        </w:r>
      </w:ins>
    </w:p>
    <w:p w:rsidR="006F2088" w:rsidRDefault="006F2088" w:rsidP="006F2088">
      <w:pPr>
        <w:pStyle w:val="2"/>
      </w:pPr>
      <w:bookmarkStart w:id="1406" w:name="_Toc477873874"/>
      <w:bookmarkStart w:id="1407" w:name="_Toc478029710"/>
      <w:bookmarkStart w:id="1408" w:name="_Toc479861779"/>
      <w:r w:rsidRPr="00355B34">
        <w:t>5.</w:t>
      </w:r>
      <w:r>
        <w:t>10</w:t>
      </w:r>
      <w:r w:rsidRPr="00355B34">
        <w:tab/>
        <w:t>Handling of unknown, unforeseen</w:t>
      </w:r>
      <w:r>
        <w:t>,</w:t>
      </w:r>
      <w:r w:rsidRPr="00355B34">
        <w:t xml:space="preserve"> and erroneous protocol data</w:t>
      </w:r>
      <w:bookmarkEnd w:id="1406"/>
      <w:bookmarkEnd w:id="1407"/>
      <w:bookmarkEnd w:id="1408"/>
    </w:p>
    <w:p w:rsidR="009239E2" w:rsidRDefault="009239E2" w:rsidP="009239E2">
      <w:pPr>
        <w:rPr>
          <w:ins w:id="1409" w:author="seungjune.yi" w:date="2017-04-13T09:18:00Z"/>
          <w:noProof/>
        </w:rPr>
      </w:pPr>
      <w:ins w:id="1410" w:author="seungjune.yi" w:date="2017-04-13T09:18:00Z">
        <w:r>
          <w:rPr>
            <w:noProof/>
          </w:rPr>
          <w:t>When a PDCP PDU that contains reserved or invalid values</w:t>
        </w:r>
      </w:ins>
      <w:ins w:id="1411" w:author="seungjune.yi" w:date="2017-04-13T14:41:00Z">
        <w:r w:rsidR="00772E28">
          <w:rPr>
            <w:noProof/>
          </w:rPr>
          <w:t xml:space="preserve"> is received</w:t>
        </w:r>
      </w:ins>
      <w:ins w:id="1412" w:author="seungjune.yi" w:date="2017-04-13T09:18:00Z">
        <w:r>
          <w:rPr>
            <w:noProof/>
          </w:rPr>
          <w:t xml:space="preserve">, the </w:t>
        </w:r>
      </w:ins>
      <w:ins w:id="1413" w:author="seungjune.yi" w:date="2017-04-13T14:41:00Z">
        <w:r w:rsidR="00772E28">
          <w:rPr>
            <w:noProof/>
          </w:rPr>
          <w:t xml:space="preserve">receiving </w:t>
        </w:r>
      </w:ins>
      <w:ins w:id="1414" w:author="seungjune.yi" w:date="2017-04-13T09:18:00Z">
        <w:r>
          <w:rPr>
            <w:noProof/>
          </w:rPr>
          <w:t>PDCP entity shall:</w:t>
        </w:r>
      </w:ins>
    </w:p>
    <w:p w:rsidR="006F2088" w:rsidRPr="00A80AA8" w:rsidRDefault="009239E2">
      <w:pPr>
        <w:pStyle w:val="B1"/>
        <w:rPr>
          <w:lang w:eastAsia="ko-KR"/>
        </w:rPr>
        <w:pPrChange w:id="1415" w:author="seungjune.yi" w:date="2017-04-13T11:52:00Z">
          <w:pPr/>
        </w:pPrChange>
      </w:pPr>
      <w:ins w:id="1416" w:author="seungjune.yi" w:date="2017-04-13T09:18:00Z">
        <w:r>
          <w:rPr>
            <w:noProof/>
          </w:rPr>
          <w:t>-</w:t>
        </w:r>
        <w:r>
          <w:rPr>
            <w:noProof/>
          </w:rPr>
          <w:tab/>
          <w:t>discard the received PDU.</w:t>
        </w:r>
      </w:ins>
    </w:p>
    <w:p w:rsidR="006F2088" w:rsidRPr="00355B34" w:rsidRDefault="006F2088" w:rsidP="006F2088">
      <w:pPr>
        <w:pStyle w:val="1"/>
      </w:pPr>
      <w:bookmarkStart w:id="1417" w:name="Signet19"/>
      <w:bookmarkStart w:id="1418" w:name="_Toc477873875"/>
      <w:bookmarkStart w:id="1419" w:name="_Toc478029711"/>
      <w:bookmarkStart w:id="1420" w:name="_Toc479861780"/>
      <w:bookmarkEnd w:id="1417"/>
      <w:r w:rsidRPr="00355B34">
        <w:t>6</w:t>
      </w:r>
      <w:r w:rsidRPr="00355B34">
        <w:tab/>
        <w:t xml:space="preserve">Protocol </w:t>
      </w:r>
      <w:r>
        <w:t>d</w:t>
      </w:r>
      <w:r w:rsidRPr="00355B34">
        <w:t xml:space="preserve">ata </w:t>
      </w:r>
      <w:r>
        <w:t>u</w:t>
      </w:r>
      <w:r w:rsidRPr="00355B34">
        <w:t>nits, formats</w:t>
      </w:r>
      <w:r>
        <w:t>,</w:t>
      </w:r>
      <w:r w:rsidRPr="00355B34">
        <w:t xml:space="preserve"> and parameters</w:t>
      </w:r>
      <w:bookmarkEnd w:id="1418"/>
      <w:bookmarkEnd w:id="1419"/>
      <w:bookmarkEnd w:id="1420"/>
      <w:r w:rsidRPr="00355B34">
        <w:t xml:space="preserve"> </w:t>
      </w:r>
    </w:p>
    <w:p w:rsidR="006F2088" w:rsidRPr="00415534" w:rsidRDefault="006F2088" w:rsidP="006F2088">
      <w:pPr>
        <w:pStyle w:val="2"/>
        <w:rPr>
          <w:kern w:val="2"/>
          <w:lang w:val="pt-BR" w:eastAsia="zh-CN"/>
        </w:rPr>
      </w:pPr>
      <w:bookmarkStart w:id="1421" w:name="_Toc477873876"/>
      <w:bookmarkStart w:id="1422" w:name="_Toc478029712"/>
      <w:bookmarkStart w:id="1423" w:name="_Toc479861781"/>
      <w:r w:rsidRPr="00415534">
        <w:rPr>
          <w:kern w:val="2"/>
          <w:lang w:val="pt-BR" w:eastAsia="zh-CN"/>
        </w:rPr>
        <w:t>6.1</w:t>
      </w:r>
      <w:r w:rsidRPr="00415534">
        <w:rPr>
          <w:kern w:val="2"/>
          <w:lang w:val="pt-BR" w:eastAsia="zh-CN"/>
        </w:rPr>
        <w:tab/>
        <w:t xml:space="preserve">Protocol data </w:t>
      </w:r>
      <w:r w:rsidRPr="00415534">
        <w:rPr>
          <w:lang w:val="pt-BR"/>
        </w:rPr>
        <w:t>units</w:t>
      </w:r>
      <w:bookmarkEnd w:id="1421"/>
      <w:bookmarkEnd w:id="1422"/>
      <w:bookmarkEnd w:id="1423"/>
    </w:p>
    <w:p w:rsidR="006F2088" w:rsidRPr="001A1261" w:rsidRDefault="006F2088" w:rsidP="006F2088">
      <w:pPr>
        <w:pStyle w:val="3"/>
        <w:rPr>
          <w:lang w:val="pt-BR"/>
        </w:rPr>
      </w:pPr>
      <w:bookmarkStart w:id="1424" w:name="_Toc477873877"/>
      <w:bookmarkStart w:id="1425" w:name="_Toc478029713"/>
      <w:bookmarkStart w:id="1426" w:name="_Toc479861782"/>
      <w:r w:rsidRPr="001A1261">
        <w:rPr>
          <w:lang w:val="pt-BR"/>
        </w:rPr>
        <w:t>6.1.1</w:t>
      </w:r>
      <w:r w:rsidRPr="001A1261">
        <w:rPr>
          <w:lang w:val="pt-BR"/>
        </w:rPr>
        <w:tab/>
      </w:r>
      <w:r>
        <w:rPr>
          <w:lang w:val="pt-BR"/>
        </w:rPr>
        <w:t>D</w:t>
      </w:r>
      <w:r w:rsidRPr="001A1261">
        <w:rPr>
          <w:lang w:val="pt-BR"/>
        </w:rPr>
        <w:t>ata PDU</w:t>
      </w:r>
      <w:bookmarkEnd w:id="1424"/>
      <w:bookmarkEnd w:id="1425"/>
      <w:bookmarkEnd w:id="1426"/>
    </w:p>
    <w:p w:rsidR="009239E2" w:rsidRPr="005964F2" w:rsidRDefault="009239E2" w:rsidP="009239E2">
      <w:pPr>
        <w:rPr>
          <w:ins w:id="1427" w:author="seungjune.yi" w:date="2017-04-13T09:20:00Z"/>
        </w:rPr>
      </w:pPr>
      <w:ins w:id="1428" w:author="seungjune.yi" w:date="2017-04-13T09:20:00Z">
        <w:r w:rsidRPr="005964F2">
          <w:t>The PDCP Data PDU is used to convey</w:t>
        </w:r>
      </w:ins>
      <w:ins w:id="1429" w:author="seungjune.yi" w:date="2017-04-13T09:21:00Z">
        <w:r>
          <w:t xml:space="preserve"> one or more of followings</w:t>
        </w:r>
      </w:ins>
      <w:ins w:id="1430" w:author="seungjune.yi" w:date="2017-04-13T09:20:00Z">
        <w:r w:rsidRPr="005964F2">
          <w:rPr>
            <w:rFonts w:hint="eastAsia"/>
          </w:rPr>
          <w:t>:</w:t>
        </w:r>
      </w:ins>
    </w:p>
    <w:p w:rsidR="009239E2" w:rsidRDefault="009239E2" w:rsidP="009239E2">
      <w:pPr>
        <w:pStyle w:val="B1"/>
        <w:rPr>
          <w:ins w:id="1431" w:author="seungjune.yi" w:date="2017-04-13T09:20:00Z"/>
          <w:lang w:eastAsia="ko-KR"/>
        </w:rPr>
      </w:pPr>
      <w:ins w:id="1432" w:author="seungjune.yi" w:date="2017-04-13T09:20:00Z">
        <w:r w:rsidRPr="005964F2">
          <w:rPr>
            <w:rFonts w:hint="eastAsia"/>
            <w:lang w:eastAsia="ko-KR"/>
          </w:rPr>
          <w:t>-</w:t>
        </w:r>
        <w:r w:rsidRPr="005964F2">
          <w:rPr>
            <w:rFonts w:hint="eastAsia"/>
            <w:lang w:eastAsia="ko-KR"/>
          </w:rPr>
          <w:tab/>
        </w:r>
        <w:proofErr w:type="gramStart"/>
        <w:r w:rsidRPr="005964F2">
          <w:t>a</w:t>
        </w:r>
        <w:proofErr w:type="gramEnd"/>
        <w:r w:rsidRPr="005964F2">
          <w:t xml:space="preserve"> PDCP SDU</w:t>
        </w:r>
        <w:r>
          <w:t xml:space="preserve"> SN</w:t>
        </w:r>
        <w:r w:rsidRPr="005964F2">
          <w:rPr>
            <w:rFonts w:hint="eastAsia"/>
          </w:rPr>
          <w:t>;</w:t>
        </w:r>
      </w:ins>
    </w:p>
    <w:p w:rsidR="009239E2" w:rsidRDefault="009239E2" w:rsidP="009239E2">
      <w:pPr>
        <w:pStyle w:val="B1"/>
        <w:rPr>
          <w:ins w:id="1433" w:author="seungjune.yi" w:date="2017-04-13T09:20:00Z"/>
          <w:lang w:eastAsia="ko-KR"/>
        </w:rPr>
      </w:pPr>
      <w:ins w:id="1434" w:author="seungjune.yi" w:date="2017-04-13T09:20:00Z">
        <w:r w:rsidRPr="005964F2">
          <w:rPr>
            <w:rFonts w:hint="eastAsia"/>
            <w:lang w:eastAsia="ko-KR"/>
          </w:rPr>
          <w:t>-</w:t>
        </w:r>
        <w:r w:rsidRPr="005964F2">
          <w:rPr>
            <w:rFonts w:hint="eastAsia"/>
            <w:lang w:eastAsia="ko-KR"/>
          </w:rPr>
          <w:tab/>
        </w:r>
        <w:proofErr w:type="gramStart"/>
        <w:r w:rsidRPr="005964F2">
          <w:rPr>
            <w:lang w:eastAsia="ko-KR"/>
          </w:rPr>
          <w:t>user</w:t>
        </w:r>
        <w:proofErr w:type="gramEnd"/>
        <w:r w:rsidRPr="005964F2">
          <w:rPr>
            <w:lang w:eastAsia="ko-KR"/>
          </w:rPr>
          <w:t xml:space="preserve"> plane </w:t>
        </w:r>
        <w:r w:rsidRPr="005964F2">
          <w:rPr>
            <w:rFonts w:hint="eastAsia"/>
            <w:lang w:eastAsia="ko-KR"/>
          </w:rPr>
          <w:t>data</w:t>
        </w:r>
        <w:r w:rsidRPr="005964F2">
          <w:rPr>
            <w:lang w:eastAsia="ko-KR"/>
          </w:rPr>
          <w:t>;</w:t>
        </w:r>
      </w:ins>
    </w:p>
    <w:p w:rsidR="009239E2" w:rsidRPr="005964F2" w:rsidRDefault="009239E2" w:rsidP="009239E2">
      <w:pPr>
        <w:pStyle w:val="B1"/>
        <w:rPr>
          <w:ins w:id="1435" w:author="seungjune.yi" w:date="2017-04-13T09:20:00Z"/>
          <w:lang w:eastAsia="ko-KR"/>
        </w:rPr>
      </w:pPr>
      <w:ins w:id="1436" w:author="seungjune.yi" w:date="2017-04-13T09:20:00Z">
        <w:r w:rsidRPr="005964F2">
          <w:rPr>
            <w:lang w:eastAsia="ko-KR"/>
          </w:rPr>
          <w:t>-</w:t>
        </w:r>
        <w:r w:rsidRPr="005964F2">
          <w:rPr>
            <w:lang w:eastAsia="ko-KR"/>
          </w:rPr>
          <w:tab/>
          <w:t>control plane data;</w:t>
        </w:r>
      </w:ins>
    </w:p>
    <w:p w:rsidR="006F2088" w:rsidRPr="009239E2" w:rsidRDefault="009239E2">
      <w:pPr>
        <w:pStyle w:val="B1"/>
        <w:rPr>
          <w:lang w:eastAsia="ko-KR"/>
        </w:rPr>
        <w:pPrChange w:id="1437" w:author="seungjune.yi" w:date="2017-04-13T09:21:00Z">
          <w:pPr/>
        </w:pPrChange>
      </w:pPr>
      <w:ins w:id="1438" w:author="seungjune.yi" w:date="2017-04-13T09:20:00Z">
        <w:r w:rsidRPr="005964F2">
          <w:rPr>
            <w:lang w:eastAsia="ko-KR"/>
          </w:rPr>
          <w:t>-</w:t>
        </w:r>
        <w:r w:rsidRPr="005964F2">
          <w:rPr>
            <w:lang w:eastAsia="ko-KR"/>
          </w:rPr>
          <w:tab/>
        </w:r>
        <w:proofErr w:type="gramStart"/>
        <w:r w:rsidRPr="008C376A">
          <w:rPr>
            <w:lang w:eastAsia="ko-KR"/>
          </w:rPr>
          <w:t>a</w:t>
        </w:r>
        <w:proofErr w:type="gramEnd"/>
        <w:r w:rsidRPr="008C376A">
          <w:rPr>
            <w:lang w:eastAsia="ko-KR"/>
          </w:rPr>
          <w:t xml:space="preserve"> MAC-I</w:t>
        </w:r>
      </w:ins>
      <w:ins w:id="1439" w:author="seungjune.yi" w:date="2017-04-13T09:22:00Z">
        <w:r>
          <w:rPr>
            <w:rStyle w:val="msoins0"/>
            <w:lang w:eastAsia="ko-KR"/>
          </w:rPr>
          <w:t>.</w:t>
        </w:r>
      </w:ins>
    </w:p>
    <w:p w:rsidR="006F2088" w:rsidRPr="005964F2" w:rsidRDefault="006F2088" w:rsidP="006F2088">
      <w:pPr>
        <w:pStyle w:val="3"/>
        <w:rPr>
          <w:lang w:eastAsia="ko-KR"/>
        </w:rPr>
      </w:pPr>
      <w:bookmarkStart w:id="1440" w:name="_Toc477873878"/>
      <w:bookmarkStart w:id="1441" w:name="_Toc478029714"/>
      <w:bookmarkStart w:id="1442" w:name="_Toc479861783"/>
      <w:r w:rsidRPr="005964F2">
        <w:rPr>
          <w:rFonts w:hint="eastAsia"/>
        </w:rPr>
        <w:t>6.</w:t>
      </w:r>
      <w:r w:rsidRPr="005964F2">
        <w:t>1</w:t>
      </w:r>
      <w:r w:rsidRPr="005964F2">
        <w:rPr>
          <w:rFonts w:hint="eastAsia"/>
        </w:rPr>
        <w:t>.2</w:t>
      </w:r>
      <w:r w:rsidRPr="005964F2">
        <w:rPr>
          <w:rFonts w:hint="eastAsia"/>
          <w:lang w:eastAsia="ko-KR"/>
        </w:rPr>
        <w:tab/>
      </w:r>
      <w:r>
        <w:rPr>
          <w:lang w:eastAsia="ko-KR"/>
        </w:rPr>
        <w:t>C</w:t>
      </w:r>
      <w:r w:rsidRPr="005964F2">
        <w:rPr>
          <w:rFonts w:hint="eastAsia"/>
          <w:lang w:eastAsia="ko-KR"/>
        </w:rPr>
        <w:t>ontrol PDU</w:t>
      </w:r>
      <w:bookmarkEnd w:id="1440"/>
      <w:bookmarkEnd w:id="1441"/>
      <w:bookmarkEnd w:id="1442"/>
    </w:p>
    <w:p w:rsidR="009239E2" w:rsidRPr="005964F2" w:rsidRDefault="009239E2" w:rsidP="009239E2">
      <w:pPr>
        <w:rPr>
          <w:ins w:id="1443" w:author="seungjune.yi" w:date="2017-04-13T09:22:00Z"/>
        </w:rPr>
      </w:pPr>
      <w:ins w:id="1444" w:author="seungjune.yi" w:date="2017-04-13T09:22:00Z">
        <w:r w:rsidRPr="005964F2">
          <w:t>The PDCP Control PDU is used to convey</w:t>
        </w:r>
      </w:ins>
      <w:ins w:id="1445" w:author="seungjune.yi" w:date="2017-04-13T09:23:00Z">
        <w:r>
          <w:t xml:space="preserve"> one of followings</w:t>
        </w:r>
      </w:ins>
      <w:ins w:id="1446" w:author="seungjune.yi" w:date="2017-04-13T09:22:00Z">
        <w:r w:rsidRPr="005964F2">
          <w:rPr>
            <w:rFonts w:hint="eastAsia"/>
          </w:rPr>
          <w:t>:</w:t>
        </w:r>
      </w:ins>
    </w:p>
    <w:p w:rsidR="009239E2" w:rsidRDefault="009239E2" w:rsidP="009239E2">
      <w:pPr>
        <w:pStyle w:val="B1"/>
        <w:rPr>
          <w:ins w:id="1447" w:author="seungjune.yi" w:date="2017-04-13T09:22:00Z"/>
        </w:rPr>
      </w:pPr>
      <w:ins w:id="1448" w:author="seungjune.yi" w:date="2017-04-13T09:22:00Z">
        <w:r w:rsidRPr="00625D06">
          <w:t>-</w:t>
        </w:r>
        <w:r w:rsidRPr="00625D06">
          <w:tab/>
        </w:r>
        <w:proofErr w:type="gramStart"/>
        <w:r w:rsidRPr="00625D06">
          <w:t>a</w:t>
        </w:r>
        <w:proofErr w:type="gramEnd"/>
        <w:r w:rsidRPr="00625D06">
          <w:t xml:space="preserve"> PDCP status report</w:t>
        </w:r>
      </w:ins>
      <w:ins w:id="1449" w:author="seungjune.yi" w:date="2017-04-13T09:23:00Z">
        <w:r>
          <w:t>;</w:t>
        </w:r>
      </w:ins>
    </w:p>
    <w:p w:rsidR="006F2088" w:rsidRPr="009239E2" w:rsidRDefault="009239E2">
      <w:pPr>
        <w:pStyle w:val="B1"/>
        <w:pPrChange w:id="1450" w:author="seungjune.yi" w:date="2017-04-13T09:24:00Z">
          <w:pPr/>
        </w:pPrChange>
      </w:pPr>
      <w:ins w:id="1451" w:author="seungjune.yi" w:date="2017-04-13T09:22:00Z">
        <w:r w:rsidRPr="005964F2">
          <w:t>-</w:t>
        </w:r>
        <w:r w:rsidRPr="005964F2">
          <w:tab/>
        </w:r>
      </w:ins>
      <w:proofErr w:type="gramStart"/>
      <w:ins w:id="1452" w:author="seungjune.yi" w:date="2017-04-13T09:24:00Z">
        <w:r>
          <w:t>an</w:t>
        </w:r>
        <w:proofErr w:type="gramEnd"/>
        <w:r>
          <w:t xml:space="preserve"> </w:t>
        </w:r>
      </w:ins>
      <w:ins w:id="1453" w:author="seungjune.yi" w:date="2017-04-13T09:22:00Z">
        <w:r w:rsidRPr="005964F2">
          <w:t>interspersed ROHC feedback.</w:t>
        </w:r>
      </w:ins>
    </w:p>
    <w:p w:rsidR="006F2088" w:rsidRDefault="006F2088" w:rsidP="006F2088">
      <w:pPr>
        <w:pStyle w:val="2"/>
        <w:rPr>
          <w:ins w:id="1454" w:author="005v2" w:date="2017-04-20T08:34:00Z"/>
          <w:rFonts w:eastAsia="SimSun"/>
          <w:kern w:val="2"/>
          <w:lang w:eastAsia="zh-CN"/>
        </w:rPr>
      </w:pPr>
      <w:bookmarkStart w:id="1455" w:name="_Toc477873879"/>
      <w:bookmarkStart w:id="1456" w:name="_Toc478029715"/>
      <w:bookmarkStart w:id="1457" w:name="_Toc479861784"/>
      <w:r w:rsidRPr="005964F2">
        <w:rPr>
          <w:rFonts w:eastAsia="SimSun"/>
          <w:kern w:val="2"/>
          <w:lang w:eastAsia="zh-CN"/>
        </w:rPr>
        <w:lastRenderedPageBreak/>
        <w:t>6.2</w:t>
      </w:r>
      <w:r w:rsidRPr="005964F2">
        <w:rPr>
          <w:rFonts w:eastAsia="SimSun"/>
          <w:kern w:val="2"/>
          <w:lang w:eastAsia="zh-CN"/>
        </w:rPr>
        <w:tab/>
        <w:t>Formats</w:t>
      </w:r>
      <w:bookmarkEnd w:id="1455"/>
      <w:bookmarkEnd w:id="1456"/>
      <w:bookmarkEnd w:id="1457"/>
    </w:p>
    <w:p w:rsidR="008A26FC" w:rsidRPr="008A26FC" w:rsidRDefault="008A26FC">
      <w:pPr>
        <w:rPr>
          <w:rFonts w:eastAsia="SimSun"/>
          <w:lang w:eastAsia="zh-CN"/>
          <w:rPrChange w:id="1458" w:author="005v2" w:date="2017-04-20T08:34:00Z">
            <w:rPr>
              <w:rFonts w:eastAsia="SimSun"/>
              <w:kern w:val="2"/>
              <w:lang w:eastAsia="zh-CN"/>
            </w:rPr>
          </w:rPrChange>
        </w:rPr>
        <w:pPrChange w:id="1459" w:author="005v2" w:date="2017-04-20T08:34:00Z">
          <w:pPr>
            <w:pStyle w:val="2"/>
          </w:pPr>
        </w:pPrChange>
      </w:pPr>
      <w:ins w:id="1460" w:author="005v2" w:date="2017-04-20T08:34:00Z">
        <w:r w:rsidRPr="000319C5">
          <w:rPr>
            <w:i/>
            <w:color w:val="FF0000"/>
          </w:rPr>
          <w:t xml:space="preserve">Editor’s Note: </w:t>
        </w:r>
        <w:r>
          <w:rPr>
            <w:i/>
            <w:color w:val="FF0000"/>
          </w:rPr>
          <w:t>Exact PDU formats are not</w:t>
        </w:r>
      </w:ins>
      <w:ins w:id="1461" w:author="005v2" w:date="2017-04-20T08:35:00Z">
        <w:r>
          <w:rPr>
            <w:i/>
            <w:color w:val="FF0000"/>
          </w:rPr>
          <w:t xml:space="preserve"> decided yet</w:t>
        </w:r>
      </w:ins>
      <w:ins w:id="1462" w:author="005v2" w:date="2017-04-20T08:34:00Z">
        <w:r w:rsidRPr="000319C5">
          <w:rPr>
            <w:i/>
            <w:color w:val="FF0000"/>
          </w:rPr>
          <w:t>.</w:t>
        </w:r>
      </w:ins>
      <w:ins w:id="1463" w:author="005v2" w:date="2017-04-20T08:42:00Z">
        <w:r w:rsidR="00B214F5">
          <w:rPr>
            <w:i/>
            <w:color w:val="FF0000"/>
          </w:rPr>
          <w:t xml:space="preserve"> The length of PDCP SN, use of D/C field, and use of P field </w:t>
        </w:r>
      </w:ins>
      <w:ins w:id="1464" w:author="005v2" w:date="2017-04-20T08:43:00Z">
        <w:r w:rsidR="00B214F5">
          <w:rPr>
            <w:i/>
            <w:color w:val="FF0000"/>
          </w:rPr>
          <w:t>need to be discussed.</w:t>
        </w:r>
      </w:ins>
    </w:p>
    <w:p w:rsidR="00196B98" w:rsidRPr="005964F2" w:rsidRDefault="00196B98" w:rsidP="00196B98">
      <w:pPr>
        <w:pStyle w:val="3"/>
        <w:rPr>
          <w:ins w:id="1465" w:author="seungjune.yi" w:date="2017-04-13T09:58:00Z"/>
          <w:lang w:eastAsia="zh-CN"/>
        </w:rPr>
      </w:pPr>
      <w:bookmarkStart w:id="1466" w:name="_Toc469053353"/>
      <w:bookmarkStart w:id="1467" w:name="_Toc479861785"/>
      <w:ins w:id="1468" w:author="seungjune.yi" w:date="2017-04-13T09:58:00Z">
        <w:r w:rsidRPr="005964F2">
          <w:rPr>
            <w:rFonts w:hint="eastAsia"/>
          </w:rPr>
          <w:t>6.</w:t>
        </w:r>
        <w:r w:rsidRPr="005964F2">
          <w:t>2</w:t>
        </w:r>
        <w:r w:rsidRPr="005964F2">
          <w:rPr>
            <w:rFonts w:hint="eastAsia"/>
          </w:rPr>
          <w:t>.</w:t>
        </w:r>
        <w:r w:rsidRPr="005964F2">
          <w:t>1</w:t>
        </w:r>
        <w:r w:rsidRPr="005964F2">
          <w:rPr>
            <w:rFonts w:hint="eastAsia"/>
            <w:lang w:eastAsia="ko-KR"/>
          </w:rPr>
          <w:tab/>
        </w:r>
        <w:r w:rsidRPr="005964F2">
          <w:rPr>
            <w:lang w:eastAsia="ko-KR"/>
          </w:rPr>
          <w:t>General</w:t>
        </w:r>
        <w:bookmarkEnd w:id="1466"/>
        <w:bookmarkEnd w:id="1467"/>
      </w:ins>
    </w:p>
    <w:p w:rsidR="00196B98" w:rsidRPr="005964F2" w:rsidRDefault="00196B98" w:rsidP="00196B98">
      <w:pPr>
        <w:rPr>
          <w:ins w:id="1469" w:author="seungjune.yi" w:date="2017-04-13T09:58:00Z"/>
        </w:rPr>
      </w:pPr>
      <w:ins w:id="1470" w:author="seungjune.yi" w:date="2017-04-13T09:58:00Z">
        <w:r w:rsidRPr="005964F2">
          <w:t xml:space="preserve">A PDCP PDU is a bit string that is </w:t>
        </w:r>
        <w:r w:rsidRPr="005964F2">
          <w:rPr>
            <w:rFonts w:eastAsia="MS Mincho" w:hint="eastAsia"/>
            <w:lang w:eastAsia="ja-JP"/>
          </w:rPr>
          <w:t>byte aligned (i.e. multiple of 8 bits) in length</w:t>
        </w:r>
        <w:r w:rsidRPr="005964F2">
          <w:t xml:space="preserve">. In the figures in </w:t>
        </w:r>
        <w:proofErr w:type="spellStart"/>
        <w:r w:rsidRPr="005964F2">
          <w:t>subclause</w:t>
        </w:r>
        <w:proofErr w:type="spellEnd"/>
        <w:r w:rsidRPr="005964F2">
          <w:t xml:space="preserve"> 6.2, bit strings are represented by tables in which the most significant bit is the leftmost bit of the first line of the table, the least significant bit is the rightmost bit on the last line of the table, and more generally the bit string is to be read from left to right and then in the reading order of the lines. The bit order of each parameter field within a PDCP PDU is represented with the first and most significant bit in the leftmost bit and the last and least significant bit in the rightmost bit.</w:t>
        </w:r>
      </w:ins>
    </w:p>
    <w:p w:rsidR="00196B98" w:rsidRPr="005964F2" w:rsidRDefault="00196B98" w:rsidP="00196B98">
      <w:pPr>
        <w:rPr>
          <w:ins w:id="1471" w:author="seungjune.yi" w:date="2017-04-13T09:58:00Z"/>
        </w:rPr>
      </w:pPr>
      <w:ins w:id="1472" w:author="seungjune.yi" w:date="2017-04-13T09:58:00Z">
        <w:r w:rsidRPr="005964F2">
          <w:t>PDCP SDUs are bit strings that are byte aligned (i.e. multiple of 8 bits) in length. A compressed or uncompressed SDU is included into a PDCP PDU from the first bit onward.</w:t>
        </w:r>
      </w:ins>
    </w:p>
    <w:p w:rsidR="00496D6E" w:rsidRPr="005964F2" w:rsidRDefault="00496D6E" w:rsidP="00496D6E">
      <w:pPr>
        <w:pStyle w:val="3"/>
        <w:rPr>
          <w:ins w:id="1473" w:author="seungjune.yi" w:date="2017-04-13T09:59:00Z"/>
          <w:lang w:eastAsia="zh-CN"/>
        </w:rPr>
      </w:pPr>
      <w:bookmarkStart w:id="1474" w:name="_Toc479861786"/>
      <w:ins w:id="1475" w:author="seungjune.yi" w:date="2017-04-13T09:59:00Z">
        <w:r w:rsidRPr="005964F2">
          <w:rPr>
            <w:rFonts w:hint="eastAsia"/>
          </w:rPr>
          <w:t>6.</w:t>
        </w:r>
        <w:r w:rsidRPr="005964F2">
          <w:t>2</w:t>
        </w:r>
        <w:r w:rsidRPr="005964F2">
          <w:rPr>
            <w:rFonts w:hint="eastAsia"/>
          </w:rPr>
          <w:t>.</w:t>
        </w:r>
        <w:r>
          <w:t>2</w:t>
        </w:r>
        <w:r w:rsidRPr="005964F2">
          <w:rPr>
            <w:rFonts w:hint="eastAsia"/>
            <w:lang w:eastAsia="ko-KR"/>
          </w:rPr>
          <w:tab/>
        </w:r>
        <w:r>
          <w:rPr>
            <w:lang w:eastAsia="ko-KR"/>
          </w:rPr>
          <w:t>Data PDU</w:t>
        </w:r>
        <w:bookmarkEnd w:id="1474"/>
      </w:ins>
    </w:p>
    <w:p w:rsidR="00E63D89" w:rsidRPr="00355B34" w:rsidRDefault="00E63D89" w:rsidP="00E63D89">
      <w:pPr>
        <w:pStyle w:val="4"/>
        <w:rPr>
          <w:ins w:id="1476" w:author="seungjune.yi" w:date="2017-04-13T10:20:00Z"/>
        </w:rPr>
      </w:pPr>
      <w:bookmarkStart w:id="1477" w:name="_Toc479861787"/>
      <w:ins w:id="1478" w:author="seungjune.yi" w:date="2017-04-13T10:20:00Z">
        <w:r w:rsidRPr="00355B34">
          <w:t>6.2.</w:t>
        </w:r>
        <w:r>
          <w:t>2.1</w:t>
        </w:r>
        <w:r w:rsidRPr="00355B34">
          <w:tab/>
        </w:r>
        <w:r>
          <w:t>Data PDU with 12 bits PDCP SN</w:t>
        </w:r>
        <w:bookmarkEnd w:id="1477"/>
      </w:ins>
    </w:p>
    <w:p w:rsidR="001A51A1" w:rsidRDefault="001A51A1" w:rsidP="001A51A1">
      <w:pPr>
        <w:rPr>
          <w:ins w:id="1479" w:author="seungjune.yi" w:date="2017-04-13T10:23:00Z"/>
        </w:rPr>
      </w:pPr>
      <w:ins w:id="1480" w:author="seungjune.yi" w:date="2017-04-13T10:23:00Z">
        <w:r>
          <w:rPr>
            <w:rFonts w:hint="eastAsia"/>
            <w:lang w:eastAsia="ko-KR"/>
          </w:rPr>
          <w:t>Figure 6.2.</w:t>
        </w:r>
        <w:r>
          <w:rPr>
            <w:lang w:eastAsia="ko-KR"/>
          </w:rPr>
          <w:t>2</w:t>
        </w:r>
        <w:r>
          <w:rPr>
            <w:rFonts w:hint="eastAsia"/>
            <w:lang w:eastAsia="ko-KR"/>
          </w:rPr>
          <w:t>.</w:t>
        </w:r>
        <w:r>
          <w:rPr>
            <w:lang w:eastAsia="ko-KR"/>
          </w:rPr>
          <w:t>1-1</w:t>
        </w:r>
        <w:r>
          <w:rPr>
            <w:rFonts w:hint="eastAsia"/>
            <w:lang w:eastAsia="ko-KR"/>
          </w:rPr>
          <w:t xml:space="preserve"> shows the format of the PDCP Data PDU </w:t>
        </w:r>
        <w:r>
          <w:rPr>
            <w:lang w:eastAsia="ko-KR"/>
          </w:rPr>
          <w:t xml:space="preserve">with </w:t>
        </w:r>
        <w:r>
          <w:rPr>
            <w:rFonts w:hint="eastAsia"/>
            <w:lang w:eastAsia="ko-KR"/>
          </w:rPr>
          <w:t>1</w:t>
        </w:r>
        <w:r>
          <w:rPr>
            <w:lang w:eastAsia="ko-KR"/>
          </w:rPr>
          <w:t>2</w:t>
        </w:r>
        <w:r>
          <w:rPr>
            <w:rFonts w:hint="eastAsia"/>
            <w:lang w:eastAsia="ko-KR"/>
          </w:rPr>
          <w:t xml:space="preserve"> bit</w:t>
        </w:r>
        <w:r>
          <w:rPr>
            <w:lang w:eastAsia="ko-KR"/>
          </w:rPr>
          <w:t>s</w:t>
        </w:r>
        <w:r>
          <w:rPr>
            <w:rFonts w:hint="eastAsia"/>
            <w:lang w:eastAsia="ko-KR"/>
          </w:rPr>
          <w:t xml:space="preserve"> </w:t>
        </w:r>
        <w:r>
          <w:rPr>
            <w:lang w:eastAsia="ko-KR"/>
          </w:rPr>
          <w:t xml:space="preserve">PDCP </w:t>
        </w:r>
        <w:r>
          <w:rPr>
            <w:rFonts w:hint="eastAsia"/>
            <w:lang w:eastAsia="ko-KR"/>
          </w:rPr>
          <w:t xml:space="preserve">SN. This format is applicable for </w:t>
        </w:r>
      </w:ins>
      <w:ins w:id="1481" w:author="seungjune.yi" w:date="2017-04-13T13:22:00Z">
        <w:r w:rsidR="00C74B0C">
          <w:rPr>
            <w:lang w:eastAsia="ko-KR"/>
          </w:rPr>
          <w:t>U</w:t>
        </w:r>
      </w:ins>
      <w:ins w:id="1482" w:author="seungjune.yi" w:date="2017-04-13T10:23:00Z">
        <w:r>
          <w:rPr>
            <w:lang w:eastAsia="ko-KR"/>
          </w:rPr>
          <w:t>M DRBs</w:t>
        </w:r>
      </w:ins>
      <w:ins w:id="1483" w:author="seungjune.yi" w:date="2017-04-13T13:22:00Z">
        <w:r w:rsidR="00C74B0C">
          <w:rPr>
            <w:lang w:eastAsia="ko-KR"/>
          </w:rPr>
          <w:t>, AM DRBs, and SRBs</w:t>
        </w:r>
      </w:ins>
      <w:ins w:id="1484" w:author="seungjune.yi" w:date="2017-04-13T10:23:00Z">
        <w:r w:rsidRPr="005964F2">
          <w:t>.</w:t>
        </w:r>
      </w:ins>
      <w:ins w:id="1485" w:author="005v3" w:date="2017-04-24T11:53:00Z">
        <w:r w:rsidR="00635D06">
          <w:t xml:space="preserve"> The MAC-I field is included only for SRBs.</w:t>
        </w:r>
      </w:ins>
    </w:p>
    <w:p w:rsidR="001A51A1" w:rsidRDefault="00F13CA3" w:rsidP="001A51A1">
      <w:pPr>
        <w:pStyle w:val="TF"/>
        <w:rPr>
          <w:ins w:id="1486" w:author="005v3" w:date="2017-04-24T11:52:00Z"/>
        </w:rPr>
      </w:pPr>
      <w:ins w:id="1487" w:author="seungjune.yi" w:date="2017-04-13T10:28:00Z">
        <w:del w:id="1488" w:author="005v3" w:date="2017-04-24T11:52:00Z">
          <w:r w:rsidDel="00635D06">
            <w:object w:dxaOrig="5758" w:dyaOrig="2592">
              <v:shape id="_x0000_i1028" type="#_x0000_t75" style="width:270.65pt;height:122.45pt" o:ole="">
                <v:imagedata r:id="rId17" o:title=""/>
              </v:shape>
              <o:OLEObject Type="Embed" ProgID="Visio.Drawing.11" ShapeID="_x0000_i1028" DrawAspect="Content" ObjectID="_1555222582" r:id="rId18"/>
            </w:object>
          </w:r>
        </w:del>
      </w:ins>
    </w:p>
    <w:p w:rsidR="00635D06" w:rsidRDefault="00635D06" w:rsidP="001A51A1">
      <w:pPr>
        <w:pStyle w:val="TF"/>
        <w:rPr>
          <w:ins w:id="1489" w:author="seungjune.yi" w:date="2017-04-13T10:23:00Z"/>
        </w:rPr>
      </w:pPr>
      <w:ins w:id="1490" w:author="005v3" w:date="2017-04-24T11:52:00Z">
        <w:r>
          <w:object w:dxaOrig="5687" w:dyaOrig="4732">
            <v:shape id="_x0000_i1029" type="#_x0000_t75" style="width:270.15pt;height:224.4pt" o:ole="">
              <v:imagedata r:id="rId19" o:title=""/>
            </v:shape>
            <o:OLEObject Type="Embed" ProgID="Visio.Drawing.11" ShapeID="_x0000_i1029" DrawAspect="Content" ObjectID="_1555222583" r:id="rId20"/>
          </w:object>
        </w:r>
      </w:ins>
    </w:p>
    <w:p w:rsidR="001A51A1" w:rsidRPr="00355B34" w:rsidRDefault="001A51A1" w:rsidP="001A51A1">
      <w:pPr>
        <w:pStyle w:val="TF"/>
        <w:rPr>
          <w:ins w:id="1491" w:author="seungjune.yi" w:date="2017-04-13T10:23:00Z"/>
        </w:rPr>
      </w:pPr>
      <w:ins w:id="1492" w:author="seungjune.yi" w:date="2017-04-13T10:23:00Z">
        <w:r w:rsidRPr="00355B34">
          <w:t>Figure 6.2.</w:t>
        </w:r>
        <w:r>
          <w:t>2</w:t>
        </w:r>
        <w:r w:rsidRPr="00355B34">
          <w:t>.</w:t>
        </w:r>
      </w:ins>
      <w:ins w:id="1493" w:author="005v3" w:date="2017-04-24T11:56:00Z">
        <w:r w:rsidR="00635D06">
          <w:t>1</w:t>
        </w:r>
      </w:ins>
      <w:ins w:id="1494" w:author="seungjune.yi" w:date="2017-04-13T10:23:00Z">
        <w:del w:id="1495" w:author="005v3" w:date="2017-04-24T11:56:00Z">
          <w:r w:rsidDel="00635D06">
            <w:delText>2</w:delText>
          </w:r>
        </w:del>
        <w:r>
          <w:t>-1</w:t>
        </w:r>
        <w:r w:rsidRPr="00355B34">
          <w:t>: PDCP</w:t>
        </w:r>
        <w:r w:rsidRPr="00355B34">
          <w:rPr>
            <w:rFonts w:hint="eastAsia"/>
          </w:rPr>
          <w:t xml:space="preserve"> </w:t>
        </w:r>
        <w:r w:rsidRPr="00355B34">
          <w:t xml:space="preserve">Data PDU format </w:t>
        </w:r>
        <w:r>
          <w:t>with 12 bits PDCP SN</w:t>
        </w:r>
      </w:ins>
    </w:p>
    <w:p w:rsidR="006F2088" w:rsidDel="00B214F5" w:rsidRDefault="001A51A1">
      <w:pPr>
        <w:rPr>
          <w:del w:id="1496" w:author="005v2" w:date="2017-04-20T08:43:00Z"/>
          <w:i/>
          <w:color w:val="FF0000"/>
        </w:rPr>
        <w:pPrChange w:id="1497" w:author="seungjune.yi" w:date="2017-04-13T13:21:00Z">
          <w:pPr>
            <w:pStyle w:val="4"/>
          </w:pPr>
        </w:pPrChange>
      </w:pPr>
      <w:ins w:id="1498" w:author="seungjune.yi" w:date="2017-04-13T10:29:00Z">
        <w:del w:id="1499" w:author="005v2" w:date="2017-04-20T08:43:00Z">
          <w:r w:rsidRPr="000319C5" w:rsidDel="00B214F5">
            <w:rPr>
              <w:i/>
              <w:color w:val="FF0000"/>
            </w:rPr>
            <w:delText xml:space="preserve">Editor’s Note: </w:delText>
          </w:r>
          <w:r w:rsidDel="00B214F5">
            <w:rPr>
              <w:i/>
              <w:color w:val="FF0000"/>
            </w:rPr>
            <w:delText>Whether</w:delText>
          </w:r>
        </w:del>
      </w:ins>
      <w:ins w:id="1500" w:author="seungjune.yi" w:date="2017-04-13T10:30:00Z">
        <w:del w:id="1501" w:author="005v2" w:date="2017-04-20T08:43:00Z">
          <w:r w:rsidR="00313CAD" w:rsidDel="00B214F5">
            <w:rPr>
              <w:i/>
              <w:color w:val="FF0000"/>
            </w:rPr>
            <w:delText xml:space="preserve"> the</w:delText>
          </w:r>
        </w:del>
      </w:ins>
      <w:ins w:id="1502" w:author="seungjune.yi" w:date="2017-04-13T10:29:00Z">
        <w:del w:id="1503" w:author="005v2" w:date="2017-04-20T08:43:00Z">
          <w:r w:rsidDel="00B214F5">
            <w:rPr>
              <w:i/>
              <w:color w:val="FF0000"/>
            </w:rPr>
            <w:delText xml:space="preserve"> P field is</w:delText>
          </w:r>
          <w:r w:rsidRPr="000319C5" w:rsidDel="00B214F5">
            <w:rPr>
              <w:i/>
              <w:color w:val="FF0000"/>
            </w:rPr>
            <w:delText xml:space="preserve"> </w:delText>
          </w:r>
          <w:r w:rsidDel="00B214F5">
            <w:rPr>
              <w:i/>
              <w:color w:val="FF0000"/>
            </w:rPr>
            <w:delText xml:space="preserve">used for PDCP Data PDUs with 12 bits PDCP SN is </w:delText>
          </w:r>
          <w:r w:rsidRPr="000319C5" w:rsidDel="00B214F5">
            <w:rPr>
              <w:i/>
              <w:color w:val="FF0000"/>
            </w:rPr>
            <w:delText>FFS.</w:delText>
          </w:r>
        </w:del>
      </w:ins>
    </w:p>
    <w:p w:rsidR="00C74B0C" w:rsidRPr="00C74B0C" w:rsidRDefault="00C74B0C">
      <w:pPr>
        <w:rPr>
          <w:ins w:id="1504" w:author="seungjune.yi" w:date="2017-04-13T11:52:00Z"/>
        </w:rPr>
      </w:pPr>
    </w:p>
    <w:p w:rsidR="00E63D89" w:rsidRPr="00355B34" w:rsidRDefault="00E63D89" w:rsidP="00E63D89">
      <w:pPr>
        <w:pStyle w:val="4"/>
        <w:rPr>
          <w:ins w:id="1505" w:author="seungjune.yi" w:date="2017-04-13T10:20:00Z"/>
        </w:rPr>
      </w:pPr>
      <w:bookmarkStart w:id="1506" w:name="_Toc479861788"/>
      <w:ins w:id="1507" w:author="seungjune.yi" w:date="2017-04-13T10:20:00Z">
        <w:r w:rsidRPr="00355B34">
          <w:lastRenderedPageBreak/>
          <w:t>6.2.</w:t>
        </w:r>
        <w:r>
          <w:t>2.2</w:t>
        </w:r>
        <w:r w:rsidRPr="00355B34">
          <w:tab/>
        </w:r>
        <w:r>
          <w:t>Data PDU with 18 bits PDCP SN</w:t>
        </w:r>
        <w:bookmarkEnd w:id="1506"/>
      </w:ins>
    </w:p>
    <w:p w:rsidR="00DC33B0" w:rsidRPr="00DC33B0" w:rsidRDefault="00DC33B0" w:rsidP="001A51A1">
      <w:pPr>
        <w:rPr>
          <w:ins w:id="1508" w:author="005v3" w:date="2017-04-24T10:36:00Z"/>
          <w:lang w:eastAsia="ko-KR"/>
        </w:rPr>
      </w:pPr>
      <w:ins w:id="1509" w:author="005v3" w:date="2017-04-24T10:36:00Z">
        <w:r w:rsidRPr="000319C5">
          <w:rPr>
            <w:i/>
            <w:color w:val="FF0000"/>
          </w:rPr>
          <w:t xml:space="preserve">Editor’s Note: </w:t>
        </w:r>
        <w:r>
          <w:rPr>
            <w:i/>
            <w:color w:val="FF0000"/>
          </w:rPr>
          <w:t xml:space="preserve">18 bits PDCP SN length is </w:t>
        </w:r>
        <w:r w:rsidRPr="000319C5">
          <w:rPr>
            <w:i/>
            <w:color w:val="FF0000"/>
          </w:rPr>
          <w:t>FFS.</w:t>
        </w:r>
      </w:ins>
    </w:p>
    <w:p w:rsidR="001A51A1" w:rsidRDefault="001A51A1" w:rsidP="001A51A1">
      <w:pPr>
        <w:rPr>
          <w:ins w:id="1510" w:author="seungjune.yi" w:date="2017-04-13T10:21:00Z"/>
        </w:rPr>
      </w:pPr>
      <w:ins w:id="1511" w:author="seungjune.yi" w:date="2017-04-13T10:21:00Z">
        <w:r>
          <w:rPr>
            <w:rFonts w:hint="eastAsia"/>
            <w:lang w:eastAsia="ko-KR"/>
          </w:rPr>
          <w:t>Figure 6.2.</w:t>
        </w:r>
        <w:r>
          <w:rPr>
            <w:lang w:eastAsia="ko-KR"/>
          </w:rPr>
          <w:t>2</w:t>
        </w:r>
        <w:r>
          <w:rPr>
            <w:rFonts w:hint="eastAsia"/>
            <w:lang w:eastAsia="ko-KR"/>
          </w:rPr>
          <w:t>.</w:t>
        </w:r>
        <w:r>
          <w:rPr>
            <w:lang w:eastAsia="ko-KR"/>
          </w:rPr>
          <w:t>2-1</w:t>
        </w:r>
        <w:r>
          <w:rPr>
            <w:rFonts w:hint="eastAsia"/>
            <w:lang w:eastAsia="ko-KR"/>
          </w:rPr>
          <w:t xml:space="preserve"> shows the format of the PDCP Data PDU </w:t>
        </w:r>
        <w:r>
          <w:rPr>
            <w:lang w:eastAsia="ko-KR"/>
          </w:rPr>
          <w:t xml:space="preserve">with </w:t>
        </w:r>
        <w:r>
          <w:rPr>
            <w:rFonts w:hint="eastAsia"/>
            <w:lang w:eastAsia="ko-KR"/>
          </w:rPr>
          <w:t>18 bit</w:t>
        </w:r>
        <w:r>
          <w:rPr>
            <w:lang w:eastAsia="ko-KR"/>
          </w:rPr>
          <w:t>s</w:t>
        </w:r>
        <w:r>
          <w:rPr>
            <w:rFonts w:hint="eastAsia"/>
            <w:lang w:eastAsia="ko-KR"/>
          </w:rPr>
          <w:t xml:space="preserve"> </w:t>
        </w:r>
        <w:r>
          <w:rPr>
            <w:lang w:eastAsia="ko-KR"/>
          </w:rPr>
          <w:t xml:space="preserve">PDCP </w:t>
        </w:r>
        <w:r>
          <w:rPr>
            <w:rFonts w:hint="eastAsia"/>
            <w:lang w:eastAsia="ko-KR"/>
          </w:rPr>
          <w:t xml:space="preserve">SN. This format is applicable for </w:t>
        </w:r>
      </w:ins>
      <w:ins w:id="1512" w:author="seungjune.yi" w:date="2017-04-13T10:22:00Z">
        <w:r w:rsidR="00C74B0C">
          <w:rPr>
            <w:lang w:eastAsia="ko-KR"/>
          </w:rPr>
          <w:t>U</w:t>
        </w:r>
        <w:r>
          <w:rPr>
            <w:lang w:eastAsia="ko-KR"/>
          </w:rPr>
          <w:t>M DRBs</w:t>
        </w:r>
      </w:ins>
      <w:ins w:id="1513" w:author="seungjune.yi" w:date="2017-04-13T10:23:00Z">
        <w:r>
          <w:rPr>
            <w:lang w:eastAsia="ko-KR"/>
          </w:rPr>
          <w:t xml:space="preserve"> and </w:t>
        </w:r>
      </w:ins>
      <w:ins w:id="1514" w:author="seungjune.yi" w:date="2017-04-13T13:22:00Z">
        <w:r w:rsidR="00C74B0C">
          <w:rPr>
            <w:lang w:eastAsia="ko-KR"/>
          </w:rPr>
          <w:t>A</w:t>
        </w:r>
      </w:ins>
      <w:ins w:id="1515" w:author="seungjune.yi" w:date="2017-04-13T10:23:00Z">
        <w:r>
          <w:rPr>
            <w:lang w:eastAsia="ko-KR"/>
          </w:rPr>
          <w:t>M DRBs</w:t>
        </w:r>
      </w:ins>
      <w:ins w:id="1516" w:author="seungjune.yi" w:date="2017-04-13T10:21:00Z">
        <w:r w:rsidRPr="005964F2">
          <w:t>.</w:t>
        </w:r>
      </w:ins>
      <w:ins w:id="1517" w:author="005v3" w:date="2017-04-24T11:57:00Z">
        <w:r w:rsidR="00635D06" w:rsidRPr="00635D06">
          <w:t xml:space="preserve"> </w:t>
        </w:r>
        <w:r w:rsidR="00635D06">
          <w:t>The MAC-I field is included only for SRBs.</w:t>
        </w:r>
      </w:ins>
    </w:p>
    <w:p w:rsidR="001A51A1" w:rsidRDefault="00F13CA3" w:rsidP="001A51A1">
      <w:pPr>
        <w:pStyle w:val="TF"/>
        <w:rPr>
          <w:ins w:id="1518" w:author="005v3" w:date="2017-04-24T11:56:00Z"/>
        </w:rPr>
      </w:pPr>
      <w:ins w:id="1519" w:author="seungjune.yi" w:date="2017-04-13T10:21:00Z">
        <w:del w:id="1520" w:author="005v3" w:date="2017-04-24T11:56:00Z">
          <w:r w:rsidDel="00635D06">
            <w:object w:dxaOrig="5743" w:dyaOrig="3130">
              <v:shape id="_x0000_i1030" type="#_x0000_t75" style="width:261.2pt;height:142.95pt" o:ole="">
                <v:imagedata r:id="rId21" o:title=""/>
              </v:shape>
              <o:OLEObject Type="Embed" ProgID="Visio.Drawing.11" ShapeID="_x0000_i1030" DrawAspect="Content" ObjectID="_1555222584" r:id="rId22"/>
            </w:object>
          </w:r>
        </w:del>
      </w:ins>
    </w:p>
    <w:p w:rsidR="00635D06" w:rsidRDefault="00635D06" w:rsidP="001A51A1">
      <w:pPr>
        <w:pStyle w:val="TF"/>
        <w:rPr>
          <w:ins w:id="1521" w:author="seungjune.yi" w:date="2017-04-13T10:21:00Z"/>
        </w:rPr>
      </w:pPr>
      <w:ins w:id="1522" w:author="005v3" w:date="2017-04-24T11:56:00Z">
        <w:r>
          <w:object w:dxaOrig="5687" w:dyaOrig="5249">
            <v:shape id="_x0000_i1031" type="#_x0000_t75" style="width:264.9pt;height:243.85pt" o:ole="">
              <v:imagedata r:id="rId23" o:title=""/>
            </v:shape>
            <o:OLEObject Type="Embed" ProgID="Visio.Drawing.11" ShapeID="_x0000_i1031" DrawAspect="Content" ObjectID="_1555222585" r:id="rId24"/>
          </w:object>
        </w:r>
      </w:ins>
    </w:p>
    <w:p w:rsidR="001A51A1" w:rsidRPr="00355B34" w:rsidRDefault="001A51A1" w:rsidP="001A51A1">
      <w:pPr>
        <w:pStyle w:val="TF"/>
        <w:rPr>
          <w:ins w:id="1523" w:author="seungjune.yi" w:date="2017-04-13T10:21:00Z"/>
        </w:rPr>
      </w:pPr>
      <w:ins w:id="1524" w:author="seungjune.yi" w:date="2017-04-13T10:21:00Z">
        <w:r w:rsidRPr="00355B34">
          <w:t>Figure 6.2.</w:t>
        </w:r>
      </w:ins>
      <w:ins w:id="1525" w:author="seungjune.yi" w:date="2017-04-13T10:22:00Z">
        <w:r>
          <w:t>2</w:t>
        </w:r>
      </w:ins>
      <w:ins w:id="1526" w:author="seungjune.yi" w:date="2017-04-13T10:21:00Z">
        <w:r w:rsidRPr="00355B34">
          <w:t>.</w:t>
        </w:r>
      </w:ins>
      <w:ins w:id="1527" w:author="seungjune.yi" w:date="2017-04-13T10:22:00Z">
        <w:r>
          <w:t>2-1</w:t>
        </w:r>
      </w:ins>
      <w:ins w:id="1528" w:author="seungjune.yi" w:date="2017-04-13T10:21:00Z">
        <w:r w:rsidRPr="00355B34">
          <w:t>: PDCP</w:t>
        </w:r>
        <w:r w:rsidRPr="00355B34">
          <w:rPr>
            <w:rFonts w:hint="eastAsia"/>
          </w:rPr>
          <w:t xml:space="preserve"> </w:t>
        </w:r>
        <w:r w:rsidRPr="00355B34">
          <w:t xml:space="preserve">Data PDU format </w:t>
        </w:r>
      </w:ins>
      <w:ins w:id="1529" w:author="seungjune.yi" w:date="2017-04-13T10:22:00Z">
        <w:r>
          <w:t>with 18 bits PDCP SN</w:t>
        </w:r>
      </w:ins>
    </w:p>
    <w:p w:rsidR="00496D6E" w:rsidRPr="005964F2" w:rsidRDefault="00496D6E" w:rsidP="00496D6E">
      <w:pPr>
        <w:pStyle w:val="3"/>
        <w:rPr>
          <w:ins w:id="1530" w:author="seungjune.yi" w:date="2017-04-13T09:59:00Z"/>
          <w:lang w:eastAsia="zh-CN"/>
        </w:rPr>
      </w:pPr>
      <w:bookmarkStart w:id="1531" w:name="_Toc479861789"/>
      <w:ins w:id="1532" w:author="seungjune.yi" w:date="2017-04-13T09:59:00Z">
        <w:r w:rsidRPr="005964F2">
          <w:rPr>
            <w:rFonts w:hint="eastAsia"/>
          </w:rPr>
          <w:t>6.</w:t>
        </w:r>
        <w:r w:rsidRPr="005964F2">
          <w:t>2</w:t>
        </w:r>
        <w:r w:rsidRPr="005964F2">
          <w:rPr>
            <w:rFonts w:hint="eastAsia"/>
          </w:rPr>
          <w:t>.</w:t>
        </w:r>
        <w:r>
          <w:t>3</w:t>
        </w:r>
        <w:r w:rsidRPr="005964F2">
          <w:rPr>
            <w:rFonts w:hint="eastAsia"/>
            <w:lang w:eastAsia="ko-KR"/>
          </w:rPr>
          <w:tab/>
        </w:r>
        <w:r>
          <w:rPr>
            <w:lang w:eastAsia="ko-KR"/>
          </w:rPr>
          <w:t>Control PDU</w:t>
        </w:r>
        <w:bookmarkEnd w:id="1531"/>
      </w:ins>
    </w:p>
    <w:p w:rsidR="00496D6E" w:rsidRPr="00355B34" w:rsidRDefault="00496D6E">
      <w:pPr>
        <w:pStyle w:val="4"/>
        <w:rPr>
          <w:ins w:id="1533" w:author="seungjune.yi" w:date="2017-04-13T10:00:00Z"/>
        </w:rPr>
        <w:pPrChange w:id="1534" w:author="seungjune.yi" w:date="2017-04-13T10:01:00Z">
          <w:pPr>
            <w:pStyle w:val="3"/>
          </w:pPr>
        </w:pPrChange>
      </w:pPr>
      <w:bookmarkStart w:id="1535" w:name="_Toc469053358"/>
      <w:bookmarkStart w:id="1536" w:name="_Toc479861790"/>
      <w:ins w:id="1537" w:author="seungjune.yi" w:date="2017-04-13T10:00:00Z">
        <w:r w:rsidRPr="00355B34">
          <w:t>6.2.</w:t>
        </w:r>
        <w:r>
          <w:t>3.1</w:t>
        </w:r>
        <w:r w:rsidRPr="00355B34">
          <w:tab/>
          <w:t>Control PDU for PDCP status report</w:t>
        </w:r>
        <w:bookmarkEnd w:id="1535"/>
        <w:bookmarkEnd w:id="1536"/>
      </w:ins>
    </w:p>
    <w:p w:rsidR="00496D6E" w:rsidRDefault="00496D6E">
      <w:pPr>
        <w:rPr>
          <w:ins w:id="1538" w:author="seungjune.yi" w:date="2017-04-13T10:00:00Z"/>
        </w:rPr>
        <w:pPrChange w:id="1539" w:author="seungjune.yi" w:date="2017-04-13T10:06:00Z">
          <w:pPr>
            <w:pStyle w:val="TH"/>
          </w:pPr>
        </w:pPrChange>
      </w:pPr>
      <w:ins w:id="1540" w:author="seungjune.yi" w:date="2017-04-13T10:00:00Z">
        <w:r w:rsidRPr="00355B34">
          <w:t>Figure 6.2.</w:t>
        </w:r>
      </w:ins>
      <w:ins w:id="1541" w:author="seungjune.yi" w:date="2017-04-13T10:05:00Z">
        <w:r w:rsidR="00CE61F9">
          <w:t>3</w:t>
        </w:r>
      </w:ins>
      <w:ins w:id="1542" w:author="seungjune.yi" w:date="2017-04-13T10:00:00Z">
        <w:r w:rsidRPr="00355B34">
          <w:t>.1</w:t>
        </w:r>
      </w:ins>
      <w:ins w:id="1543" w:author="seungjune.yi" w:date="2017-04-13T10:05:00Z">
        <w:r w:rsidR="00CE61F9">
          <w:t>-1</w:t>
        </w:r>
      </w:ins>
      <w:ins w:id="1544" w:author="seungjune.yi" w:date="2017-04-13T10:00:00Z">
        <w:r w:rsidRPr="00355B34">
          <w:t xml:space="preserve"> shows the format of the PDCP Control PDU carrying </w:t>
        </w:r>
        <w:r>
          <w:rPr>
            <w:rFonts w:hint="eastAsia"/>
            <w:lang w:eastAsia="ko-KR"/>
          </w:rPr>
          <w:t>one</w:t>
        </w:r>
        <w:r w:rsidRPr="00355B34">
          <w:t xml:space="preserve"> PDCP status report.</w:t>
        </w:r>
        <w:r>
          <w:t xml:space="preserve"> </w:t>
        </w:r>
        <w:r>
          <w:rPr>
            <w:rFonts w:hint="eastAsia"/>
            <w:lang w:eastAsia="ko-KR"/>
          </w:rPr>
          <w:t xml:space="preserve">This format is applicable for </w:t>
        </w:r>
      </w:ins>
      <w:ins w:id="1545" w:author="seungjune.yi" w:date="2017-04-13T10:15:00Z">
        <w:r w:rsidR="00425D4C">
          <w:rPr>
            <w:lang w:eastAsia="ko-KR"/>
          </w:rPr>
          <w:t xml:space="preserve">AM </w:t>
        </w:r>
      </w:ins>
      <w:ins w:id="1546" w:author="seungjune.yi" w:date="2017-04-13T10:00:00Z">
        <w:r>
          <w:rPr>
            <w:rFonts w:hint="eastAsia"/>
            <w:lang w:eastAsia="ko-KR"/>
          </w:rPr>
          <w:t>DRBs.</w:t>
        </w:r>
      </w:ins>
    </w:p>
    <w:p w:rsidR="00496D6E" w:rsidRPr="00355B34" w:rsidRDefault="0083760F" w:rsidP="00496D6E">
      <w:pPr>
        <w:pStyle w:val="TH"/>
        <w:rPr>
          <w:ins w:id="1547" w:author="seungjune.yi" w:date="2017-04-13T10:00:00Z"/>
        </w:rPr>
      </w:pPr>
      <w:ins w:id="1548" w:author="seungjune.yi" w:date="2017-04-13T10:12:00Z">
        <w:r>
          <w:object w:dxaOrig="5914" w:dyaOrig="4723">
            <v:shape id="_x0000_i1032" type="#_x0000_t75" style="width:249.1pt;height:199.7pt" o:ole="">
              <v:imagedata r:id="rId25" o:title=""/>
            </v:shape>
            <o:OLEObject Type="Embed" ProgID="Visio.Drawing.11" ShapeID="_x0000_i1032" DrawAspect="Content" ObjectID="_1555222586" r:id="rId26"/>
          </w:object>
        </w:r>
      </w:ins>
    </w:p>
    <w:p w:rsidR="00496D6E" w:rsidRPr="00496D6E" w:rsidRDefault="00496D6E">
      <w:pPr>
        <w:pStyle w:val="TF"/>
        <w:rPr>
          <w:ins w:id="1549" w:author="seungjune.yi" w:date="2017-04-13T09:59:00Z"/>
          <w:rPrChange w:id="1550" w:author="seungjune.yi" w:date="2017-04-13T10:00:00Z">
            <w:rPr>
              <w:ins w:id="1551" w:author="seungjune.yi" w:date="2017-04-13T09:59:00Z"/>
            </w:rPr>
          </w:rPrChange>
        </w:rPr>
        <w:pPrChange w:id="1552" w:author="seungjune.yi" w:date="2017-04-13T10:12:00Z">
          <w:pPr/>
        </w:pPrChange>
      </w:pPr>
      <w:ins w:id="1553" w:author="seungjune.yi" w:date="2017-04-13T10:00:00Z">
        <w:r w:rsidRPr="00355B34">
          <w:t>Figure 6.2.</w:t>
        </w:r>
      </w:ins>
      <w:ins w:id="1554" w:author="seungjune.yi" w:date="2017-04-13T10:01:00Z">
        <w:r w:rsidR="00CE61F9">
          <w:t>3</w:t>
        </w:r>
      </w:ins>
      <w:ins w:id="1555" w:author="seungjune.yi" w:date="2017-04-13T10:00:00Z">
        <w:r w:rsidRPr="00355B34">
          <w:t>.1</w:t>
        </w:r>
      </w:ins>
      <w:ins w:id="1556" w:author="seungjune.yi" w:date="2017-04-13T10:03:00Z">
        <w:r w:rsidR="00CE61F9">
          <w:t>-</w:t>
        </w:r>
      </w:ins>
      <w:ins w:id="1557" w:author="seungjune.yi" w:date="2017-04-13T10:02:00Z">
        <w:r w:rsidR="00CE61F9">
          <w:t>1</w:t>
        </w:r>
      </w:ins>
      <w:ins w:id="1558" w:author="seungjune.yi" w:date="2017-04-13T10:00:00Z">
        <w:r w:rsidRPr="00355B34">
          <w:t>: PDCP</w:t>
        </w:r>
        <w:r w:rsidRPr="00355B34">
          <w:rPr>
            <w:rFonts w:hint="eastAsia"/>
          </w:rPr>
          <w:t xml:space="preserve"> </w:t>
        </w:r>
        <w:r>
          <w:rPr>
            <w:rFonts w:hint="eastAsia"/>
            <w:lang w:eastAsia="ko-KR"/>
          </w:rPr>
          <w:t>Control</w:t>
        </w:r>
        <w:r w:rsidRPr="00355B34">
          <w:t xml:space="preserve"> PDU format for PDCP status report</w:t>
        </w:r>
      </w:ins>
    </w:p>
    <w:p w:rsidR="00A80C9D" w:rsidRPr="005964F2" w:rsidRDefault="00A80C9D">
      <w:pPr>
        <w:pStyle w:val="4"/>
        <w:rPr>
          <w:ins w:id="1559" w:author="seungjune.yi" w:date="2017-04-13T10:13:00Z"/>
        </w:rPr>
        <w:pPrChange w:id="1560" w:author="seungjune.yi" w:date="2017-04-13T10:13:00Z">
          <w:pPr>
            <w:pStyle w:val="3"/>
          </w:pPr>
        </w:pPrChange>
      </w:pPr>
      <w:bookmarkStart w:id="1561" w:name="_Toc469053357"/>
      <w:bookmarkStart w:id="1562" w:name="_Toc479861791"/>
      <w:ins w:id="1563" w:author="seungjune.yi" w:date="2017-04-13T10:13:00Z">
        <w:r>
          <w:rPr>
            <w:snapToGrid w:val="0"/>
          </w:rPr>
          <w:t>6.2.3.2</w:t>
        </w:r>
        <w:r>
          <w:rPr>
            <w:snapToGrid w:val="0"/>
          </w:rPr>
          <w:tab/>
        </w:r>
        <w:r w:rsidRPr="005964F2">
          <w:rPr>
            <w:snapToGrid w:val="0"/>
          </w:rPr>
          <w:t xml:space="preserve">Control PDU for </w:t>
        </w:r>
        <w:r w:rsidRPr="005964F2">
          <w:t>interspersed ROHC feedback</w:t>
        </w:r>
        <w:bookmarkEnd w:id="1561"/>
        <w:bookmarkEnd w:id="1562"/>
      </w:ins>
    </w:p>
    <w:p w:rsidR="00A80C9D" w:rsidRPr="005964F2" w:rsidRDefault="00A80C9D" w:rsidP="00A80C9D">
      <w:pPr>
        <w:rPr>
          <w:ins w:id="1564" w:author="seungjune.yi" w:date="2017-04-13T10:13:00Z"/>
        </w:rPr>
      </w:pPr>
      <w:ins w:id="1565" w:author="seungjune.yi" w:date="2017-04-13T10:13:00Z">
        <w:r w:rsidRPr="005964F2">
          <w:t>Figure 6.2.</w:t>
        </w:r>
        <w:r>
          <w:t>3</w:t>
        </w:r>
        <w:r w:rsidRPr="005964F2">
          <w:t>.</w:t>
        </w:r>
        <w:r>
          <w:t>2-1</w:t>
        </w:r>
        <w:r w:rsidRPr="005964F2">
          <w:t xml:space="preserve"> shows the format of the PDCP Control PDU carrying one interspersed ROHC feedback.</w:t>
        </w:r>
        <w:r>
          <w:rPr>
            <w:rFonts w:hint="eastAsia"/>
            <w:lang w:eastAsia="ko-KR"/>
          </w:rPr>
          <w:t xml:space="preserve"> This format is applicable for </w:t>
        </w:r>
      </w:ins>
      <w:ins w:id="1566" w:author="seungjune.yi" w:date="2017-04-13T13:23:00Z">
        <w:r w:rsidR="00C74B0C">
          <w:rPr>
            <w:lang w:eastAsia="ko-KR"/>
          </w:rPr>
          <w:t>U</w:t>
        </w:r>
      </w:ins>
      <w:ins w:id="1567" w:author="seungjune.yi" w:date="2017-04-13T10:15:00Z">
        <w:r w:rsidR="00425D4C">
          <w:rPr>
            <w:lang w:eastAsia="ko-KR"/>
          </w:rPr>
          <w:t xml:space="preserve">M </w:t>
        </w:r>
      </w:ins>
      <w:ins w:id="1568" w:author="seungjune.yi" w:date="2017-04-13T10:13:00Z">
        <w:r>
          <w:rPr>
            <w:rFonts w:hint="eastAsia"/>
            <w:lang w:eastAsia="ko-KR"/>
          </w:rPr>
          <w:t xml:space="preserve">DRBs </w:t>
        </w:r>
      </w:ins>
      <w:ins w:id="1569" w:author="seungjune.yi" w:date="2017-04-13T13:22:00Z">
        <w:r w:rsidR="00C74B0C">
          <w:rPr>
            <w:lang w:eastAsia="ko-KR"/>
          </w:rPr>
          <w:t>and</w:t>
        </w:r>
      </w:ins>
      <w:ins w:id="1570" w:author="seungjune.yi" w:date="2017-04-13T10:15:00Z">
        <w:r w:rsidR="00425D4C">
          <w:rPr>
            <w:lang w:eastAsia="ko-KR"/>
          </w:rPr>
          <w:t xml:space="preserve"> </w:t>
        </w:r>
      </w:ins>
      <w:ins w:id="1571" w:author="seungjune.yi" w:date="2017-04-13T13:23:00Z">
        <w:r w:rsidR="00C74B0C">
          <w:rPr>
            <w:lang w:eastAsia="ko-KR"/>
          </w:rPr>
          <w:t>A</w:t>
        </w:r>
      </w:ins>
      <w:ins w:id="1572" w:author="seungjune.yi" w:date="2017-04-13T10:15:00Z">
        <w:r w:rsidR="00425D4C">
          <w:rPr>
            <w:lang w:eastAsia="ko-KR"/>
          </w:rPr>
          <w:t>M DRBs</w:t>
        </w:r>
      </w:ins>
      <w:ins w:id="1573" w:author="seungjune.yi" w:date="2017-04-13T10:13:00Z">
        <w:r>
          <w:rPr>
            <w:rFonts w:hint="eastAsia"/>
            <w:lang w:eastAsia="ko-KR"/>
          </w:rPr>
          <w:t>.</w:t>
        </w:r>
      </w:ins>
    </w:p>
    <w:p w:rsidR="00A80C9D" w:rsidRPr="00355B34" w:rsidRDefault="00425D4C" w:rsidP="00A80C9D">
      <w:pPr>
        <w:pStyle w:val="TH"/>
        <w:rPr>
          <w:ins w:id="1574" w:author="seungjune.yi" w:date="2017-04-13T10:13:00Z"/>
        </w:rPr>
      </w:pPr>
      <w:ins w:id="1575" w:author="seungjune.yi" w:date="2017-04-13T10:13:00Z">
        <w:r w:rsidRPr="005964F2">
          <w:object w:dxaOrig="6076" w:dyaOrig="2339">
            <v:shape id="_x0000_i1033" type="#_x0000_t75" style="width:250.15pt;height:96.2pt" o:ole="">
              <v:imagedata r:id="rId27" o:title=""/>
            </v:shape>
            <o:OLEObject Type="Embed" ProgID="Visio.Drawing.11" ShapeID="_x0000_i1033" DrawAspect="Content" ObjectID="_1555222587" r:id="rId28"/>
          </w:object>
        </w:r>
      </w:ins>
    </w:p>
    <w:p w:rsidR="00A80C9D" w:rsidRDefault="00A80C9D">
      <w:pPr>
        <w:pStyle w:val="TF"/>
        <w:rPr>
          <w:ins w:id="1576" w:author="seungjune.yi" w:date="2017-04-13T10:13:00Z"/>
        </w:rPr>
        <w:pPrChange w:id="1577" w:author="seungjune.yi" w:date="2017-04-13T10:13:00Z">
          <w:pPr/>
        </w:pPrChange>
      </w:pPr>
      <w:ins w:id="1578" w:author="seungjune.yi" w:date="2017-04-13T10:13:00Z">
        <w:r w:rsidRPr="00355B34">
          <w:t>Figure 6.2.</w:t>
        </w:r>
        <w:r>
          <w:t>3</w:t>
        </w:r>
        <w:r w:rsidRPr="00355B34">
          <w:t>.</w:t>
        </w:r>
        <w:r>
          <w:t>2-1</w:t>
        </w:r>
        <w:r w:rsidRPr="00355B34">
          <w:t xml:space="preserve">: </w:t>
        </w:r>
        <w:r w:rsidRPr="005964F2">
          <w:t>PDCP</w:t>
        </w:r>
        <w:r w:rsidRPr="005964F2">
          <w:rPr>
            <w:rFonts w:hint="eastAsia"/>
          </w:rPr>
          <w:t xml:space="preserve"> </w:t>
        </w:r>
        <w:r>
          <w:rPr>
            <w:rFonts w:hint="eastAsia"/>
            <w:lang w:eastAsia="ko-KR"/>
          </w:rPr>
          <w:t>Control</w:t>
        </w:r>
        <w:r w:rsidRPr="005964F2">
          <w:t xml:space="preserve"> PDU format for interspersed ROHC feedback</w:t>
        </w:r>
      </w:ins>
    </w:p>
    <w:p w:rsidR="006F2088" w:rsidRPr="00355B34" w:rsidRDefault="006F2088" w:rsidP="006F2088">
      <w:pPr>
        <w:pStyle w:val="2"/>
        <w:rPr>
          <w:rFonts w:eastAsia="SimSun"/>
          <w:kern w:val="2"/>
          <w:lang w:eastAsia="zh-CN"/>
        </w:rPr>
      </w:pPr>
      <w:bookmarkStart w:id="1579" w:name="_Toc477873880"/>
      <w:bookmarkStart w:id="1580" w:name="_Toc478029716"/>
      <w:bookmarkStart w:id="1581" w:name="_Toc479861792"/>
      <w:r w:rsidRPr="00355B34">
        <w:rPr>
          <w:rFonts w:eastAsia="SimSun"/>
          <w:kern w:val="2"/>
          <w:lang w:eastAsia="zh-CN"/>
        </w:rPr>
        <w:t>6.3</w:t>
      </w:r>
      <w:r w:rsidRPr="00355B34">
        <w:rPr>
          <w:rFonts w:eastAsia="SimSun"/>
          <w:kern w:val="2"/>
          <w:lang w:eastAsia="zh-CN"/>
        </w:rPr>
        <w:tab/>
        <w:t>Parameters</w:t>
      </w:r>
      <w:bookmarkEnd w:id="1579"/>
      <w:bookmarkEnd w:id="1580"/>
      <w:bookmarkEnd w:id="1581"/>
    </w:p>
    <w:p w:rsidR="009239E2" w:rsidRPr="00355B34" w:rsidRDefault="009239E2" w:rsidP="009239E2">
      <w:pPr>
        <w:pStyle w:val="3"/>
        <w:rPr>
          <w:ins w:id="1582" w:author="seungjune.yi" w:date="2017-04-13T09:26:00Z"/>
        </w:rPr>
      </w:pPr>
      <w:bookmarkStart w:id="1583" w:name="_Toc469053366"/>
      <w:bookmarkStart w:id="1584" w:name="_Toc479861793"/>
      <w:ins w:id="1585" w:author="seungjune.yi" w:date="2017-04-13T09:26:00Z">
        <w:r w:rsidRPr="00355B34">
          <w:t>6.3.1</w:t>
        </w:r>
        <w:r w:rsidRPr="00355B34">
          <w:tab/>
          <w:t>General</w:t>
        </w:r>
        <w:bookmarkEnd w:id="1583"/>
        <w:bookmarkEnd w:id="1584"/>
      </w:ins>
    </w:p>
    <w:p w:rsidR="009239E2" w:rsidRPr="00355B34" w:rsidRDefault="009239E2" w:rsidP="009239E2">
      <w:pPr>
        <w:rPr>
          <w:ins w:id="1586" w:author="seungjune.yi" w:date="2017-04-13T09:26:00Z"/>
        </w:rPr>
      </w:pPr>
      <w:ins w:id="1587" w:author="seungjune.yi" w:date="2017-04-13T09:26:00Z">
        <w:r w:rsidRPr="00355B34">
          <w:t>If not otherwise mentioned in the definition of each field then the bits in the parameters shall be interpreted as follows: the left most bit string is the first and most significant and the right most bit is the last and least significant bit.</w:t>
        </w:r>
      </w:ins>
    </w:p>
    <w:p w:rsidR="009239E2" w:rsidRPr="00355B34" w:rsidRDefault="009239E2" w:rsidP="009239E2">
      <w:pPr>
        <w:rPr>
          <w:ins w:id="1588" w:author="seungjune.yi" w:date="2017-04-13T09:26:00Z"/>
        </w:rPr>
      </w:pPr>
      <w:ins w:id="1589" w:author="seungjune.yi" w:date="2017-04-13T09:26:00Z">
        <w:r w:rsidRPr="00355B34">
          <w:t>Unless otherwise mentioned, integers are encoded in standard binary encoding for unsigned integers. In all cases the bits appear ordered from MSB to LSB when read in the PDU.</w:t>
        </w:r>
      </w:ins>
    </w:p>
    <w:p w:rsidR="009239E2" w:rsidRPr="00355B34" w:rsidRDefault="009239E2" w:rsidP="009239E2">
      <w:pPr>
        <w:pStyle w:val="3"/>
        <w:rPr>
          <w:ins w:id="1590" w:author="seungjune.yi" w:date="2017-04-13T09:26:00Z"/>
        </w:rPr>
      </w:pPr>
      <w:bookmarkStart w:id="1591" w:name="_Toc469053367"/>
      <w:bookmarkStart w:id="1592" w:name="_Toc479861794"/>
      <w:ins w:id="1593" w:author="seungjune.yi" w:date="2017-04-13T09:26:00Z">
        <w:r w:rsidRPr="00355B34">
          <w:t>6.3.2</w:t>
        </w:r>
        <w:r w:rsidRPr="00355B34">
          <w:tab/>
        </w:r>
        <w:r>
          <w:t>PDCP SN</w:t>
        </w:r>
        <w:bookmarkEnd w:id="1591"/>
        <w:bookmarkEnd w:id="1592"/>
      </w:ins>
    </w:p>
    <w:p w:rsidR="00B90B69" w:rsidRPr="00355B34" w:rsidRDefault="009239E2" w:rsidP="009239E2">
      <w:pPr>
        <w:rPr>
          <w:ins w:id="1594" w:author="seungjune.yi" w:date="2017-04-13T09:26:00Z"/>
        </w:rPr>
      </w:pPr>
      <w:ins w:id="1595" w:author="seungjune.yi" w:date="2017-04-13T09:26:00Z">
        <w:r w:rsidRPr="00355B34">
          <w:t>Length: 12</w:t>
        </w:r>
        <w:r w:rsidRPr="005278D4">
          <w:t xml:space="preserve">, </w:t>
        </w:r>
        <w:r>
          <w:rPr>
            <w:rFonts w:hint="eastAsia"/>
            <w:lang w:eastAsia="ko-KR"/>
          </w:rPr>
          <w:t>or 18</w:t>
        </w:r>
        <w:r w:rsidRPr="00355B34">
          <w:t xml:space="preserve"> bits as indicated in table 6.3.2.1.</w:t>
        </w:r>
      </w:ins>
      <w:ins w:id="1596" w:author="seungjune.yi" w:date="2017-04-13T09:32:00Z">
        <w:r w:rsidR="00B90B69">
          <w:t xml:space="preserve"> </w:t>
        </w:r>
      </w:ins>
      <w:ins w:id="1597" w:author="seungjune.yi" w:date="2017-04-13T09:31:00Z">
        <w:r w:rsidR="00B90B69" w:rsidRPr="00355B34">
          <w:t xml:space="preserve">The length of the PDCP </w:t>
        </w:r>
        <w:r w:rsidR="00B90B69">
          <w:t>SN</w:t>
        </w:r>
        <w:r w:rsidR="00B90B69" w:rsidRPr="00355B34">
          <w:t xml:space="preserve"> is configured by upper layers</w:t>
        </w:r>
      </w:ins>
      <w:ins w:id="1598" w:author="seungjune.yi" w:date="2017-04-13T15:10:00Z">
        <w:r w:rsidR="008D378A">
          <w:t xml:space="preserve"> (</w:t>
        </w:r>
        <w:proofErr w:type="spellStart"/>
        <w:r w:rsidR="008D378A" w:rsidRPr="008B78A3">
          <w:rPr>
            <w:i/>
          </w:rPr>
          <w:t>pdcp</w:t>
        </w:r>
        <w:proofErr w:type="spellEnd"/>
        <w:r w:rsidR="008D378A" w:rsidRPr="008B78A3">
          <w:rPr>
            <w:i/>
          </w:rPr>
          <w:t>-SN-Size</w:t>
        </w:r>
        <w:r w:rsidR="008D378A" w:rsidRPr="008B78A3">
          <w:t xml:space="preserve"> [3]</w:t>
        </w:r>
        <w:r w:rsidR="008D378A">
          <w:t>)</w:t>
        </w:r>
      </w:ins>
      <w:ins w:id="1599" w:author="seungjune.yi" w:date="2017-04-13T09:31:00Z">
        <w:r w:rsidR="00B90B69" w:rsidRPr="00355B34">
          <w:t>.</w:t>
        </w:r>
      </w:ins>
    </w:p>
    <w:p w:rsidR="009239E2" w:rsidRPr="00355B34" w:rsidRDefault="009239E2" w:rsidP="009239E2">
      <w:pPr>
        <w:pStyle w:val="TH"/>
        <w:rPr>
          <w:ins w:id="1600" w:author="seungjune.yi" w:date="2017-04-13T09:26:00Z"/>
        </w:rPr>
      </w:pPr>
      <w:ins w:id="1601" w:author="seungjune.yi" w:date="2017-04-13T09:26:00Z">
        <w:r>
          <w:t>Table</w:t>
        </w:r>
        <w:r w:rsidRPr="00355B34">
          <w:t xml:space="preserve"> 6.3.2</w:t>
        </w:r>
      </w:ins>
      <w:ins w:id="1602" w:author="seungjune.yi" w:date="2017-04-13T13:44:00Z">
        <w:r w:rsidR="00F13CA3">
          <w:t>-</w:t>
        </w:r>
      </w:ins>
      <w:ins w:id="1603" w:author="seungjune.yi" w:date="2017-04-13T09:26:00Z">
        <w:r w:rsidRPr="00355B34">
          <w:t>1</w:t>
        </w:r>
        <w:r>
          <w:t>:</w:t>
        </w:r>
        <w:r w:rsidRPr="00355B34">
          <w:t xml:space="preserve"> </w:t>
        </w:r>
        <w:r>
          <w:t xml:space="preserve">PDCP SN </w:t>
        </w:r>
        <w:r w:rsidRPr="00355B34">
          <w:t>length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857"/>
        <w:gridCol w:w="4961"/>
      </w:tblGrid>
      <w:tr w:rsidR="009239E2" w:rsidRPr="00355B34" w:rsidTr="00725A11">
        <w:trPr>
          <w:jc w:val="center"/>
          <w:ins w:id="1604" w:author="seungjune.yi" w:date="2017-04-13T09:26:00Z"/>
        </w:trPr>
        <w:tc>
          <w:tcPr>
            <w:tcW w:w="857" w:type="dxa"/>
          </w:tcPr>
          <w:p w:rsidR="009239E2" w:rsidRPr="00355B34" w:rsidRDefault="009239E2" w:rsidP="00725A11">
            <w:pPr>
              <w:pStyle w:val="TAH"/>
              <w:rPr>
                <w:ins w:id="1605" w:author="seungjune.yi" w:date="2017-04-13T09:26:00Z"/>
              </w:rPr>
            </w:pPr>
            <w:ins w:id="1606" w:author="seungjune.yi" w:date="2017-04-13T09:26:00Z">
              <w:r w:rsidRPr="00355B34">
                <w:t>Length</w:t>
              </w:r>
            </w:ins>
          </w:p>
        </w:tc>
        <w:tc>
          <w:tcPr>
            <w:tcW w:w="4961" w:type="dxa"/>
          </w:tcPr>
          <w:p w:rsidR="009239E2" w:rsidRPr="00355B34" w:rsidRDefault="009239E2" w:rsidP="00725A11">
            <w:pPr>
              <w:pStyle w:val="TAH"/>
              <w:rPr>
                <w:ins w:id="1607" w:author="seungjune.yi" w:date="2017-04-13T09:26:00Z"/>
              </w:rPr>
            </w:pPr>
            <w:ins w:id="1608" w:author="seungjune.yi" w:date="2017-04-13T09:26:00Z">
              <w:r w:rsidRPr="00355B34">
                <w:t>Description</w:t>
              </w:r>
            </w:ins>
          </w:p>
        </w:tc>
      </w:tr>
      <w:tr w:rsidR="009239E2" w:rsidRPr="00355B34" w:rsidTr="00725A11">
        <w:trPr>
          <w:jc w:val="center"/>
          <w:ins w:id="1609" w:author="seungjune.yi" w:date="2017-04-13T09:26:00Z"/>
        </w:trPr>
        <w:tc>
          <w:tcPr>
            <w:tcW w:w="857" w:type="dxa"/>
          </w:tcPr>
          <w:p w:rsidR="009239E2" w:rsidRPr="00355B34" w:rsidRDefault="009239E2" w:rsidP="00725A11">
            <w:pPr>
              <w:pStyle w:val="TAC"/>
              <w:rPr>
                <w:ins w:id="1610" w:author="seungjune.yi" w:date="2017-04-13T09:26:00Z"/>
                <w:lang w:val="nn-NO"/>
              </w:rPr>
            </w:pPr>
            <w:ins w:id="1611" w:author="seungjune.yi" w:date="2017-04-13T09:26:00Z">
              <w:r w:rsidRPr="00355B34">
                <w:rPr>
                  <w:lang w:val="nn-NO"/>
                </w:rPr>
                <w:t>12</w:t>
              </w:r>
            </w:ins>
          </w:p>
        </w:tc>
        <w:tc>
          <w:tcPr>
            <w:tcW w:w="4961" w:type="dxa"/>
          </w:tcPr>
          <w:p w:rsidR="009239E2" w:rsidRPr="00355B34" w:rsidRDefault="00F854AA">
            <w:pPr>
              <w:pStyle w:val="TAL"/>
              <w:rPr>
                <w:ins w:id="1612" w:author="seungjune.yi" w:date="2017-04-13T09:26:00Z"/>
                <w:lang w:val="nn-NO"/>
              </w:rPr>
            </w:pPr>
            <w:ins w:id="1613" w:author="seungjune.yi" w:date="2017-04-13T09:29:00Z">
              <w:r>
                <w:rPr>
                  <w:lang w:val="nn-NO"/>
                </w:rPr>
                <w:t xml:space="preserve">UM </w:t>
              </w:r>
            </w:ins>
            <w:ins w:id="1614" w:author="seungjune.yi" w:date="2017-04-13T09:26:00Z">
              <w:r w:rsidR="009239E2">
                <w:rPr>
                  <w:lang w:val="nn-NO"/>
                </w:rPr>
                <w:t>DRBs</w:t>
              </w:r>
              <w:r w:rsidR="009239E2" w:rsidRPr="00355B34">
                <w:rPr>
                  <w:lang w:val="nn-NO"/>
                </w:rPr>
                <w:t xml:space="preserve">, </w:t>
              </w:r>
            </w:ins>
            <w:ins w:id="1615" w:author="seungjune.yi" w:date="2017-04-13T09:29:00Z">
              <w:r>
                <w:rPr>
                  <w:lang w:val="nn-NO"/>
                </w:rPr>
                <w:t>AM DRBs, and SRBs</w:t>
              </w:r>
            </w:ins>
          </w:p>
        </w:tc>
      </w:tr>
      <w:tr w:rsidR="009239E2" w:rsidRPr="00324722" w:rsidTr="00725A11">
        <w:trPr>
          <w:jc w:val="center"/>
          <w:ins w:id="1616" w:author="seungjune.yi" w:date="2017-04-13T09:26:00Z"/>
        </w:trPr>
        <w:tc>
          <w:tcPr>
            <w:tcW w:w="857" w:type="dxa"/>
          </w:tcPr>
          <w:p w:rsidR="009239E2" w:rsidRDefault="009239E2" w:rsidP="00725A11">
            <w:pPr>
              <w:pStyle w:val="TAC"/>
              <w:rPr>
                <w:ins w:id="1617" w:author="seungjune.yi" w:date="2017-04-13T09:26:00Z"/>
                <w:lang w:val="nn-NO" w:eastAsia="ko-KR"/>
              </w:rPr>
            </w:pPr>
            <w:ins w:id="1618" w:author="seungjune.yi" w:date="2017-04-13T09:26:00Z">
              <w:r>
                <w:rPr>
                  <w:rFonts w:hint="eastAsia"/>
                  <w:lang w:val="nn-NO" w:eastAsia="ko-KR"/>
                </w:rPr>
                <w:t>18</w:t>
              </w:r>
            </w:ins>
          </w:p>
        </w:tc>
        <w:tc>
          <w:tcPr>
            <w:tcW w:w="4961" w:type="dxa"/>
          </w:tcPr>
          <w:p w:rsidR="009239E2" w:rsidRPr="00324722" w:rsidRDefault="00F854AA">
            <w:pPr>
              <w:pStyle w:val="TAL"/>
              <w:rPr>
                <w:ins w:id="1619" w:author="seungjune.yi" w:date="2017-04-13T09:26:00Z"/>
                <w:lang w:val="nn-NO" w:eastAsia="ko-KR"/>
              </w:rPr>
            </w:pPr>
            <w:ins w:id="1620" w:author="seungjune.yi" w:date="2017-04-13T09:29:00Z">
              <w:r>
                <w:rPr>
                  <w:lang w:val="nn-NO" w:eastAsia="ko-KR"/>
                </w:rPr>
                <w:t xml:space="preserve">UM DRBs, and AM </w:t>
              </w:r>
            </w:ins>
            <w:ins w:id="1621" w:author="seungjune.yi" w:date="2017-04-13T09:26:00Z">
              <w:r w:rsidR="009239E2">
                <w:rPr>
                  <w:rFonts w:hint="eastAsia"/>
                  <w:lang w:val="nn-NO" w:eastAsia="ko-KR"/>
                </w:rPr>
                <w:t>DRBs</w:t>
              </w:r>
            </w:ins>
          </w:p>
        </w:tc>
      </w:tr>
    </w:tbl>
    <w:p w:rsidR="009239E2" w:rsidRDefault="009239E2" w:rsidP="009239E2">
      <w:pPr>
        <w:rPr>
          <w:ins w:id="1622" w:author="seungjune.yi" w:date="2017-04-13T09:29:00Z"/>
          <w:snapToGrid w:val="0"/>
        </w:rPr>
      </w:pPr>
    </w:p>
    <w:p w:rsidR="00BD2F32" w:rsidRPr="004F7D60" w:rsidRDefault="00BD2F32" w:rsidP="00BD2F32">
      <w:pPr>
        <w:rPr>
          <w:ins w:id="1623" w:author="seungjune.yi" w:date="2017-04-13T09:29:00Z"/>
        </w:rPr>
      </w:pPr>
      <w:ins w:id="1624" w:author="seungjune.yi" w:date="2017-04-13T09:29:00Z">
        <w:r w:rsidRPr="000319C5">
          <w:rPr>
            <w:i/>
            <w:color w:val="FF0000"/>
          </w:rPr>
          <w:t xml:space="preserve">Editor’s Note: </w:t>
        </w:r>
      </w:ins>
      <w:ins w:id="1625" w:author="005v3" w:date="2017-04-24T10:32:00Z">
        <w:r w:rsidR="00CE22D9">
          <w:rPr>
            <w:i/>
            <w:color w:val="FF0000"/>
          </w:rPr>
          <w:t xml:space="preserve">18 bits PDCP SN </w:t>
        </w:r>
      </w:ins>
      <w:ins w:id="1626" w:author="005v3" w:date="2017-04-24T10:33:00Z">
        <w:r w:rsidR="00CE22D9">
          <w:rPr>
            <w:i/>
            <w:color w:val="FF0000"/>
          </w:rPr>
          <w:t xml:space="preserve">length </w:t>
        </w:r>
      </w:ins>
      <w:ins w:id="1627" w:author="005v3" w:date="2017-04-24T10:32:00Z">
        <w:r w:rsidR="00CE22D9">
          <w:rPr>
            <w:i/>
            <w:color w:val="FF0000"/>
          </w:rPr>
          <w:t xml:space="preserve">and </w:t>
        </w:r>
      </w:ins>
      <w:ins w:id="1628" w:author="seungjune.yi" w:date="2017-04-13T09:30:00Z">
        <w:del w:id="1629" w:author="005v3" w:date="2017-04-24T10:33:00Z">
          <w:r w:rsidDel="00CE22D9">
            <w:rPr>
              <w:i/>
              <w:color w:val="FF0000"/>
            </w:rPr>
            <w:delText>O</w:delText>
          </w:r>
        </w:del>
      </w:ins>
      <w:ins w:id="1630" w:author="005v3" w:date="2017-04-24T10:33:00Z">
        <w:r w:rsidR="00CE22D9">
          <w:rPr>
            <w:i/>
            <w:color w:val="FF0000"/>
          </w:rPr>
          <w:t>o</w:t>
        </w:r>
      </w:ins>
      <w:ins w:id="1631" w:author="seungjune.yi" w:date="2017-04-13T09:30:00Z">
        <w:r>
          <w:rPr>
            <w:i/>
            <w:color w:val="FF0000"/>
          </w:rPr>
          <w:t xml:space="preserve">ther values of PDCP SN length are </w:t>
        </w:r>
      </w:ins>
      <w:ins w:id="1632" w:author="seungjune.yi" w:date="2017-04-13T09:29:00Z">
        <w:r w:rsidRPr="000319C5">
          <w:rPr>
            <w:i/>
            <w:color w:val="FF0000"/>
          </w:rPr>
          <w:t>FFS.</w:t>
        </w:r>
      </w:ins>
    </w:p>
    <w:p w:rsidR="009239E2" w:rsidRPr="00355B34" w:rsidRDefault="009239E2" w:rsidP="009239E2">
      <w:pPr>
        <w:pStyle w:val="3"/>
        <w:rPr>
          <w:ins w:id="1633" w:author="seungjune.yi" w:date="2017-04-13T09:26:00Z"/>
        </w:rPr>
      </w:pPr>
      <w:bookmarkStart w:id="1634" w:name="_Toc469053368"/>
      <w:bookmarkStart w:id="1635" w:name="_Toc479861795"/>
      <w:ins w:id="1636" w:author="seungjune.yi" w:date="2017-04-13T09:26:00Z">
        <w:r w:rsidRPr="00355B34">
          <w:lastRenderedPageBreak/>
          <w:t>6.3.</w:t>
        </w:r>
        <w:r w:rsidRPr="00355B34">
          <w:rPr>
            <w:lang w:eastAsia="ko-KR"/>
          </w:rPr>
          <w:t>3</w:t>
        </w:r>
        <w:r w:rsidRPr="00355B34">
          <w:tab/>
          <w:t>Data</w:t>
        </w:r>
        <w:bookmarkEnd w:id="1634"/>
        <w:bookmarkEnd w:id="1635"/>
      </w:ins>
    </w:p>
    <w:p w:rsidR="009239E2" w:rsidRPr="005964F2" w:rsidRDefault="009239E2" w:rsidP="009239E2">
      <w:pPr>
        <w:rPr>
          <w:ins w:id="1637" w:author="seungjune.yi" w:date="2017-04-13T09:26:00Z"/>
        </w:rPr>
      </w:pPr>
      <w:ins w:id="1638" w:author="seungjune.yi" w:date="2017-04-13T09:26:00Z">
        <w:r w:rsidRPr="005964F2">
          <w:t>Length: Variable</w:t>
        </w:r>
      </w:ins>
    </w:p>
    <w:p w:rsidR="009239E2" w:rsidRPr="005964F2" w:rsidRDefault="009239E2" w:rsidP="009239E2">
      <w:pPr>
        <w:rPr>
          <w:ins w:id="1639" w:author="seungjune.yi" w:date="2017-04-13T09:26:00Z"/>
          <w:lang w:eastAsia="ko-KR"/>
        </w:rPr>
      </w:pPr>
      <w:ins w:id="1640" w:author="seungjune.yi" w:date="2017-04-13T09:26:00Z">
        <w:r w:rsidRPr="005964F2">
          <w:rPr>
            <w:rFonts w:hint="eastAsia"/>
            <w:lang w:eastAsia="ko-KR"/>
          </w:rPr>
          <w:t>Th</w:t>
        </w:r>
      </w:ins>
      <w:ins w:id="1641" w:author="seungjune.yi" w:date="2017-04-13T13:38:00Z">
        <w:r w:rsidR="00C95DC4">
          <w:rPr>
            <w:lang w:eastAsia="ko-KR"/>
          </w:rPr>
          <w:t>is field</w:t>
        </w:r>
      </w:ins>
      <w:ins w:id="1642" w:author="seungjune.yi" w:date="2017-04-13T09:26:00Z">
        <w:r w:rsidRPr="005964F2">
          <w:rPr>
            <w:rFonts w:hint="eastAsia"/>
            <w:lang w:eastAsia="ko-KR"/>
          </w:rPr>
          <w:t xml:space="preserve"> include</w:t>
        </w:r>
      </w:ins>
      <w:ins w:id="1643" w:author="seungjune.yi" w:date="2017-04-13T09:30:00Z">
        <w:r w:rsidR="00B90B69">
          <w:rPr>
            <w:lang w:eastAsia="ko-KR"/>
          </w:rPr>
          <w:t>s</w:t>
        </w:r>
      </w:ins>
      <w:ins w:id="1644" w:author="seungjune.yi" w:date="2017-04-13T09:26:00Z">
        <w:r w:rsidRPr="005964F2">
          <w:rPr>
            <w:rFonts w:hint="eastAsia"/>
            <w:lang w:eastAsia="ko-KR"/>
          </w:rPr>
          <w:t xml:space="preserve"> one of the following</w:t>
        </w:r>
      </w:ins>
      <w:ins w:id="1645" w:author="seungjune.yi" w:date="2017-04-13T09:30:00Z">
        <w:r w:rsidR="00B90B69">
          <w:rPr>
            <w:lang w:eastAsia="ko-KR"/>
          </w:rPr>
          <w:t>s</w:t>
        </w:r>
      </w:ins>
      <w:ins w:id="1646" w:author="seungjune.yi" w:date="2017-04-13T09:26:00Z">
        <w:r w:rsidRPr="005964F2">
          <w:rPr>
            <w:rFonts w:hint="eastAsia"/>
            <w:lang w:eastAsia="ko-KR"/>
          </w:rPr>
          <w:t>:</w:t>
        </w:r>
      </w:ins>
    </w:p>
    <w:p w:rsidR="009239E2" w:rsidRPr="005964F2" w:rsidRDefault="009239E2" w:rsidP="009239E2">
      <w:pPr>
        <w:pStyle w:val="B1"/>
        <w:rPr>
          <w:ins w:id="1647" w:author="seungjune.yi" w:date="2017-04-13T09:26:00Z"/>
          <w:lang w:eastAsia="ko-KR"/>
        </w:rPr>
      </w:pPr>
      <w:ins w:id="1648" w:author="seungjune.yi" w:date="2017-04-13T09:26:00Z">
        <w:r w:rsidRPr="005964F2">
          <w:rPr>
            <w:rFonts w:hint="eastAsia"/>
            <w:lang w:eastAsia="ko-KR"/>
          </w:rPr>
          <w:t>-</w:t>
        </w:r>
        <w:r w:rsidRPr="005964F2">
          <w:rPr>
            <w:rFonts w:hint="eastAsia"/>
            <w:lang w:eastAsia="ko-KR"/>
          </w:rPr>
          <w:tab/>
          <w:t>Uncompressed PDCP SDU</w:t>
        </w:r>
        <w:r w:rsidRPr="005964F2">
          <w:rPr>
            <w:lang w:eastAsia="ko-KR"/>
          </w:rPr>
          <w:t xml:space="preserve"> (user plane data, or </w:t>
        </w:r>
        <w:r w:rsidRPr="005964F2">
          <w:t>control plane data</w:t>
        </w:r>
        <w:r w:rsidRPr="005964F2">
          <w:rPr>
            <w:lang w:eastAsia="ko-KR"/>
          </w:rPr>
          <w:t>)</w:t>
        </w:r>
        <w:r w:rsidRPr="005964F2">
          <w:rPr>
            <w:rFonts w:hint="eastAsia"/>
            <w:lang w:eastAsia="ko-KR"/>
          </w:rPr>
          <w:t>;</w:t>
        </w:r>
      </w:ins>
    </w:p>
    <w:p w:rsidR="009239E2" w:rsidRPr="005964F2" w:rsidRDefault="009239E2" w:rsidP="009239E2">
      <w:pPr>
        <w:pStyle w:val="B1"/>
        <w:rPr>
          <w:ins w:id="1649" w:author="seungjune.yi" w:date="2017-04-13T09:26:00Z"/>
          <w:lang w:eastAsia="ko-KR"/>
        </w:rPr>
      </w:pPr>
      <w:ins w:id="1650" w:author="seungjune.yi" w:date="2017-04-13T09:26:00Z">
        <w:r w:rsidRPr="005964F2">
          <w:rPr>
            <w:rFonts w:hint="eastAsia"/>
            <w:lang w:eastAsia="ko-KR"/>
          </w:rPr>
          <w:t>-</w:t>
        </w:r>
        <w:r w:rsidRPr="005964F2">
          <w:rPr>
            <w:rFonts w:hint="eastAsia"/>
            <w:lang w:eastAsia="ko-KR"/>
          </w:rPr>
          <w:tab/>
        </w:r>
        <w:r w:rsidRPr="005964F2">
          <w:rPr>
            <w:lang w:eastAsia="ko-KR"/>
          </w:rPr>
          <w:t xml:space="preserve">Compressed </w:t>
        </w:r>
        <w:r w:rsidRPr="005964F2">
          <w:rPr>
            <w:rFonts w:hint="eastAsia"/>
            <w:lang w:eastAsia="ko-KR"/>
          </w:rPr>
          <w:t>PDCP SDU</w:t>
        </w:r>
        <w:r w:rsidRPr="005964F2">
          <w:rPr>
            <w:lang w:eastAsia="ko-KR"/>
          </w:rPr>
          <w:t xml:space="preserve"> (user plane data only).</w:t>
        </w:r>
      </w:ins>
    </w:p>
    <w:p w:rsidR="009239E2" w:rsidRPr="005964F2" w:rsidRDefault="009239E2" w:rsidP="009239E2">
      <w:pPr>
        <w:pStyle w:val="3"/>
        <w:rPr>
          <w:ins w:id="1651" w:author="seungjune.yi" w:date="2017-04-13T09:26:00Z"/>
        </w:rPr>
      </w:pPr>
      <w:bookmarkStart w:id="1652" w:name="_Toc469053369"/>
      <w:bookmarkStart w:id="1653" w:name="_Toc479861796"/>
      <w:ins w:id="1654" w:author="seungjune.yi" w:date="2017-04-13T09:26:00Z">
        <w:r w:rsidRPr="005964F2">
          <w:t>6.3.</w:t>
        </w:r>
        <w:r w:rsidRPr="005964F2">
          <w:rPr>
            <w:lang w:eastAsia="ko-KR"/>
          </w:rPr>
          <w:t>4</w:t>
        </w:r>
        <w:r w:rsidRPr="005964F2">
          <w:tab/>
          <w:t>MAC-I</w:t>
        </w:r>
        <w:bookmarkEnd w:id="1652"/>
        <w:bookmarkEnd w:id="1653"/>
      </w:ins>
    </w:p>
    <w:p w:rsidR="009239E2" w:rsidRPr="005964F2" w:rsidRDefault="009239E2" w:rsidP="009239E2">
      <w:pPr>
        <w:rPr>
          <w:ins w:id="1655" w:author="seungjune.yi" w:date="2017-04-13T09:26:00Z"/>
          <w:lang w:eastAsia="ko-KR"/>
        </w:rPr>
      </w:pPr>
      <w:ins w:id="1656" w:author="seungjune.yi" w:date="2017-04-13T09:26:00Z">
        <w:r w:rsidRPr="005964F2">
          <w:t>Length: 32 bits</w:t>
        </w:r>
      </w:ins>
    </w:p>
    <w:p w:rsidR="009239E2" w:rsidRPr="005964F2" w:rsidRDefault="009239E2" w:rsidP="009239E2">
      <w:pPr>
        <w:rPr>
          <w:ins w:id="1657" w:author="seungjune.yi" w:date="2017-04-13T09:26:00Z"/>
          <w:lang w:eastAsia="ko-KR"/>
        </w:rPr>
      </w:pPr>
      <w:ins w:id="1658" w:author="seungjune.yi" w:date="2017-04-13T09:26:00Z">
        <w:r w:rsidRPr="005964F2">
          <w:rPr>
            <w:rFonts w:hint="eastAsia"/>
            <w:lang w:eastAsia="ko-KR"/>
          </w:rPr>
          <w:t>Th</w:t>
        </w:r>
      </w:ins>
      <w:ins w:id="1659" w:author="seungjune.yi" w:date="2017-04-13T09:49:00Z">
        <w:r w:rsidR="00B90B69">
          <w:rPr>
            <w:lang w:eastAsia="ko-KR"/>
          </w:rPr>
          <w:t>is field carr</w:t>
        </w:r>
      </w:ins>
      <w:ins w:id="1660" w:author="seungjune.yi" w:date="2017-04-13T09:26:00Z">
        <w:r w:rsidRPr="005964F2">
          <w:rPr>
            <w:lang w:eastAsia="ko-KR"/>
          </w:rPr>
          <w:t>ies</w:t>
        </w:r>
        <w:r w:rsidRPr="005964F2">
          <w:rPr>
            <w:rFonts w:hint="eastAsia"/>
            <w:lang w:eastAsia="ko-KR"/>
          </w:rPr>
          <w:t xml:space="preserve"> </w:t>
        </w:r>
        <w:r w:rsidRPr="005964F2">
          <w:rPr>
            <w:lang w:eastAsia="ko-KR"/>
          </w:rPr>
          <w:t xml:space="preserve">a message authentication code calculated as specified in </w:t>
        </w:r>
        <w:proofErr w:type="spellStart"/>
        <w:r w:rsidRPr="005964F2">
          <w:rPr>
            <w:lang w:eastAsia="ko-KR"/>
          </w:rPr>
          <w:t>subclause</w:t>
        </w:r>
        <w:proofErr w:type="spellEnd"/>
        <w:r w:rsidRPr="005964F2">
          <w:rPr>
            <w:lang w:eastAsia="ko-KR"/>
          </w:rPr>
          <w:t xml:space="preserve"> 5.</w:t>
        </w:r>
      </w:ins>
      <w:ins w:id="1661" w:author="seungjune.yi" w:date="2017-04-13T09:31:00Z">
        <w:r w:rsidR="00B90B69">
          <w:rPr>
            <w:lang w:eastAsia="ko-KR"/>
          </w:rPr>
          <w:t>9</w:t>
        </w:r>
      </w:ins>
      <w:ins w:id="1662" w:author="seungjune.yi" w:date="2017-04-13T09:26:00Z">
        <w:r w:rsidRPr="005964F2">
          <w:rPr>
            <w:lang w:eastAsia="ko-KR"/>
          </w:rPr>
          <w:t>.</w:t>
        </w:r>
      </w:ins>
    </w:p>
    <w:p w:rsidR="009239E2" w:rsidRPr="005964F2" w:rsidRDefault="009239E2" w:rsidP="009239E2">
      <w:pPr>
        <w:rPr>
          <w:ins w:id="1663" w:author="seungjune.yi" w:date="2017-04-13T09:26:00Z"/>
          <w:lang w:eastAsia="ko-KR"/>
        </w:rPr>
      </w:pPr>
      <w:ins w:id="1664" w:author="seungjune.yi" w:date="2017-04-13T09:26:00Z">
        <w:r w:rsidRPr="005964F2">
          <w:rPr>
            <w:lang w:eastAsia="ko-KR"/>
          </w:rPr>
          <w:t>For control plane data that are not integrity protected, the MAC-I field is still present and should be padded with padding bits set to 0.</w:t>
        </w:r>
      </w:ins>
    </w:p>
    <w:p w:rsidR="009239E2" w:rsidRPr="00355B34" w:rsidRDefault="009239E2" w:rsidP="009239E2">
      <w:pPr>
        <w:pStyle w:val="3"/>
        <w:rPr>
          <w:ins w:id="1665" w:author="seungjune.yi" w:date="2017-04-13T09:26:00Z"/>
        </w:rPr>
      </w:pPr>
      <w:bookmarkStart w:id="1666" w:name="_Toc469053370"/>
      <w:bookmarkStart w:id="1667" w:name="_Toc479861797"/>
      <w:ins w:id="1668" w:author="seungjune.yi" w:date="2017-04-13T09:26:00Z">
        <w:r w:rsidRPr="00355B34">
          <w:t>6.3.</w:t>
        </w:r>
        <w:r w:rsidRPr="00355B34">
          <w:rPr>
            <w:lang w:eastAsia="ko-KR"/>
          </w:rPr>
          <w:t>5</w:t>
        </w:r>
        <w:r w:rsidRPr="00355B34">
          <w:tab/>
          <w:t>COUNT</w:t>
        </w:r>
        <w:bookmarkEnd w:id="1666"/>
        <w:bookmarkEnd w:id="1667"/>
      </w:ins>
    </w:p>
    <w:p w:rsidR="009239E2" w:rsidRPr="00355B34" w:rsidRDefault="009239E2" w:rsidP="009239E2">
      <w:pPr>
        <w:rPr>
          <w:ins w:id="1669" w:author="seungjune.yi" w:date="2017-04-13T09:26:00Z"/>
        </w:rPr>
      </w:pPr>
      <w:ins w:id="1670" w:author="seungjune.yi" w:date="2017-04-13T09:26:00Z">
        <w:r w:rsidRPr="00355B34">
          <w:t>Length: 32 bit</w:t>
        </w:r>
        <w:r>
          <w:t>s</w:t>
        </w:r>
      </w:ins>
    </w:p>
    <w:p w:rsidR="009239E2" w:rsidRPr="00B90B69" w:rsidRDefault="009239E2" w:rsidP="009239E2">
      <w:pPr>
        <w:rPr>
          <w:ins w:id="1671" w:author="seungjune.yi" w:date="2017-04-13T09:26:00Z"/>
        </w:rPr>
      </w:pPr>
      <w:ins w:id="1672" w:author="seungjune.yi" w:date="2017-04-13T09:26:00Z">
        <w:r w:rsidRPr="00355B34">
          <w:t xml:space="preserve">The COUNT value is composed of a HFN and the PDCP </w:t>
        </w:r>
        <w:r>
          <w:t>SN</w:t>
        </w:r>
        <w:r w:rsidRPr="00355B34">
          <w:t xml:space="preserve">. </w:t>
        </w:r>
      </w:ins>
      <w:ins w:id="1673" w:author="seungjune.yi" w:date="2017-04-13T09:32:00Z">
        <w:r w:rsidR="00B90B69" w:rsidRPr="005964F2">
          <w:t xml:space="preserve">The size of the HFN part in bits is equal to 32 minus the length </w:t>
        </w:r>
        <w:r w:rsidR="00B90B69">
          <w:t>of the PDCP SN.</w:t>
        </w:r>
      </w:ins>
    </w:p>
    <w:p w:rsidR="009239E2" w:rsidRPr="00355B34" w:rsidRDefault="00051F11" w:rsidP="009239E2">
      <w:pPr>
        <w:pStyle w:val="TH"/>
        <w:rPr>
          <w:ins w:id="1674" w:author="seungjune.yi" w:date="2017-04-13T09:26:00Z"/>
        </w:rPr>
      </w:pPr>
      <w:ins w:id="1675" w:author="seungjune.yi" w:date="2017-04-13T09:26:00Z">
        <w:r w:rsidRPr="00355B34">
          <w:object w:dxaOrig="4823" w:dyaOrig="1238">
            <v:shape id="_x0000_i1034" type="#_x0000_t75" style="width:199.2pt;height:51pt" o:ole="">
              <v:imagedata r:id="rId29" o:title=""/>
            </v:shape>
            <o:OLEObject Type="Embed" ProgID="Visio.Drawing.11" ShapeID="_x0000_i1034" DrawAspect="Content" ObjectID="_1555222588" r:id="rId30"/>
          </w:object>
        </w:r>
      </w:ins>
    </w:p>
    <w:p w:rsidR="009239E2" w:rsidRPr="00355B34" w:rsidRDefault="009239E2" w:rsidP="009239E2">
      <w:pPr>
        <w:pStyle w:val="TF"/>
        <w:rPr>
          <w:ins w:id="1676" w:author="seungjune.yi" w:date="2017-04-13T09:26:00Z"/>
        </w:rPr>
      </w:pPr>
      <w:ins w:id="1677" w:author="seungjune.yi" w:date="2017-04-13T09:26:00Z">
        <w:r w:rsidRPr="00355B34">
          <w:t>Figure 6.3.5</w:t>
        </w:r>
      </w:ins>
      <w:ins w:id="1678" w:author="seungjune.yi" w:date="2017-04-13T13:44:00Z">
        <w:r w:rsidR="00F13CA3">
          <w:t>-</w:t>
        </w:r>
      </w:ins>
      <w:ins w:id="1679" w:author="seungjune.yi" w:date="2017-04-13T09:26:00Z">
        <w:r w:rsidRPr="00355B34">
          <w:t>1: Format of COUNT</w:t>
        </w:r>
      </w:ins>
    </w:p>
    <w:p w:rsidR="009239E2" w:rsidRPr="005964F2" w:rsidRDefault="009239E2" w:rsidP="009239E2">
      <w:pPr>
        <w:pStyle w:val="NO"/>
        <w:rPr>
          <w:ins w:id="1680" w:author="seungjune.yi" w:date="2017-04-13T09:26:00Z"/>
        </w:rPr>
      </w:pPr>
      <w:ins w:id="1681" w:author="seungjune.yi" w:date="2017-04-13T09:26:00Z">
        <w:r>
          <w:t>NOTE</w:t>
        </w:r>
        <w:r w:rsidRPr="00344490">
          <w:t>:</w:t>
        </w:r>
        <w:r>
          <w:tab/>
          <w:t>When</w:t>
        </w:r>
        <w:r w:rsidRPr="00344490">
          <w:t xml:space="preserve"> performing comparison of values related to COUNT, the UE takes into account that COUNT is a 32-bit value, which may wrap around (</w:t>
        </w:r>
        <w:r w:rsidRPr="00344490">
          <w:rPr>
            <w:noProof/>
          </w:rPr>
          <w:t>e.g., COUNT value of 2</w:t>
        </w:r>
        <w:r w:rsidRPr="00344490">
          <w:rPr>
            <w:noProof/>
            <w:vertAlign w:val="superscript"/>
          </w:rPr>
          <w:t xml:space="preserve">32 </w:t>
        </w:r>
        <w:r w:rsidRPr="00344490">
          <w:rPr>
            <w:noProof/>
          </w:rPr>
          <w:t>- 1 is less than COUNT value of 0</w:t>
        </w:r>
        <w:r w:rsidRPr="00344490">
          <w:t>).</w:t>
        </w:r>
      </w:ins>
    </w:p>
    <w:p w:rsidR="009239E2" w:rsidRPr="00355B34" w:rsidRDefault="009239E2" w:rsidP="009239E2">
      <w:pPr>
        <w:pStyle w:val="3"/>
        <w:rPr>
          <w:ins w:id="1682" w:author="seungjune.yi" w:date="2017-04-13T09:26:00Z"/>
        </w:rPr>
      </w:pPr>
      <w:bookmarkStart w:id="1683" w:name="_Toc469053371"/>
      <w:bookmarkStart w:id="1684" w:name="_Toc479861798"/>
      <w:ins w:id="1685" w:author="seungjune.yi" w:date="2017-04-13T09:26:00Z">
        <w:r w:rsidRPr="00355B34">
          <w:t>6.3.</w:t>
        </w:r>
        <w:r w:rsidRPr="00355B34">
          <w:rPr>
            <w:lang w:eastAsia="ko-KR"/>
          </w:rPr>
          <w:t>6</w:t>
        </w:r>
        <w:r w:rsidRPr="00355B34">
          <w:tab/>
          <w:t>R</w:t>
        </w:r>
        <w:bookmarkEnd w:id="1683"/>
        <w:bookmarkEnd w:id="1684"/>
      </w:ins>
    </w:p>
    <w:p w:rsidR="009239E2" w:rsidRPr="00355B34" w:rsidRDefault="009239E2" w:rsidP="009239E2">
      <w:pPr>
        <w:rPr>
          <w:ins w:id="1686" w:author="seungjune.yi" w:date="2017-04-13T09:26:00Z"/>
        </w:rPr>
      </w:pPr>
      <w:ins w:id="1687" w:author="seungjune.yi" w:date="2017-04-13T09:26:00Z">
        <w:r w:rsidRPr="00355B34">
          <w:t>Length: 1 bit</w:t>
        </w:r>
      </w:ins>
    </w:p>
    <w:p w:rsidR="009239E2" w:rsidRPr="00355B34" w:rsidRDefault="009239E2" w:rsidP="009239E2">
      <w:pPr>
        <w:rPr>
          <w:ins w:id="1688" w:author="seungjune.yi" w:date="2017-04-13T09:26:00Z"/>
        </w:rPr>
      </w:pPr>
      <w:ins w:id="1689" w:author="seungjune.yi" w:date="2017-04-13T09:26:00Z">
        <w:r w:rsidRPr="00355B34">
          <w:t>Reserved. In this version of the specification reserved bits shall be set to 0. Reserved bits shall be ignored by the receiver.</w:t>
        </w:r>
      </w:ins>
    </w:p>
    <w:p w:rsidR="009239E2" w:rsidRPr="00355B34" w:rsidRDefault="009239E2" w:rsidP="009239E2">
      <w:pPr>
        <w:pStyle w:val="3"/>
        <w:rPr>
          <w:ins w:id="1690" w:author="seungjune.yi" w:date="2017-04-13T09:26:00Z"/>
        </w:rPr>
      </w:pPr>
      <w:bookmarkStart w:id="1691" w:name="_Toc469053372"/>
      <w:bookmarkStart w:id="1692" w:name="_Toc479861799"/>
      <w:ins w:id="1693" w:author="seungjune.yi" w:date="2017-04-13T09:26:00Z">
        <w:r w:rsidRPr="00355B34">
          <w:t>6.3.</w:t>
        </w:r>
        <w:r w:rsidRPr="00355B34">
          <w:rPr>
            <w:lang w:eastAsia="ko-KR"/>
          </w:rPr>
          <w:t>7</w:t>
        </w:r>
        <w:r w:rsidRPr="00355B34">
          <w:tab/>
          <w:t>D/C</w:t>
        </w:r>
        <w:bookmarkEnd w:id="1691"/>
        <w:bookmarkEnd w:id="1692"/>
      </w:ins>
    </w:p>
    <w:p w:rsidR="009239E2" w:rsidRDefault="009239E2" w:rsidP="009239E2">
      <w:pPr>
        <w:rPr>
          <w:ins w:id="1694" w:author="seungjune.yi" w:date="2017-04-13T13:39:00Z"/>
        </w:rPr>
      </w:pPr>
      <w:ins w:id="1695" w:author="seungjune.yi" w:date="2017-04-13T09:26:00Z">
        <w:r w:rsidRPr="00355B34">
          <w:t>Length: 1 bit</w:t>
        </w:r>
      </w:ins>
    </w:p>
    <w:p w:rsidR="00C95DC4" w:rsidRPr="00355B34" w:rsidRDefault="00C95DC4" w:rsidP="009239E2">
      <w:pPr>
        <w:rPr>
          <w:ins w:id="1696" w:author="seungjune.yi" w:date="2017-04-13T09:26:00Z"/>
        </w:rPr>
      </w:pPr>
      <w:ins w:id="1697" w:author="seungjune.yi" w:date="2017-04-13T13:39:00Z">
        <w:r>
          <w:t xml:space="preserve">This field indicates whether the corresponding </w:t>
        </w:r>
      </w:ins>
      <w:ins w:id="1698" w:author="seungjune.yi" w:date="2017-04-13T13:40:00Z">
        <w:r>
          <w:t>PDCP PDU is a PDCP Data PDU or a PDCP Control PDU.</w:t>
        </w:r>
      </w:ins>
    </w:p>
    <w:p w:rsidR="009239E2" w:rsidRPr="00355B34" w:rsidRDefault="009239E2" w:rsidP="009239E2">
      <w:pPr>
        <w:pStyle w:val="TH"/>
        <w:rPr>
          <w:ins w:id="1699" w:author="seungjune.yi" w:date="2017-04-13T09:26:00Z"/>
        </w:rPr>
      </w:pPr>
      <w:ins w:id="1700" w:author="seungjune.yi" w:date="2017-04-13T09:26:00Z">
        <w:r>
          <w:t>Table</w:t>
        </w:r>
        <w:r w:rsidRPr="00355B34">
          <w:t xml:space="preserve"> 6.3.7</w:t>
        </w:r>
      </w:ins>
      <w:ins w:id="1701" w:author="seungjune.yi" w:date="2017-04-13T13:44:00Z">
        <w:r w:rsidR="00F13CA3">
          <w:t>-</w:t>
        </w:r>
      </w:ins>
      <w:ins w:id="1702" w:author="seungjune.yi" w:date="2017-04-13T09:26:00Z">
        <w:r w:rsidRPr="00355B34">
          <w:t>1</w:t>
        </w:r>
        <w:r>
          <w:t>:</w:t>
        </w:r>
        <w:r w:rsidRPr="00355B34">
          <w:t xml:space="preserve"> D/C field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9239E2" w:rsidRPr="00355B34" w:rsidTr="00725A11">
        <w:trPr>
          <w:jc w:val="center"/>
          <w:ins w:id="1703" w:author="seungjune.yi" w:date="2017-04-13T09:26:00Z"/>
        </w:trPr>
        <w:tc>
          <w:tcPr>
            <w:tcW w:w="720" w:type="dxa"/>
          </w:tcPr>
          <w:p w:rsidR="009239E2" w:rsidRPr="00355B34" w:rsidRDefault="009239E2" w:rsidP="00725A11">
            <w:pPr>
              <w:pStyle w:val="TAH"/>
              <w:rPr>
                <w:ins w:id="1704" w:author="seungjune.yi" w:date="2017-04-13T09:26:00Z"/>
              </w:rPr>
            </w:pPr>
            <w:ins w:id="1705" w:author="seungjune.yi" w:date="2017-04-13T09:26:00Z">
              <w:r w:rsidRPr="00355B34">
                <w:t>Bit</w:t>
              </w:r>
            </w:ins>
          </w:p>
        </w:tc>
        <w:tc>
          <w:tcPr>
            <w:tcW w:w="4680" w:type="dxa"/>
          </w:tcPr>
          <w:p w:rsidR="009239E2" w:rsidRPr="00355B34" w:rsidRDefault="009239E2" w:rsidP="00725A11">
            <w:pPr>
              <w:pStyle w:val="TAH"/>
              <w:rPr>
                <w:ins w:id="1706" w:author="seungjune.yi" w:date="2017-04-13T09:26:00Z"/>
              </w:rPr>
            </w:pPr>
            <w:ins w:id="1707" w:author="seungjune.yi" w:date="2017-04-13T09:26:00Z">
              <w:r w:rsidRPr="00355B34">
                <w:t>Description</w:t>
              </w:r>
            </w:ins>
          </w:p>
        </w:tc>
      </w:tr>
      <w:tr w:rsidR="009239E2" w:rsidRPr="00355B34" w:rsidTr="00725A11">
        <w:trPr>
          <w:jc w:val="center"/>
          <w:ins w:id="1708" w:author="seungjune.yi" w:date="2017-04-13T09:26:00Z"/>
        </w:trPr>
        <w:tc>
          <w:tcPr>
            <w:tcW w:w="720" w:type="dxa"/>
          </w:tcPr>
          <w:p w:rsidR="009239E2" w:rsidRPr="00355B34" w:rsidRDefault="009239E2" w:rsidP="00725A11">
            <w:pPr>
              <w:pStyle w:val="TAC"/>
              <w:rPr>
                <w:ins w:id="1709" w:author="seungjune.yi" w:date="2017-04-13T09:26:00Z"/>
              </w:rPr>
            </w:pPr>
            <w:ins w:id="1710" w:author="seungjune.yi" w:date="2017-04-13T09:26:00Z">
              <w:r w:rsidRPr="00355B34">
                <w:t>0</w:t>
              </w:r>
            </w:ins>
          </w:p>
        </w:tc>
        <w:tc>
          <w:tcPr>
            <w:tcW w:w="4680" w:type="dxa"/>
          </w:tcPr>
          <w:p w:rsidR="009239E2" w:rsidRPr="00355B34" w:rsidRDefault="009239E2" w:rsidP="00725A11">
            <w:pPr>
              <w:pStyle w:val="TAL"/>
              <w:rPr>
                <w:ins w:id="1711" w:author="seungjune.yi" w:date="2017-04-13T09:26:00Z"/>
              </w:rPr>
            </w:pPr>
            <w:ins w:id="1712" w:author="seungjune.yi" w:date="2017-04-13T09:26:00Z">
              <w:r w:rsidRPr="00355B34">
                <w:t>Control PDU</w:t>
              </w:r>
            </w:ins>
          </w:p>
        </w:tc>
      </w:tr>
      <w:tr w:rsidR="009239E2" w:rsidRPr="00355B34" w:rsidTr="00725A11">
        <w:trPr>
          <w:jc w:val="center"/>
          <w:ins w:id="1713" w:author="seungjune.yi" w:date="2017-04-13T09:26:00Z"/>
        </w:trPr>
        <w:tc>
          <w:tcPr>
            <w:tcW w:w="720" w:type="dxa"/>
          </w:tcPr>
          <w:p w:rsidR="009239E2" w:rsidRPr="00355B34" w:rsidRDefault="009239E2" w:rsidP="00725A11">
            <w:pPr>
              <w:pStyle w:val="TAC"/>
              <w:rPr>
                <w:ins w:id="1714" w:author="seungjune.yi" w:date="2017-04-13T09:26:00Z"/>
                <w:lang w:val="nn-NO"/>
              </w:rPr>
            </w:pPr>
            <w:ins w:id="1715" w:author="seungjune.yi" w:date="2017-04-13T09:26:00Z">
              <w:r w:rsidRPr="00355B34">
                <w:rPr>
                  <w:lang w:val="nn-NO"/>
                </w:rPr>
                <w:t>1</w:t>
              </w:r>
            </w:ins>
          </w:p>
        </w:tc>
        <w:tc>
          <w:tcPr>
            <w:tcW w:w="4680" w:type="dxa"/>
          </w:tcPr>
          <w:p w:rsidR="009239E2" w:rsidRPr="00355B34" w:rsidRDefault="009239E2" w:rsidP="00725A11">
            <w:pPr>
              <w:pStyle w:val="TAL"/>
              <w:rPr>
                <w:ins w:id="1716" w:author="seungjune.yi" w:date="2017-04-13T09:26:00Z"/>
                <w:lang w:val="nn-NO"/>
              </w:rPr>
            </w:pPr>
            <w:ins w:id="1717" w:author="seungjune.yi" w:date="2017-04-13T09:26:00Z">
              <w:r w:rsidRPr="00355B34">
                <w:rPr>
                  <w:lang w:val="nn-NO"/>
                </w:rPr>
                <w:t>Data PDU</w:t>
              </w:r>
            </w:ins>
          </w:p>
        </w:tc>
      </w:tr>
    </w:tbl>
    <w:p w:rsidR="009239E2" w:rsidRDefault="009239E2" w:rsidP="009239E2">
      <w:pPr>
        <w:rPr>
          <w:ins w:id="1718" w:author="seungjune.yi" w:date="2017-04-13T09:26:00Z"/>
        </w:rPr>
      </w:pPr>
    </w:p>
    <w:p w:rsidR="009239E2" w:rsidRPr="00355B34" w:rsidRDefault="009239E2" w:rsidP="009239E2">
      <w:pPr>
        <w:pStyle w:val="3"/>
        <w:rPr>
          <w:ins w:id="1719" w:author="seungjune.yi" w:date="2017-04-13T09:26:00Z"/>
        </w:rPr>
      </w:pPr>
      <w:bookmarkStart w:id="1720" w:name="_Toc469053373"/>
      <w:bookmarkStart w:id="1721" w:name="_Toc479861800"/>
      <w:ins w:id="1722" w:author="seungjune.yi" w:date="2017-04-13T09:26:00Z">
        <w:r w:rsidRPr="00355B34">
          <w:t>6.3.8</w:t>
        </w:r>
        <w:r w:rsidRPr="00355B34">
          <w:tab/>
          <w:t>PDU type</w:t>
        </w:r>
        <w:bookmarkEnd w:id="1720"/>
        <w:bookmarkEnd w:id="1721"/>
      </w:ins>
    </w:p>
    <w:p w:rsidR="009239E2" w:rsidRDefault="009239E2" w:rsidP="009239E2">
      <w:pPr>
        <w:rPr>
          <w:ins w:id="1723" w:author="seungjune.yi" w:date="2017-04-13T13:40:00Z"/>
        </w:rPr>
      </w:pPr>
      <w:ins w:id="1724" w:author="seungjune.yi" w:date="2017-04-13T09:26:00Z">
        <w:r w:rsidRPr="00355B34">
          <w:t>Length: 3 bits</w:t>
        </w:r>
      </w:ins>
    </w:p>
    <w:p w:rsidR="00C95DC4" w:rsidRPr="00C95DC4" w:rsidRDefault="00C95DC4" w:rsidP="009239E2">
      <w:pPr>
        <w:rPr>
          <w:ins w:id="1725" w:author="seungjune.yi" w:date="2017-04-13T09:26:00Z"/>
        </w:rPr>
      </w:pPr>
      <w:ins w:id="1726" w:author="seungjune.yi" w:date="2017-04-13T13:40:00Z">
        <w:r>
          <w:t xml:space="preserve">This field indicates </w:t>
        </w:r>
      </w:ins>
      <w:ins w:id="1727" w:author="seungjune.yi" w:date="2017-04-13T13:41:00Z">
        <w:r>
          <w:t>the type of control information included in the corresponding PDCP Control PDU</w:t>
        </w:r>
      </w:ins>
      <w:ins w:id="1728" w:author="seungjune.yi" w:date="2017-04-13T13:40:00Z">
        <w:r>
          <w:t>.</w:t>
        </w:r>
      </w:ins>
    </w:p>
    <w:p w:rsidR="009239E2" w:rsidRPr="00355B34" w:rsidRDefault="009239E2" w:rsidP="009239E2">
      <w:pPr>
        <w:pStyle w:val="TH"/>
        <w:rPr>
          <w:ins w:id="1729" w:author="seungjune.yi" w:date="2017-04-13T09:26:00Z"/>
        </w:rPr>
      </w:pPr>
      <w:ins w:id="1730" w:author="seungjune.yi" w:date="2017-04-13T09:26:00Z">
        <w:r>
          <w:lastRenderedPageBreak/>
          <w:t>Table</w:t>
        </w:r>
        <w:r w:rsidRPr="00355B34">
          <w:t xml:space="preserve"> 6.3.8</w:t>
        </w:r>
      </w:ins>
      <w:ins w:id="1731" w:author="seungjune.yi" w:date="2017-04-13T13:44:00Z">
        <w:r w:rsidR="00F13CA3">
          <w:t>-</w:t>
        </w:r>
      </w:ins>
      <w:ins w:id="1732" w:author="seungjune.yi" w:date="2017-04-13T09:26:00Z">
        <w:r w:rsidRPr="00355B34">
          <w:t>1</w:t>
        </w:r>
        <w:r>
          <w:t>:</w:t>
        </w:r>
        <w:r w:rsidRPr="00355B34">
          <w:t xml:space="preserve"> PDU type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Change w:id="1733" w:author="seungjune.yi" w:date="2017-04-13T11:51: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PrChange>
      </w:tblPr>
      <w:tblGrid>
        <w:gridCol w:w="1271"/>
        <w:gridCol w:w="4129"/>
        <w:tblGridChange w:id="1734">
          <w:tblGrid>
            <w:gridCol w:w="720"/>
            <w:gridCol w:w="4680"/>
          </w:tblGrid>
        </w:tblGridChange>
      </w:tblGrid>
      <w:tr w:rsidR="009239E2" w:rsidRPr="00355B34" w:rsidTr="00C74B0C">
        <w:trPr>
          <w:jc w:val="center"/>
          <w:ins w:id="1735" w:author="seungjune.yi" w:date="2017-04-13T09:26:00Z"/>
          <w:trPrChange w:id="1736" w:author="seungjune.yi" w:date="2017-04-13T11:51:00Z">
            <w:trPr>
              <w:jc w:val="center"/>
            </w:trPr>
          </w:trPrChange>
        </w:trPr>
        <w:tc>
          <w:tcPr>
            <w:tcW w:w="1271" w:type="dxa"/>
            <w:tcPrChange w:id="1737" w:author="seungjune.yi" w:date="2017-04-13T11:51:00Z">
              <w:tcPr>
                <w:tcW w:w="720" w:type="dxa"/>
              </w:tcPr>
            </w:tcPrChange>
          </w:tcPr>
          <w:p w:rsidR="009239E2" w:rsidRPr="00355B34" w:rsidRDefault="009239E2" w:rsidP="00725A11">
            <w:pPr>
              <w:pStyle w:val="TAH"/>
              <w:rPr>
                <w:ins w:id="1738" w:author="seungjune.yi" w:date="2017-04-13T09:26:00Z"/>
              </w:rPr>
            </w:pPr>
            <w:ins w:id="1739" w:author="seungjune.yi" w:date="2017-04-13T09:26:00Z">
              <w:r w:rsidRPr="00355B34">
                <w:t>Bit</w:t>
              </w:r>
            </w:ins>
          </w:p>
        </w:tc>
        <w:tc>
          <w:tcPr>
            <w:tcW w:w="4129" w:type="dxa"/>
            <w:tcPrChange w:id="1740" w:author="seungjune.yi" w:date="2017-04-13T11:51:00Z">
              <w:tcPr>
                <w:tcW w:w="4680" w:type="dxa"/>
              </w:tcPr>
            </w:tcPrChange>
          </w:tcPr>
          <w:p w:rsidR="009239E2" w:rsidRPr="00355B34" w:rsidRDefault="009239E2" w:rsidP="00725A11">
            <w:pPr>
              <w:pStyle w:val="TAH"/>
              <w:rPr>
                <w:ins w:id="1741" w:author="seungjune.yi" w:date="2017-04-13T09:26:00Z"/>
              </w:rPr>
            </w:pPr>
            <w:ins w:id="1742" w:author="seungjune.yi" w:date="2017-04-13T09:26:00Z">
              <w:r w:rsidRPr="00355B34">
                <w:t>Description</w:t>
              </w:r>
            </w:ins>
          </w:p>
        </w:tc>
      </w:tr>
      <w:tr w:rsidR="009239E2" w:rsidRPr="00355B34" w:rsidTr="00C74B0C">
        <w:trPr>
          <w:jc w:val="center"/>
          <w:ins w:id="1743" w:author="seungjune.yi" w:date="2017-04-13T09:26:00Z"/>
          <w:trPrChange w:id="1744" w:author="seungjune.yi" w:date="2017-04-13T11:51:00Z">
            <w:trPr>
              <w:jc w:val="center"/>
            </w:trPr>
          </w:trPrChange>
        </w:trPr>
        <w:tc>
          <w:tcPr>
            <w:tcW w:w="1271" w:type="dxa"/>
            <w:tcPrChange w:id="1745" w:author="seungjune.yi" w:date="2017-04-13T11:51:00Z">
              <w:tcPr>
                <w:tcW w:w="720" w:type="dxa"/>
              </w:tcPr>
            </w:tcPrChange>
          </w:tcPr>
          <w:p w:rsidR="009239E2" w:rsidRPr="00355B34" w:rsidRDefault="009239E2" w:rsidP="00725A11">
            <w:pPr>
              <w:pStyle w:val="TAC"/>
              <w:rPr>
                <w:ins w:id="1746" w:author="seungjune.yi" w:date="2017-04-13T09:26:00Z"/>
              </w:rPr>
            </w:pPr>
            <w:ins w:id="1747" w:author="seungjune.yi" w:date="2017-04-13T09:26:00Z">
              <w:r w:rsidRPr="00355B34">
                <w:t>000</w:t>
              </w:r>
            </w:ins>
          </w:p>
        </w:tc>
        <w:tc>
          <w:tcPr>
            <w:tcW w:w="4129" w:type="dxa"/>
            <w:tcPrChange w:id="1748" w:author="seungjune.yi" w:date="2017-04-13T11:51:00Z">
              <w:tcPr>
                <w:tcW w:w="4680" w:type="dxa"/>
              </w:tcPr>
            </w:tcPrChange>
          </w:tcPr>
          <w:p w:rsidR="009239E2" w:rsidRPr="00355B34" w:rsidRDefault="009239E2" w:rsidP="00725A11">
            <w:pPr>
              <w:pStyle w:val="TAL"/>
              <w:rPr>
                <w:ins w:id="1749" w:author="seungjune.yi" w:date="2017-04-13T09:26:00Z"/>
              </w:rPr>
            </w:pPr>
            <w:ins w:id="1750" w:author="seungjune.yi" w:date="2017-04-13T09:26:00Z">
              <w:r w:rsidRPr="00355B34">
                <w:t xml:space="preserve">PDCP </w:t>
              </w:r>
              <w:r>
                <w:t>s</w:t>
              </w:r>
              <w:r w:rsidRPr="00355B34">
                <w:t>tatus report</w:t>
              </w:r>
            </w:ins>
          </w:p>
        </w:tc>
      </w:tr>
      <w:tr w:rsidR="009239E2" w:rsidRPr="00355B34" w:rsidTr="00C74B0C">
        <w:trPr>
          <w:jc w:val="center"/>
          <w:ins w:id="1751" w:author="seungjune.yi" w:date="2017-04-13T09:26:00Z"/>
          <w:trPrChange w:id="1752" w:author="seungjune.yi" w:date="2017-04-13T11:51:00Z">
            <w:trPr>
              <w:jc w:val="center"/>
            </w:trPr>
          </w:trPrChange>
        </w:trPr>
        <w:tc>
          <w:tcPr>
            <w:tcW w:w="1271" w:type="dxa"/>
            <w:tcPrChange w:id="1753" w:author="seungjune.yi" w:date="2017-04-13T11:51:00Z">
              <w:tcPr>
                <w:tcW w:w="720" w:type="dxa"/>
              </w:tcPr>
            </w:tcPrChange>
          </w:tcPr>
          <w:p w:rsidR="009239E2" w:rsidRPr="00355B34" w:rsidRDefault="009239E2" w:rsidP="00725A11">
            <w:pPr>
              <w:pStyle w:val="TAC"/>
              <w:rPr>
                <w:ins w:id="1754" w:author="seungjune.yi" w:date="2017-04-13T09:26:00Z"/>
                <w:lang w:val="nn-NO"/>
              </w:rPr>
            </w:pPr>
            <w:ins w:id="1755" w:author="seungjune.yi" w:date="2017-04-13T09:26:00Z">
              <w:r w:rsidRPr="00355B34">
                <w:rPr>
                  <w:lang w:val="nn-NO"/>
                </w:rPr>
                <w:t>001</w:t>
              </w:r>
            </w:ins>
          </w:p>
        </w:tc>
        <w:tc>
          <w:tcPr>
            <w:tcW w:w="4129" w:type="dxa"/>
            <w:tcPrChange w:id="1756" w:author="seungjune.yi" w:date="2017-04-13T11:51:00Z">
              <w:tcPr>
                <w:tcW w:w="4680" w:type="dxa"/>
              </w:tcPr>
            </w:tcPrChange>
          </w:tcPr>
          <w:p w:rsidR="009239E2" w:rsidRPr="00355B34" w:rsidRDefault="009239E2" w:rsidP="00725A11">
            <w:pPr>
              <w:pStyle w:val="TAL"/>
              <w:rPr>
                <w:ins w:id="1757" w:author="seungjune.yi" w:date="2017-04-13T09:26:00Z"/>
                <w:lang w:val="nn-NO"/>
              </w:rPr>
            </w:pPr>
            <w:ins w:id="1758" w:author="seungjune.yi" w:date="2017-04-13T09:26:00Z">
              <w:r>
                <w:rPr>
                  <w:rFonts w:hint="eastAsia"/>
                  <w:lang w:eastAsia="zh-CN"/>
                </w:rPr>
                <w:t>I</w:t>
              </w:r>
              <w:r>
                <w:t>nterspersed ROHC feedback</w:t>
              </w:r>
            </w:ins>
          </w:p>
        </w:tc>
      </w:tr>
      <w:tr w:rsidR="009239E2" w:rsidRPr="00355B34" w:rsidTr="00C74B0C">
        <w:trPr>
          <w:jc w:val="center"/>
          <w:ins w:id="1759" w:author="seungjune.yi" w:date="2017-04-13T09:26:00Z"/>
          <w:trPrChange w:id="1760" w:author="seungjune.yi" w:date="2017-04-13T11:51:00Z">
            <w:trPr>
              <w:jc w:val="center"/>
            </w:trPr>
          </w:trPrChange>
        </w:trPr>
        <w:tc>
          <w:tcPr>
            <w:tcW w:w="1271" w:type="dxa"/>
            <w:tcPrChange w:id="1761" w:author="seungjune.yi" w:date="2017-04-13T11:51:00Z">
              <w:tcPr>
                <w:tcW w:w="720" w:type="dxa"/>
              </w:tcPr>
            </w:tcPrChange>
          </w:tcPr>
          <w:p w:rsidR="009239E2" w:rsidRPr="00355B34" w:rsidRDefault="009239E2">
            <w:pPr>
              <w:pStyle w:val="TAC"/>
              <w:rPr>
                <w:ins w:id="1762" w:author="seungjune.yi" w:date="2017-04-13T09:26:00Z"/>
                <w:lang w:val="nn-NO"/>
              </w:rPr>
            </w:pPr>
            <w:ins w:id="1763" w:author="seungjune.yi" w:date="2017-04-13T09:26:00Z">
              <w:r w:rsidRPr="00C4471E">
                <w:rPr>
                  <w:lang w:val="nn-NO"/>
                </w:rPr>
                <w:t>01</w:t>
              </w:r>
            </w:ins>
            <w:ins w:id="1764" w:author="seungjune.yi" w:date="2017-04-13T09:33:00Z">
              <w:r w:rsidR="00B90B69">
                <w:rPr>
                  <w:lang w:val="nn-NO"/>
                </w:rPr>
                <w:t>0</w:t>
              </w:r>
            </w:ins>
            <w:ins w:id="1765" w:author="seungjune.yi" w:date="2017-04-13T09:26:00Z">
              <w:r w:rsidRPr="00355B34">
                <w:rPr>
                  <w:lang w:val="nn-NO"/>
                </w:rPr>
                <w:t>-111</w:t>
              </w:r>
            </w:ins>
          </w:p>
        </w:tc>
        <w:tc>
          <w:tcPr>
            <w:tcW w:w="4129" w:type="dxa"/>
            <w:tcPrChange w:id="1766" w:author="seungjune.yi" w:date="2017-04-13T11:51:00Z">
              <w:tcPr>
                <w:tcW w:w="4680" w:type="dxa"/>
              </w:tcPr>
            </w:tcPrChange>
          </w:tcPr>
          <w:p w:rsidR="009239E2" w:rsidRPr="00355B34" w:rsidRDefault="00C74B0C">
            <w:pPr>
              <w:pStyle w:val="TAL"/>
              <w:rPr>
                <w:ins w:id="1767" w:author="seungjune.yi" w:date="2017-04-13T09:26:00Z"/>
                <w:lang w:val="nn-NO"/>
              </w:rPr>
            </w:pPr>
            <w:ins w:id="1768" w:author="seungjune.yi" w:date="2017-04-13T11:51:00Z">
              <w:r>
                <w:rPr>
                  <w:lang w:val="nn-NO"/>
                </w:rPr>
                <w:t>R</w:t>
              </w:r>
            </w:ins>
            <w:ins w:id="1769" w:author="seungjune.yi" w:date="2017-04-13T09:26:00Z">
              <w:r w:rsidR="009239E2" w:rsidRPr="00355B34">
                <w:rPr>
                  <w:lang w:val="nn-NO"/>
                </w:rPr>
                <w:t>eserved</w:t>
              </w:r>
            </w:ins>
          </w:p>
        </w:tc>
      </w:tr>
    </w:tbl>
    <w:p w:rsidR="009239E2" w:rsidRDefault="009239E2" w:rsidP="009239E2">
      <w:pPr>
        <w:rPr>
          <w:ins w:id="1770" w:author="seungjune.yi" w:date="2017-04-13T09:26:00Z"/>
        </w:rPr>
      </w:pPr>
    </w:p>
    <w:p w:rsidR="009239E2" w:rsidRPr="005964F2" w:rsidRDefault="009239E2" w:rsidP="009239E2">
      <w:pPr>
        <w:pStyle w:val="3"/>
        <w:rPr>
          <w:ins w:id="1771" w:author="seungjune.yi" w:date="2017-04-13T09:26:00Z"/>
        </w:rPr>
      </w:pPr>
      <w:bookmarkStart w:id="1772" w:name="_Toc469053374"/>
      <w:bookmarkStart w:id="1773" w:name="_Toc479861801"/>
      <w:ins w:id="1774" w:author="seungjune.yi" w:date="2017-04-13T09:26:00Z">
        <w:r w:rsidRPr="005964F2">
          <w:t>6.3.9</w:t>
        </w:r>
        <w:r w:rsidRPr="005964F2">
          <w:tab/>
          <w:t>FM</w:t>
        </w:r>
      </w:ins>
      <w:bookmarkEnd w:id="1772"/>
      <w:ins w:id="1775" w:author="seungjune.yi" w:date="2017-04-13T09:33:00Z">
        <w:r w:rsidR="00B90B69">
          <w:t>C</w:t>
        </w:r>
      </w:ins>
      <w:bookmarkEnd w:id="1773"/>
    </w:p>
    <w:p w:rsidR="009239E2" w:rsidRPr="0086421E" w:rsidRDefault="009239E2" w:rsidP="009239E2">
      <w:pPr>
        <w:rPr>
          <w:ins w:id="1776" w:author="seungjune.yi" w:date="2017-04-13T09:26:00Z"/>
        </w:rPr>
      </w:pPr>
      <w:ins w:id="1777" w:author="seungjune.yi" w:date="2017-04-13T09:26:00Z">
        <w:r w:rsidRPr="005964F2">
          <w:t xml:space="preserve">Length: </w:t>
        </w:r>
      </w:ins>
      <w:ins w:id="1778" w:author="seungjune.yi" w:date="2017-04-13T09:33:00Z">
        <w:r w:rsidR="00B90B69">
          <w:t>32 bits</w:t>
        </w:r>
      </w:ins>
    </w:p>
    <w:p w:rsidR="009239E2" w:rsidRPr="005964F2" w:rsidRDefault="00C95DC4" w:rsidP="009239E2">
      <w:pPr>
        <w:rPr>
          <w:ins w:id="1779" w:author="seungjune.yi" w:date="2017-04-13T09:26:00Z"/>
        </w:rPr>
      </w:pPr>
      <w:ins w:id="1780" w:author="seungjune.yi" w:date="2017-04-13T13:39:00Z">
        <w:r>
          <w:rPr>
            <w:lang w:eastAsia="ko-KR"/>
          </w:rPr>
          <w:t xml:space="preserve">First Missing COUNT. </w:t>
        </w:r>
      </w:ins>
      <w:ins w:id="1781" w:author="seungjune.yi" w:date="2017-04-13T09:48:00Z">
        <w:r w:rsidR="00B90B69">
          <w:rPr>
            <w:lang w:eastAsia="ko-KR"/>
          </w:rPr>
          <w:t xml:space="preserve">This field indicates </w:t>
        </w:r>
      </w:ins>
      <w:ins w:id="1782" w:author="seungjune.yi" w:date="2017-04-13T13:23:00Z">
        <w:r w:rsidR="00C74B0C">
          <w:rPr>
            <w:lang w:eastAsia="ko-KR"/>
          </w:rPr>
          <w:t xml:space="preserve">the </w:t>
        </w:r>
      </w:ins>
      <w:ins w:id="1783" w:author="seungjune.yi" w:date="2017-04-13T09:34:00Z">
        <w:r w:rsidR="00B90B69">
          <w:rPr>
            <w:lang w:eastAsia="ko-KR"/>
          </w:rPr>
          <w:t>COUNT</w:t>
        </w:r>
      </w:ins>
      <w:ins w:id="1784" w:author="seungjune.yi" w:date="2017-04-13T09:26:00Z">
        <w:r w:rsidR="009239E2" w:rsidRPr="005964F2">
          <w:t xml:space="preserve"> </w:t>
        </w:r>
      </w:ins>
      <w:ins w:id="1785" w:author="seungjune.yi" w:date="2017-04-13T09:48:00Z">
        <w:r w:rsidR="00B90B69">
          <w:t xml:space="preserve">value </w:t>
        </w:r>
      </w:ins>
      <w:ins w:id="1786" w:author="seungjune.yi" w:date="2017-04-13T09:26:00Z">
        <w:r w:rsidR="009239E2" w:rsidRPr="005964F2">
          <w:t>of the first missing PDCP SDU.</w:t>
        </w:r>
      </w:ins>
    </w:p>
    <w:p w:rsidR="009239E2" w:rsidRPr="005964F2" w:rsidRDefault="009239E2" w:rsidP="009239E2">
      <w:pPr>
        <w:pStyle w:val="3"/>
        <w:rPr>
          <w:ins w:id="1787" w:author="seungjune.yi" w:date="2017-04-13T09:26:00Z"/>
        </w:rPr>
      </w:pPr>
      <w:bookmarkStart w:id="1788" w:name="_Toc469053375"/>
      <w:bookmarkStart w:id="1789" w:name="_Toc479861802"/>
      <w:ins w:id="1790" w:author="seungjune.yi" w:date="2017-04-13T09:26:00Z">
        <w:r w:rsidRPr="005964F2">
          <w:t>6.3.10</w:t>
        </w:r>
        <w:r w:rsidRPr="005964F2">
          <w:tab/>
          <w:t>Bitmap</w:t>
        </w:r>
        <w:bookmarkEnd w:id="1788"/>
        <w:bookmarkEnd w:id="1789"/>
      </w:ins>
    </w:p>
    <w:p w:rsidR="009239E2" w:rsidRPr="005964F2" w:rsidRDefault="009239E2" w:rsidP="009239E2">
      <w:pPr>
        <w:rPr>
          <w:ins w:id="1791" w:author="seungjune.yi" w:date="2017-04-13T09:26:00Z"/>
        </w:rPr>
      </w:pPr>
      <w:ins w:id="1792" w:author="seungjune.yi" w:date="2017-04-13T09:26:00Z">
        <w:r w:rsidRPr="005964F2">
          <w:t>Length: Variable</w:t>
        </w:r>
      </w:ins>
      <w:ins w:id="1793" w:author="seungjune.yi" w:date="2017-04-13T09:34:00Z">
        <w:r w:rsidR="00B90B69">
          <w:t xml:space="preserve">. </w:t>
        </w:r>
      </w:ins>
      <w:ins w:id="1794" w:author="seungjune.yi" w:date="2017-04-13T09:26:00Z">
        <w:r w:rsidRPr="005964F2">
          <w:t>The length of the bitmap field can be 0.</w:t>
        </w:r>
      </w:ins>
    </w:p>
    <w:p w:rsidR="00B90B69" w:rsidRPr="005964F2" w:rsidRDefault="00B90B69" w:rsidP="00B90B69">
      <w:pPr>
        <w:rPr>
          <w:ins w:id="1795" w:author="seungjune.yi" w:date="2017-04-13T09:44:00Z"/>
        </w:rPr>
      </w:pPr>
      <w:ins w:id="1796" w:author="seungjune.yi" w:date="2017-04-13T09:44:00Z">
        <w:r>
          <w:t>This field indicates</w:t>
        </w:r>
        <w:r w:rsidRPr="005964F2">
          <w:t xml:space="preserve"> </w:t>
        </w:r>
        <w:r>
          <w:t>which</w:t>
        </w:r>
        <w:r w:rsidRPr="005964F2">
          <w:t xml:space="preserve"> SDUs are missing and </w:t>
        </w:r>
        <w:r>
          <w:t>which</w:t>
        </w:r>
        <w:r w:rsidRPr="005964F2">
          <w:t xml:space="preserve"> SDUs </w:t>
        </w:r>
      </w:ins>
      <w:ins w:id="1797" w:author="seungjune.yi" w:date="2017-04-13T09:46:00Z">
        <w:r>
          <w:t>are correctly received in the receiv</w:t>
        </w:r>
      </w:ins>
      <w:ins w:id="1798" w:author="seungjune.yi" w:date="2017-04-13T13:42:00Z">
        <w:r w:rsidR="00F13CA3">
          <w:t>ing PDCP entity</w:t>
        </w:r>
      </w:ins>
      <w:ins w:id="1799" w:author="seungjune.yi" w:date="2017-04-13T09:44:00Z">
        <w:r w:rsidRPr="005964F2">
          <w:t>.</w:t>
        </w:r>
      </w:ins>
      <w:ins w:id="1800" w:author="seungjune.yi" w:date="2017-04-13T09:47:00Z">
        <w:r w:rsidRPr="00B90B69">
          <w:rPr>
            <w:rFonts w:hint="eastAsia"/>
            <w:lang w:eastAsia="ko-KR"/>
          </w:rPr>
          <w:t xml:space="preserve"> </w:t>
        </w:r>
        <w:r w:rsidRPr="00421AAC">
          <w:rPr>
            <w:rFonts w:hint="eastAsia"/>
            <w:lang w:eastAsia="ko-KR"/>
          </w:rPr>
          <w:t>The bit position of N</w:t>
        </w:r>
        <w:r w:rsidRPr="00421AAC">
          <w:rPr>
            <w:rFonts w:hint="eastAsia"/>
            <w:szCs w:val="18"/>
            <w:vertAlign w:val="superscript"/>
            <w:lang w:eastAsia="ko-KR"/>
          </w:rPr>
          <w:t>th</w:t>
        </w:r>
        <w:r w:rsidRPr="00421AAC">
          <w:rPr>
            <w:rFonts w:hint="eastAsia"/>
            <w:lang w:eastAsia="ko-KR"/>
          </w:rPr>
          <w:t xml:space="preserve"> bit in the Bitmap is N</w:t>
        </w:r>
        <w:r w:rsidRPr="00421AAC">
          <w:rPr>
            <w:lang w:eastAsia="ko-KR"/>
          </w:rPr>
          <w:t>, i</w:t>
        </w:r>
        <w:r w:rsidRPr="00421AAC">
          <w:rPr>
            <w:rFonts w:hint="eastAsia"/>
            <w:lang w:eastAsia="ko-KR"/>
          </w:rPr>
          <w:t>.e., the bit position of the first bit in the Bitmap is 1.</w:t>
        </w:r>
      </w:ins>
    </w:p>
    <w:p w:rsidR="009239E2" w:rsidRPr="00355B34" w:rsidRDefault="009239E2" w:rsidP="009239E2">
      <w:pPr>
        <w:pStyle w:val="TH"/>
        <w:rPr>
          <w:ins w:id="1801" w:author="seungjune.yi" w:date="2017-04-13T09:26:00Z"/>
        </w:rPr>
      </w:pPr>
      <w:ins w:id="1802" w:author="seungjune.yi" w:date="2017-04-13T09:26:00Z">
        <w:r>
          <w:t>Table</w:t>
        </w:r>
        <w:r w:rsidRPr="00355B34">
          <w:t xml:space="preserve"> 6.3.10</w:t>
        </w:r>
      </w:ins>
      <w:ins w:id="1803" w:author="seungjune.yi" w:date="2017-04-13T13:44:00Z">
        <w:r w:rsidR="00F13CA3">
          <w:t>-</w:t>
        </w:r>
      </w:ins>
      <w:ins w:id="1804" w:author="seungjune.yi" w:date="2017-04-13T09:26:00Z">
        <w:r w:rsidRPr="00355B34">
          <w:t>1 Bitmap</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Change w:id="1805" w:author="seungjune.yi" w:date="2017-04-13T09:47: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PrChange>
      </w:tblPr>
      <w:tblGrid>
        <w:gridCol w:w="720"/>
        <w:gridCol w:w="6788"/>
        <w:tblGridChange w:id="1806">
          <w:tblGrid>
            <w:gridCol w:w="720"/>
            <w:gridCol w:w="4680"/>
          </w:tblGrid>
        </w:tblGridChange>
      </w:tblGrid>
      <w:tr w:rsidR="009239E2" w:rsidRPr="00355B34" w:rsidTr="00B90B69">
        <w:trPr>
          <w:jc w:val="center"/>
          <w:ins w:id="1807" w:author="seungjune.yi" w:date="2017-04-13T09:26:00Z"/>
          <w:trPrChange w:id="1808" w:author="seungjune.yi" w:date="2017-04-13T09:47:00Z">
            <w:trPr>
              <w:jc w:val="center"/>
            </w:trPr>
          </w:trPrChange>
        </w:trPr>
        <w:tc>
          <w:tcPr>
            <w:tcW w:w="720" w:type="dxa"/>
            <w:tcPrChange w:id="1809" w:author="seungjune.yi" w:date="2017-04-13T09:47:00Z">
              <w:tcPr>
                <w:tcW w:w="720" w:type="dxa"/>
              </w:tcPr>
            </w:tcPrChange>
          </w:tcPr>
          <w:p w:rsidR="009239E2" w:rsidRPr="00355B34" w:rsidRDefault="009239E2" w:rsidP="00725A11">
            <w:pPr>
              <w:pStyle w:val="TAH"/>
              <w:rPr>
                <w:ins w:id="1810" w:author="seungjune.yi" w:date="2017-04-13T09:26:00Z"/>
              </w:rPr>
            </w:pPr>
            <w:ins w:id="1811" w:author="seungjune.yi" w:date="2017-04-13T09:26:00Z">
              <w:r w:rsidRPr="00355B34">
                <w:t>Bit</w:t>
              </w:r>
            </w:ins>
          </w:p>
        </w:tc>
        <w:tc>
          <w:tcPr>
            <w:tcW w:w="6788" w:type="dxa"/>
            <w:tcPrChange w:id="1812" w:author="seungjune.yi" w:date="2017-04-13T09:47:00Z">
              <w:tcPr>
                <w:tcW w:w="4680" w:type="dxa"/>
              </w:tcPr>
            </w:tcPrChange>
          </w:tcPr>
          <w:p w:rsidR="009239E2" w:rsidRPr="00355B34" w:rsidRDefault="009239E2" w:rsidP="00725A11">
            <w:pPr>
              <w:pStyle w:val="TAH"/>
              <w:rPr>
                <w:ins w:id="1813" w:author="seungjune.yi" w:date="2017-04-13T09:26:00Z"/>
              </w:rPr>
            </w:pPr>
            <w:ins w:id="1814" w:author="seungjune.yi" w:date="2017-04-13T09:26:00Z">
              <w:r w:rsidRPr="00355B34">
                <w:t>Description</w:t>
              </w:r>
            </w:ins>
          </w:p>
        </w:tc>
      </w:tr>
      <w:tr w:rsidR="009239E2" w:rsidRPr="00355B34" w:rsidTr="00B90B69">
        <w:trPr>
          <w:jc w:val="center"/>
          <w:ins w:id="1815" w:author="seungjune.yi" w:date="2017-04-13T09:26:00Z"/>
          <w:trPrChange w:id="1816" w:author="seungjune.yi" w:date="2017-04-13T09:47:00Z">
            <w:trPr>
              <w:jc w:val="center"/>
            </w:trPr>
          </w:trPrChange>
        </w:trPr>
        <w:tc>
          <w:tcPr>
            <w:tcW w:w="720" w:type="dxa"/>
            <w:tcPrChange w:id="1817" w:author="seungjune.yi" w:date="2017-04-13T09:47:00Z">
              <w:tcPr>
                <w:tcW w:w="720" w:type="dxa"/>
              </w:tcPr>
            </w:tcPrChange>
          </w:tcPr>
          <w:p w:rsidR="009239E2" w:rsidRPr="00355B34" w:rsidRDefault="009239E2">
            <w:pPr>
              <w:pStyle w:val="TAL"/>
              <w:jc w:val="center"/>
              <w:rPr>
                <w:ins w:id="1818" w:author="seungjune.yi" w:date="2017-04-13T09:26:00Z"/>
              </w:rPr>
              <w:pPrChange w:id="1819" w:author="seungjune.yi" w:date="2017-04-13T09:48:00Z">
                <w:pPr>
                  <w:pStyle w:val="EX"/>
                </w:pPr>
              </w:pPrChange>
            </w:pPr>
            <w:ins w:id="1820" w:author="seungjune.yi" w:date="2017-04-13T09:26:00Z">
              <w:r w:rsidRPr="00355B34">
                <w:t>0</w:t>
              </w:r>
            </w:ins>
          </w:p>
        </w:tc>
        <w:tc>
          <w:tcPr>
            <w:tcW w:w="6788" w:type="dxa"/>
            <w:tcPrChange w:id="1821" w:author="seungjune.yi" w:date="2017-04-13T09:47:00Z">
              <w:tcPr>
                <w:tcW w:w="4680" w:type="dxa"/>
              </w:tcPr>
            </w:tcPrChange>
          </w:tcPr>
          <w:p w:rsidR="009239E2" w:rsidRPr="005964F2" w:rsidRDefault="009239E2">
            <w:pPr>
              <w:pStyle w:val="TAL"/>
              <w:rPr>
                <w:ins w:id="1822" w:author="seungjune.yi" w:date="2017-04-13T09:26:00Z"/>
              </w:rPr>
            </w:pPr>
            <w:ins w:id="1823" w:author="seungjune.yi" w:date="2017-04-13T09:26:00Z">
              <w:r w:rsidRPr="005964F2">
                <w:t xml:space="preserve">PDCP </w:t>
              </w:r>
              <w:r>
                <w:t>S</w:t>
              </w:r>
              <w:r w:rsidRPr="005964F2">
                <w:t xml:space="preserve">DU with </w:t>
              </w:r>
            </w:ins>
            <w:ins w:id="1824" w:author="seungjune.yi" w:date="2017-04-13T09:39:00Z">
              <w:r w:rsidR="00B90B69">
                <w:t>COUNT</w:t>
              </w:r>
            </w:ins>
            <w:ins w:id="1825" w:author="seungjune.yi" w:date="2017-04-13T09:26:00Z">
              <w:r w:rsidRPr="005964F2">
                <w:t xml:space="preserve"> = </w:t>
              </w:r>
            </w:ins>
            <w:ins w:id="1826" w:author="seungjune.yi" w:date="2017-04-13T09:43:00Z">
              <w:r w:rsidR="00B90B69">
                <w:t>(</w:t>
              </w:r>
            </w:ins>
            <w:ins w:id="1827" w:author="seungjune.yi" w:date="2017-04-13T09:26:00Z">
              <w:r w:rsidRPr="005964F2">
                <w:t>FM</w:t>
              </w:r>
            </w:ins>
            <w:ins w:id="1828" w:author="seungjune.yi" w:date="2017-04-13T09:39:00Z">
              <w:r w:rsidR="00B90B69">
                <w:t>C</w:t>
              </w:r>
            </w:ins>
            <w:ins w:id="1829" w:author="seungjune.yi" w:date="2017-04-13T09:26:00Z">
              <w:r w:rsidRPr="005964F2">
                <w:t xml:space="preserve"> + bit position</w:t>
              </w:r>
            </w:ins>
            <w:ins w:id="1830" w:author="seungjune.yi" w:date="2017-04-13T09:43:00Z">
              <w:r w:rsidR="00B90B69">
                <w:t>) modulo 2</w:t>
              </w:r>
              <w:r w:rsidR="00B90B69" w:rsidRPr="00B90B69">
                <w:rPr>
                  <w:vertAlign w:val="superscript"/>
                  <w:rPrChange w:id="1831" w:author="seungjune.yi" w:date="2017-04-13T09:43:00Z">
                    <w:rPr/>
                  </w:rPrChange>
                </w:rPr>
                <w:t>32</w:t>
              </w:r>
            </w:ins>
            <w:ins w:id="1832" w:author="seungjune.yi" w:date="2017-04-13T09:26:00Z">
              <w:r w:rsidRPr="005964F2">
                <w:t xml:space="preserve"> </w:t>
              </w:r>
              <w:r w:rsidR="00B90B69">
                <w:t>is missing</w:t>
              </w:r>
              <w:r w:rsidRPr="005964F2">
                <w:t>.</w:t>
              </w:r>
              <w:r w:rsidRPr="00421AAC">
                <w:rPr>
                  <w:rFonts w:hint="eastAsia"/>
                  <w:lang w:eastAsia="ko-KR"/>
                </w:rPr>
                <w:t xml:space="preserve"> </w:t>
              </w:r>
            </w:ins>
          </w:p>
        </w:tc>
      </w:tr>
      <w:tr w:rsidR="009239E2" w:rsidRPr="00355B34" w:rsidTr="00B90B69">
        <w:trPr>
          <w:trHeight w:val="51"/>
          <w:jc w:val="center"/>
          <w:ins w:id="1833" w:author="seungjune.yi" w:date="2017-04-13T09:26:00Z"/>
          <w:trPrChange w:id="1834" w:author="seungjune.yi" w:date="2017-04-13T09:47:00Z">
            <w:trPr>
              <w:jc w:val="center"/>
            </w:trPr>
          </w:trPrChange>
        </w:trPr>
        <w:tc>
          <w:tcPr>
            <w:tcW w:w="720" w:type="dxa"/>
            <w:tcPrChange w:id="1835" w:author="seungjune.yi" w:date="2017-04-13T09:47:00Z">
              <w:tcPr>
                <w:tcW w:w="720" w:type="dxa"/>
              </w:tcPr>
            </w:tcPrChange>
          </w:tcPr>
          <w:p w:rsidR="009239E2" w:rsidRPr="00355B34" w:rsidRDefault="009239E2">
            <w:pPr>
              <w:pStyle w:val="TAL"/>
              <w:jc w:val="center"/>
              <w:rPr>
                <w:ins w:id="1836" w:author="seungjune.yi" w:date="2017-04-13T09:26:00Z"/>
                <w:lang w:val="nn-NO"/>
              </w:rPr>
              <w:pPrChange w:id="1837" w:author="seungjune.yi" w:date="2017-04-13T09:48:00Z">
                <w:pPr>
                  <w:pStyle w:val="EX"/>
                </w:pPr>
              </w:pPrChange>
            </w:pPr>
            <w:ins w:id="1838" w:author="seungjune.yi" w:date="2017-04-13T09:26:00Z">
              <w:r w:rsidRPr="00355B34">
                <w:rPr>
                  <w:lang w:val="nn-NO"/>
                </w:rPr>
                <w:t>1</w:t>
              </w:r>
            </w:ins>
          </w:p>
        </w:tc>
        <w:tc>
          <w:tcPr>
            <w:tcW w:w="6788" w:type="dxa"/>
            <w:tcPrChange w:id="1839" w:author="seungjune.yi" w:date="2017-04-13T09:47:00Z">
              <w:tcPr>
                <w:tcW w:w="4680" w:type="dxa"/>
              </w:tcPr>
            </w:tcPrChange>
          </w:tcPr>
          <w:p w:rsidR="009239E2" w:rsidRPr="005964F2" w:rsidRDefault="009239E2">
            <w:pPr>
              <w:pStyle w:val="TAL"/>
              <w:rPr>
                <w:ins w:id="1840" w:author="seungjune.yi" w:date="2017-04-13T09:26:00Z"/>
              </w:rPr>
            </w:pPr>
            <w:ins w:id="1841" w:author="seungjune.yi" w:date="2017-04-13T09:26:00Z">
              <w:r w:rsidRPr="005964F2">
                <w:t xml:space="preserve">PDCP </w:t>
              </w:r>
              <w:r>
                <w:t>SDU</w:t>
              </w:r>
              <w:r w:rsidRPr="005964F2">
                <w:t xml:space="preserve"> with </w:t>
              </w:r>
            </w:ins>
            <w:ins w:id="1842" w:author="seungjune.yi" w:date="2017-04-13T09:40:00Z">
              <w:r w:rsidR="00B90B69">
                <w:t>COUNT</w:t>
              </w:r>
            </w:ins>
            <w:ins w:id="1843" w:author="seungjune.yi" w:date="2017-04-13T09:26:00Z">
              <w:r w:rsidRPr="005964F2">
                <w:t xml:space="preserve"> = </w:t>
              </w:r>
            </w:ins>
            <w:ins w:id="1844" w:author="seungjune.yi" w:date="2017-04-13T09:43:00Z">
              <w:r w:rsidR="00B90B69">
                <w:t>(</w:t>
              </w:r>
            </w:ins>
            <w:ins w:id="1845" w:author="seungjune.yi" w:date="2017-04-13T09:26:00Z">
              <w:r w:rsidRPr="005964F2">
                <w:t>FM</w:t>
              </w:r>
            </w:ins>
            <w:ins w:id="1846" w:author="seungjune.yi" w:date="2017-04-13T09:40:00Z">
              <w:r w:rsidR="00B90B69">
                <w:t>C</w:t>
              </w:r>
            </w:ins>
            <w:ins w:id="1847" w:author="seungjune.yi" w:date="2017-04-13T09:26:00Z">
              <w:r w:rsidRPr="005964F2">
                <w:t xml:space="preserve"> + bit position</w:t>
              </w:r>
            </w:ins>
            <w:ins w:id="1848" w:author="seungjune.yi" w:date="2017-04-13T09:43:00Z">
              <w:r w:rsidR="00B90B69">
                <w:t>) modulo 2</w:t>
              </w:r>
              <w:r w:rsidR="00B90B69" w:rsidRPr="00B90B69">
                <w:rPr>
                  <w:vertAlign w:val="superscript"/>
                  <w:rPrChange w:id="1849" w:author="seungjune.yi" w:date="2017-04-13T09:43:00Z">
                    <w:rPr/>
                  </w:rPrChange>
                </w:rPr>
                <w:t>32</w:t>
              </w:r>
            </w:ins>
            <w:ins w:id="1850" w:author="seungjune.yi" w:date="2017-04-13T09:26:00Z">
              <w:r w:rsidRPr="005964F2">
                <w:t xml:space="preserve"> </w:t>
              </w:r>
            </w:ins>
            <w:ins w:id="1851" w:author="seungjune.yi" w:date="2017-04-13T09:46:00Z">
              <w:r w:rsidR="00B90B69">
                <w:t>is correctly received</w:t>
              </w:r>
            </w:ins>
            <w:ins w:id="1852" w:author="seungjune.yi" w:date="2017-04-13T09:26:00Z">
              <w:r w:rsidRPr="005964F2">
                <w:t>.</w:t>
              </w:r>
              <w:r w:rsidRPr="00421AAC">
                <w:rPr>
                  <w:rFonts w:hint="eastAsia"/>
                  <w:lang w:eastAsia="ko-KR"/>
                </w:rPr>
                <w:t xml:space="preserve"> </w:t>
              </w:r>
            </w:ins>
          </w:p>
        </w:tc>
      </w:tr>
    </w:tbl>
    <w:p w:rsidR="009239E2" w:rsidRPr="005964F2" w:rsidRDefault="009239E2" w:rsidP="009239E2">
      <w:pPr>
        <w:pStyle w:val="3"/>
        <w:rPr>
          <w:ins w:id="1853" w:author="seungjune.yi" w:date="2017-04-13T09:26:00Z"/>
        </w:rPr>
      </w:pPr>
      <w:bookmarkStart w:id="1854" w:name="_Toc469053376"/>
      <w:bookmarkStart w:id="1855" w:name="_Toc479861803"/>
      <w:ins w:id="1856" w:author="seungjune.yi" w:date="2017-04-13T09:26:00Z">
        <w:r w:rsidRPr="005964F2">
          <w:t>6.3.11</w:t>
        </w:r>
        <w:r w:rsidRPr="005964F2">
          <w:tab/>
          <w:t>Interspersed ROHC feedback</w:t>
        </w:r>
        <w:bookmarkEnd w:id="1854"/>
        <w:bookmarkEnd w:id="1855"/>
      </w:ins>
    </w:p>
    <w:p w:rsidR="009239E2" w:rsidRPr="005964F2" w:rsidRDefault="009239E2" w:rsidP="009239E2">
      <w:pPr>
        <w:rPr>
          <w:ins w:id="1857" w:author="seungjune.yi" w:date="2017-04-13T09:26:00Z"/>
        </w:rPr>
      </w:pPr>
      <w:ins w:id="1858" w:author="seungjune.yi" w:date="2017-04-13T09:26:00Z">
        <w:r w:rsidRPr="005964F2">
          <w:t>Length: Variable</w:t>
        </w:r>
      </w:ins>
    </w:p>
    <w:p w:rsidR="006F2088" w:rsidRDefault="00583973" w:rsidP="006F2088">
      <w:pPr>
        <w:rPr>
          <w:ins w:id="1859" w:author="seungjune.yi" w:date="2017-04-13T13:38:00Z"/>
          <w:lang w:eastAsia="ko-KR"/>
        </w:rPr>
      </w:pPr>
      <w:ins w:id="1860" w:author="seungjune.yi" w:date="2017-04-13T09:50:00Z">
        <w:r>
          <w:rPr>
            <w:lang w:eastAsia="ko-KR"/>
          </w:rPr>
          <w:t>This field c</w:t>
        </w:r>
      </w:ins>
      <w:ins w:id="1861" w:author="seungjune.yi" w:date="2017-04-13T09:26:00Z">
        <w:r w:rsidR="009239E2" w:rsidRPr="005964F2">
          <w:rPr>
            <w:lang w:eastAsia="ko-KR"/>
          </w:rPr>
          <w:t xml:space="preserve">ontains one </w:t>
        </w:r>
        <w:r w:rsidR="009239E2" w:rsidRPr="005964F2">
          <w:t>ROHC packet with only feedback, i.e. a ROHC packet</w:t>
        </w:r>
        <w:r w:rsidR="009239E2" w:rsidRPr="005964F2">
          <w:rPr>
            <w:lang w:eastAsia="ko-KR"/>
          </w:rPr>
          <w:t xml:space="preserve"> that is not associated with a PDCP SDU as defined in </w:t>
        </w:r>
        <w:proofErr w:type="spellStart"/>
        <w:r w:rsidR="009239E2" w:rsidRPr="005964F2">
          <w:rPr>
            <w:lang w:eastAsia="ko-KR"/>
          </w:rPr>
          <w:t>subclause</w:t>
        </w:r>
        <w:proofErr w:type="spellEnd"/>
        <w:r w:rsidR="009239E2" w:rsidRPr="005964F2">
          <w:rPr>
            <w:lang w:eastAsia="ko-KR"/>
          </w:rPr>
          <w:t xml:space="preserve"> 5.</w:t>
        </w:r>
      </w:ins>
      <w:ins w:id="1862" w:author="seungjune.yi" w:date="2017-04-13T09:52:00Z">
        <w:r>
          <w:rPr>
            <w:lang w:eastAsia="ko-KR"/>
          </w:rPr>
          <w:t>7</w:t>
        </w:r>
      </w:ins>
      <w:ins w:id="1863" w:author="seungjune.yi" w:date="2017-04-13T09:26:00Z">
        <w:r w:rsidR="009239E2" w:rsidRPr="005964F2">
          <w:rPr>
            <w:lang w:eastAsia="ko-KR"/>
          </w:rPr>
          <w:t>.4.</w:t>
        </w:r>
      </w:ins>
    </w:p>
    <w:p w:rsidR="00C95DC4" w:rsidRPr="00355B34" w:rsidRDefault="00C95DC4" w:rsidP="00C95DC4">
      <w:pPr>
        <w:pStyle w:val="3"/>
        <w:rPr>
          <w:ins w:id="1864" w:author="seungjune.yi" w:date="2017-04-13T13:38:00Z"/>
        </w:rPr>
      </w:pPr>
      <w:bookmarkStart w:id="1865" w:name="_Toc469053383"/>
      <w:bookmarkStart w:id="1866" w:name="_Toc479861804"/>
      <w:ins w:id="1867" w:author="seungjune.yi" w:date="2017-04-13T13:38:00Z">
        <w:r w:rsidRPr="00355B34">
          <w:t>6.3.</w:t>
        </w:r>
        <w:r>
          <w:t>12</w:t>
        </w:r>
        <w:r w:rsidRPr="00355B34">
          <w:tab/>
        </w:r>
        <w:r>
          <w:t>P</w:t>
        </w:r>
        <w:bookmarkEnd w:id="1865"/>
        <w:bookmarkEnd w:id="1866"/>
      </w:ins>
    </w:p>
    <w:p w:rsidR="00C95DC4" w:rsidRPr="00355B34" w:rsidRDefault="00C95DC4" w:rsidP="00C95DC4">
      <w:pPr>
        <w:rPr>
          <w:ins w:id="1868" w:author="seungjune.yi" w:date="2017-04-13T13:38:00Z"/>
        </w:rPr>
      </w:pPr>
      <w:ins w:id="1869" w:author="seungjune.yi" w:date="2017-04-13T13:38:00Z">
        <w:r w:rsidRPr="00355B34">
          <w:t>Length: 1 bit</w:t>
        </w:r>
      </w:ins>
    </w:p>
    <w:p w:rsidR="00C95DC4" w:rsidRDefault="00C95DC4" w:rsidP="00C95DC4">
      <w:pPr>
        <w:rPr>
          <w:ins w:id="1870" w:author="seungjune.yi" w:date="2017-04-13T13:46:00Z"/>
          <w:lang w:eastAsia="zh-TW"/>
        </w:rPr>
      </w:pPr>
      <w:ins w:id="1871" w:author="seungjune.yi" w:date="2017-04-13T13:38:00Z">
        <w:r w:rsidRPr="00715462">
          <w:t xml:space="preserve">Polling indication. </w:t>
        </w:r>
        <w:r w:rsidRPr="00293E19">
          <w:rPr>
            <w:noProof/>
          </w:rPr>
          <w:t>Th</w:t>
        </w:r>
      </w:ins>
      <w:ins w:id="1872" w:author="seungjune.yi" w:date="2017-04-13T13:43:00Z">
        <w:r w:rsidR="00F13CA3">
          <w:rPr>
            <w:noProof/>
          </w:rPr>
          <w:t xml:space="preserve">is </w:t>
        </w:r>
      </w:ins>
      <w:ins w:id="1873" w:author="seungjune.yi" w:date="2017-04-13T13:38:00Z">
        <w:r w:rsidRPr="00293E19">
          <w:rPr>
            <w:noProof/>
          </w:rPr>
          <w:t xml:space="preserve">field indicates whether </w:t>
        </w:r>
        <w:r>
          <w:rPr>
            <w:noProof/>
          </w:rPr>
          <w:t>the UE is request</w:t>
        </w:r>
        <w:r w:rsidR="00F13CA3">
          <w:rPr>
            <w:noProof/>
          </w:rPr>
          <w:t>ed to send a PDCP status report</w:t>
        </w:r>
        <w:r w:rsidRPr="00293E19">
          <w:rPr>
            <w:noProof/>
          </w:rPr>
          <w:t>.</w:t>
        </w:r>
      </w:ins>
    </w:p>
    <w:p w:rsidR="00F13CA3" w:rsidRPr="00F13CA3" w:rsidRDefault="00F13CA3" w:rsidP="00C95DC4">
      <w:pPr>
        <w:rPr>
          <w:ins w:id="1874" w:author="seungjune.yi" w:date="2017-04-13T13:38:00Z"/>
          <w:lang w:eastAsia="zh-TW"/>
        </w:rPr>
      </w:pPr>
      <w:ins w:id="1875" w:author="seungjune.yi" w:date="2017-04-13T13:46:00Z">
        <w:r w:rsidRPr="000319C5">
          <w:rPr>
            <w:i/>
            <w:color w:val="FF0000"/>
          </w:rPr>
          <w:t xml:space="preserve">Editor’s Note: </w:t>
        </w:r>
      </w:ins>
      <w:ins w:id="1876" w:author="seungjune.yi" w:date="2017-04-13T13:47:00Z">
        <w:r>
          <w:rPr>
            <w:i/>
            <w:color w:val="FF0000"/>
          </w:rPr>
          <w:t xml:space="preserve">Whether the P field is applicable to </w:t>
        </w:r>
        <w:del w:id="1877" w:author="005v2" w:date="2017-04-20T08:43:00Z">
          <w:r w:rsidDel="00B214F5">
            <w:rPr>
              <w:i/>
              <w:color w:val="FF0000"/>
            </w:rPr>
            <w:delText xml:space="preserve">uplink </w:delText>
          </w:r>
        </w:del>
        <w:r>
          <w:rPr>
            <w:i/>
            <w:color w:val="FF0000"/>
          </w:rPr>
          <w:t xml:space="preserve">PDCP </w:t>
        </w:r>
      </w:ins>
      <w:ins w:id="1878" w:author="seungjune.yi" w:date="2017-04-13T14:11:00Z">
        <w:r w:rsidR="009E15ED">
          <w:rPr>
            <w:i/>
            <w:color w:val="FF0000"/>
          </w:rPr>
          <w:t xml:space="preserve">Data </w:t>
        </w:r>
      </w:ins>
      <w:ins w:id="1879" w:author="seungjune.yi" w:date="2017-04-13T13:47:00Z">
        <w:r>
          <w:rPr>
            <w:i/>
            <w:color w:val="FF0000"/>
          </w:rPr>
          <w:t>PDU is</w:t>
        </w:r>
      </w:ins>
      <w:ins w:id="1880" w:author="seungjune.yi" w:date="2017-04-13T13:46:00Z">
        <w:r>
          <w:rPr>
            <w:i/>
            <w:color w:val="FF0000"/>
          </w:rPr>
          <w:t xml:space="preserve"> </w:t>
        </w:r>
        <w:r w:rsidRPr="000319C5">
          <w:rPr>
            <w:i/>
            <w:color w:val="FF0000"/>
          </w:rPr>
          <w:t>FFS.</w:t>
        </w:r>
      </w:ins>
    </w:p>
    <w:p w:rsidR="00C95DC4" w:rsidRPr="00355B34" w:rsidRDefault="00C95DC4" w:rsidP="00C95DC4">
      <w:pPr>
        <w:pStyle w:val="TH"/>
        <w:rPr>
          <w:ins w:id="1881" w:author="seungjune.yi" w:date="2017-04-13T13:38:00Z"/>
        </w:rPr>
      </w:pPr>
      <w:ins w:id="1882" w:author="seungjune.yi" w:date="2017-04-13T13:38:00Z">
        <w:r>
          <w:t>Table</w:t>
        </w:r>
        <w:r w:rsidRPr="00355B34">
          <w:t xml:space="preserve"> 6.</w:t>
        </w:r>
        <w:r>
          <w:t>3.1</w:t>
        </w:r>
      </w:ins>
      <w:ins w:id="1883" w:author="seungjune.yi" w:date="2017-04-13T13:43:00Z">
        <w:r w:rsidR="00F13CA3">
          <w:t>2</w:t>
        </w:r>
      </w:ins>
      <w:ins w:id="1884" w:author="seungjune.yi" w:date="2017-04-13T13:44:00Z">
        <w:r w:rsidR="00F13CA3">
          <w:t>-</w:t>
        </w:r>
      </w:ins>
      <w:ins w:id="1885" w:author="seungjune.yi" w:date="2017-04-13T13:38:00Z">
        <w:r w:rsidRPr="00355B34">
          <w:t>1</w:t>
        </w:r>
        <w:r>
          <w:t>: P</w:t>
        </w:r>
        <w:r w:rsidRPr="00355B34">
          <w:t xml:space="preserve"> field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C95DC4" w:rsidRPr="00355B34" w:rsidTr="00725A11">
        <w:trPr>
          <w:jc w:val="center"/>
          <w:ins w:id="1886" w:author="seungjune.yi" w:date="2017-04-13T13:38:00Z"/>
        </w:trPr>
        <w:tc>
          <w:tcPr>
            <w:tcW w:w="720" w:type="dxa"/>
          </w:tcPr>
          <w:p w:rsidR="00C95DC4" w:rsidRPr="00355B34" w:rsidRDefault="00C95DC4" w:rsidP="00725A11">
            <w:pPr>
              <w:pStyle w:val="TAH"/>
              <w:rPr>
                <w:ins w:id="1887" w:author="seungjune.yi" w:date="2017-04-13T13:38:00Z"/>
              </w:rPr>
            </w:pPr>
            <w:ins w:id="1888" w:author="seungjune.yi" w:date="2017-04-13T13:38:00Z">
              <w:r w:rsidRPr="00355B34">
                <w:t>Bit</w:t>
              </w:r>
            </w:ins>
          </w:p>
        </w:tc>
        <w:tc>
          <w:tcPr>
            <w:tcW w:w="4680" w:type="dxa"/>
          </w:tcPr>
          <w:p w:rsidR="00C95DC4" w:rsidRPr="00355B34" w:rsidRDefault="00C95DC4" w:rsidP="00725A11">
            <w:pPr>
              <w:pStyle w:val="TAH"/>
              <w:rPr>
                <w:ins w:id="1889" w:author="seungjune.yi" w:date="2017-04-13T13:38:00Z"/>
              </w:rPr>
            </w:pPr>
            <w:ins w:id="1890" w:author="seungjune.yi" w:date="2017-04-13T13:38:00Z">
              <w:r w:rsidRPr="00355B34">
                <w:t>Description</w:t>
              </w:r>
            </w:ins>
          </w:p>
        </w:tc>
      </w:tr>
      <w:tr w:rsidR="00C95DC4" w:rsidRPr="00355B34" w:rsidTr="00725A11">
        <w:trPr>
          <w:jc w:val="center"/>
          <w:ins w:id="1891" w:author="seungjune.yi" w:date="2017-04-13T13:38:00Z"/>
        </w:trPr>
        <w:tc>
          <w:tcPr>
            <w:tcW w:w="720" w:type="dxa"/>
          </w:tcPr>
          <w:p w:rsidR="00C95DC4" w:rsidRPr="00355B34" w:rsidRDefault="00C95DC4" w:rsidP="00725A11">
            <w:pPr>
              <w:pStyle w:val="TAC"/>
              <w:rPr>
                <w:ins w:id="1892" w:author="seungjune.yi" w:date="2017-04-13T13:38:00Z"/>
              </w:rPr>
            </w:pPr>
            <w:ins w:id="1893" w:author="seungjune.yi" w:date="2017-04-13T13:38:00Z">
              <w:r w:rsidRPr="00355B34">
                <w:t>0</w:t>
              </w:r>
            </w:ins>
          </w:p>
        </w:tc>
        <w:tc>
          <w:tcPr>
            <w:tcW w:w="4680" w:type="dxa"/>
          </w:tcPr>
          <w:p w:rsidR="00C95DC4" w:rsidRPr="00355B34" w:rsidRDefault="00C95DC4" w:rsidP="00725A11">
            <w:pPr>
              <w:pStyle w:val="TAL"/>
              <w:rPr>
                <w:ins w:id="1894" w:author="seungjune.yi" w:date="2017-04-13T13:38:00Z"/>
              </w:rPr>
            </w:pPr>
            <w:ins w:id="1895" w:author="seungjune.yi" w:date="2017-04-13T13:38:00Z">
              <w:r>
                <w:t>Status report is not requested</w:t>
              </w:r>
            </w:ins>
          </w:p>
        </w:tc>
      </w:tr>
      <w:tr w:rsidR="00C95DC4" w:rsidRPr="00355B34" w:rsidTr="00725A11">
        <w:trPr>
          <w:jc w:val="center"/>
          <w:ins w:id="1896" w:author="seungjune.yi" w:date="2017-04-13T13:38:00Z"/>
        </w:trPr>
        <w:tc>
          <w:tcPr>
            <w:tcW w:w="720" w:type="dxa"/>
          </w:tcPr>
          <w:p w:rsidR="00C95DC4" w:rsidRPr="00355B34" w:rsidRDefault="00C95DC4" w:rsidP="00725A11">
            <w:pPr>
              <w:pStyle w:val="TAC"/>
              <w:rPr>
                <w:ins w:id="1897" w:author="seungjune.yi" w:date="2017-04-13T13:38:00Z"/>
                <w:lang w:val="nn-NO"/>
              </w:rPr>
            </w:pPr>
            <w:ins w:id="1898" w:author="seungjune.yi" w:date="2017-04-13T13:38:00Z">
              <w:r w:rsidRPr="00355B34">
                <w:rPr>
                  <w:lang w:val="nn-NO"/>
                </w:rPr>
                <w:t>1</w:t>
              </w:r>
            </w:ins>
          </w:p>
        </w:tc>
        <w:tc>
          <w:tcPr>
            <w:tcW w:w="4680" w:type="dxa"/>
          </w:tcPr>
          <w:p w:rsidR="00C95DC4" w:rsidRPr="00355B34" w:rsidRDefault="00C95DC4" w:rsidP="00725A11">
            <w:pPr>
              <w:pStyle w:val="TAL"/>
              <w:rPr>
                <w:ins w:id="1899" w:author="seungjune.yi" w:date="2017-04-13T13:38:00Z"/>
                <w:lang w:val="nn-NO"/>
              </w:rPr>
            </w:pPr>
            <w:ins w:id="1900" w:author="seungjune.yi" w:date="2017-04-13T13:38:00Z">
              <w:r w:rsidRPr="00806140">
                <w:rPr>
                  <w:rFonts w:eastAsia="MS Mincho"/>
                  <w:lang w:eastAsia="ja-JP"/>
                </w:rPr>
                <w:t>Status report is requested</w:t>
              </w:r>
            </w:ins>
          </w:p>
        </w:tc>
      </w:tr>
    </w:tbl>
    <w:p w:rsidR="00F13CA3" w:rsidRPr="009239E2" w:rsidRDefault="00F13CA3" w:rsidP="006F2088">
      <w:pPr>
        <w:rPr>
          <w:lang w:eastAsia="ko-KR"/>
        </w:rPr>
      </w:pPr>
    </w:p>
    <w:p w:rsidR="006F2088" w:rsidRPr="00355B34" w:rsidRDefault="006F2088" w:rsidP="006F2088">
      <w:pPr>
        <w:pStyle w:val="1"/>
      </w:pPr>
      <w:bookmarkStart w:id="1901" w:name="_Toc477873881"/>
      <w:bookmarkStart w:id="1902" w:name="_Toc478029717"/>
      <w:bookmarkStart w:id="1903" w:name="_Toc479861805"/>
      <w:r w:rsidRPr="00355B34">
        <w:t>7</w:t>
      </w:r>
      <w:r w:rsidRPr="00355B34">
        <w:tab/>
      </w:r>
      <w:r>
        <w:t>State v</w:t>
      </w:r>
      <w:r w:rsidRPr="00355B34">
        <w:t xml:space="preserve">ariables, </w:t>
      </w:r>
      <w:r>
        <w:t>constants, and timers</w:t>
      </w:r>
      <w:bookmarkEnd w:id="1901"/>
      <w:bookmarkEnd w:id="1902"/>
      <w:bookmarkEnd w:id="1903"/>
    </w:p>
    <w:p w:rsidR="006F2088" w:rsidRPr="00355B34" w:rsidRDefault="006F2088" w:rsidP="006F2088">
      <w:pPr>
        <w:pStyle w:val="2"/>
      </w:pPr>
      <w:bookmarkStart w:id="1904" w:name="_Toc477873882"/>
      <w:bookmarkStart w:id="1905" w:name="_Toc478029718"/>
      <w:bookmarkStart w:id="1906" w:name="_Toc479861806"/>
      <w:r w:rsidRPr="00355B34">
        <w:t>7.1</w:t>
      </w:r>
      <w:r w:rsidRPr="00355B34">
        <w:tab/>
      </w:r>
      <w:r w:rsidRPr="00355B34">
        <w:rPr>
          <w:rFonts w:hint="eastAsia"/>
        </w:rPr>
        <w:t>State variables</w:t>
      </w:r>
      <w:bookmarkEnd w:id="1904"/>
      <w:bookmarkEnd w:id="1905"/>
      <w:bookmarkEnd w:id="1906"/>
    </w:p>
    <w:p w:rsidR="008D378A" w:rsidRPr="00355B34" w:rsidRDefault="008D378A" w:rsidP="008D378A">
      <w:pPr>
        <w:rPr>
          <w:ins w:id="1907" w:author="seungjune.yi" w:date="2017-04-13T15:08:00Z"/>
          <w:rFonts w:eastAsia="MS Mincho"/>
          <w:lang w:eastAsia="ja-JP"/>
        </w:rPr>
      </w:pPr>
      <w:bookmarkStart w:id="1908" w:name="Signet14"/>
      <w:bookmarkEnd w:id="1908"/>
      <w:ins w:id="1909" w:author="seungjune.yi" w:date="2017-04-13T15:08:00Z">
        <w:r w:rsidRPr="00355B34">
          <w:t>This sub</w:t>
        </w:r>
        <w:r w:rsidRPr="00355B34">
          <w:rPr>
            <w:rFonts w:eastAsia="MS Mincho" w:hint="eastAsia"/>
            <w:lang w:eastAsia="ja-JP"/>
          </w:rPr>
          <w:t xml:space="preserve"> </w:t>
        </w:r>
        <w:r w:rsidRPr="00355B34">
          <w:t xml:space="preserve">clause describes the state variables used in PDCP </w:t>
        </w:r>
        <w:r w:rsidRPr="00355B34">
          <w:rPr>
            <w:rFonts w:eastAsia="MS Mincho" w:hint="eastAsia"/>
            <w:lang w:eastAsia="ja-JP"/>
          </w:rPr>
          <w:t xml:space="preserve">entities </w:t>
        </w:r>
        <w:r w:rsidRPr="00355B34">
          <w:t xml:space="preserve">in order to specify the </w:t>
        </w:r>
        <w:r w:rsidRPr="00355B34">
          <w:rPr>
            <w:rFonts w:eastAsia="MS Mincho"/>
            <w:lang w:eastAsia="ja-JP"/>
          </w:rPr>
          <w:t>PDCP</w:t>
        </w:r>
        <w:r w:rsidRPr="00355B34">
          <w:rPr>
            <w:rFonts w:eastAsia="MS Mincho" w:hint="eastAsia"/>
            <w:lang w:eastAsia="ja-JP"/>
          </w:rPr>
          <w:t xml:space="preserve"> </w:t>
        </w:r>
        <w:r w:rsidRPr="00355B34">
          <w:t>protocol.</w:t>
        </w:r>
      </w:ins>
      <w:ins w:id="1910" w:author="seungjune.yi" w:date="2017-04-13T15:09:00Z">
        <w:r w:rsidRPr="008D378A">
          <w:t xml:space="preserve"> </w:t>
        </w:r>
        <w:r w:rsidRPr="00461AED">
          <w:t xml:space="preserve">The state variables defined in this </w:t>
        </w:r>
        <w:proofErr w:type="spellStart"/>
        <w:r w:rsidRPr="00461AED">
          <w:t>subclause</w:t>
        </w:r>
        <w:proofErr w:type="spellEnd"/>
        <w:r w:rsidRPr="00461AED">
          <w:t xml:space="preserve"> are normative.</w:t>
        </w:r>
      </w:ins>
    </w:p>
    <w:p w:rsidR="008D378A" w:rsidRDefault="008D378A" w:rsidP="008D378A">
      <w:pPr>
        <w:rPr>
          <w:ins w:id="1911" w:author="seungjune.yi" w:date="2017-04-13T15:08:00Z"/>
          <w:rFonts w:eastAsia="MS Mincho"/>
          <w:lang w:eastAsia="ja-JP"/>
        </w:rPr>
      </w:pPr>
      <w:ins w:id="1912" w:author="seungjune.yi" w:date="2017-04-13T15:08:00Z">
        <w:r w:rsidRPr="00355B34">
          <w:t>All state variables are non-negative integers</w:t>
        </w:r>
        <w:r w:rsidRPr="00355B34">
          <w:rPr>
            <w:rFonts w:eastAsia="MS Mincho" w:hint="eastAsia"/>
            <w:lang w:eastAsia="ja-JP"/>
          </w:rPr>
          <w:t>.</w:t>
        </w:r>
      </w:ins>
    </w:p>
    <w:p w:rsidR="008D378A" w:rsidRPr="00461AED" w:rsidRDefault="008D378A" w:rsidP="008D378A">
      <w:pPr>
        <w:rPr>
          <w:ins w:id="1913" w:author="seungjune.yi" w:date="2017-04-13T15:08:00Z"/>
          <w:rFonts w:eastAsia="MS Mincho"/>
          <w:lang w:eastAsia="ja-JP"/>
        </w:rPr>
      </w:pPr>
      <w:ins w:id="1914" w:author="seungjune.yi" w:date="2017-04-13T15:08:00Z">
        <w:r w:rsidRPr="00293E19">
          <w:t>All state variables can take values from 0 to [</w:t>
        </w:r>
        <w:r w:rsidRPr="00461AED">
          <w:t>2</w:t>
        </w:r>
        <w:del w:id="1915" w:author="005v2" w:date="2017-04-20T08:46:00Z">
          <w:r w:rsidRPr="00461AED" w:rsidDel="00AA7055">
            <w:rPr>
              <w:rFonts w:eastAsia="MS Mincho"/>
              <w:vertAlign w:val="superscript"/>
              <w:lang w:eastAsia="ja-JP"/>
            </w:rPr>
            <w:delText>[</w:delText>
          </w:r>
        </w:del>
      </w:ins>
      <w:ins w:id="1916" w:author="seungjune.yi" w:date="2017-04-13T15:10:00Z">
        <w:del w:id="1917" w:author="005v2" w:date="2017-04-20T08:46:00Z">
          <w:r w:rsidRPr="008D378A" w:rsidDel="00AA7055">
            <w:rPr>
              <w:rFonts w:eastAsia="MS Mincho"/>
              <w:i/>
              <w:vertAlign w:val="superscript"/>
              <w:lang w:eastAsia="ja-JP"/>
            </w:rPr>
            <w:delText>pdcp-SN-Size</w:delText>
          </w:r>
        </w:del>
      </w:ins>
      <w:ins w:id="1918" w:author="seungjune.yi" w:date="2017-04-13T15:08:00Z">
        <w:del w:id="1919" w:author="005v2" w:date="2017-04-20T08:46:00Z">
          <w:r w:rsidRPr="00461AED" w:rsidDel="00AA7055">
            <w:rPr>
              <w:rFonts w:eastAsia="MS Mincho"/>
              <w:vertAlign w:val="superscript"/>
              <w:lang w:eastAsia="ja-JP"/>
            </w:rPr>
            <w:delText>]</w:delText>
          </w:r>
        </w:del>
      </w:ins>
      <w:ins w:id="1920" w:author="005v2" w:date="2017-04-20T08:46:00Z">
        <w:r w:rsidR="00AA7055">
          <w:rPr>
            <w:rFonts w:eastAsia="MS Mincho"/>
            <w:vertAlign w:val="superscript"/>
            <w:lang w:eastAsia="ja-JP"/>
          </w:rPr>
          <w:t>32</w:t>
        </w:r>
      </w:ins>
      <w:ins w:id="1921" w:author="seungjune.yi" w:date="2017-04-13T15:08:00Z">
        <w:r w:rsidRPr="00461AED">
          <w:t xml:space="preserve"> – 1</w:t>
        </w:r>
        <w:r w:rsidRPr="00293E19">
          <w:t xml:space="preserve">]. All arithmetic operations contained in the present document on state variables are affected by the </w:t>
        </w:r>
      </w:ins>
      <w:ins w:id="1922" w:author="seungjune.yi" w:date="2017-04-13T15:11:00Z">
        <w:r>
          <w:t>PDCP</w:t>
        </w:r>
      </w:ins>
      <w:ins w:id="1923" w:author="seungjune.yi" w:date="2017-04-13T15:08:00Z">
        <w:r w:rsidRPr="00293E19">
          <w:t xml:space="preserve"> modulus (i.e. final value = [value from arithmetic operation] modulo </w:t>
        </w:r>
        <w:r w:rsidRPr="00461AED">
          <w:t>2</w:t>
        </w:r>
        <w:del w:id="1924" w:author="005v2" w:date="2017-04-20T08:46:00Z">
          <w:r w:rsidRPr="00461AED" w:rsidDel="00AA7055">
            <w:rPr>
              <w:rFonts w:eastAsia="MS Mincho"/>
              <w:vertAlign w:val="superscript"/>
              <w:lang w:eastAsia="ja-JP"/>
            </w:rPr>
            <w:delText>[</w:delText>
          </w:r>
        </w:del>
      </w:ins>
      <w:ins w:id="1925" w:author="seungjune.yi" w:date="2017-04-13T15:11:00Z">
        <w:del w:id="1926" w:author="005v2" w:date="2017-04-20T08:46:00Z">
          <w:r w:rsidRPr="008D378A" w:rsidDel="00AA7055">
            <w:rPr>
              <w:rFonts w:eastAsia="MS Mincho"/>
              <w:i/>
              <w:vertAlign w:val="superscript"/>
              <w:lang w:eastAsia="ja-JP"/>
            </w:rPr>
            <w:delText>pdcp-SN-Size</w:delText>
          </w:r>
        </w:del>
      </w:ins>
      <w:ins w:id="1927" w:author="seungjune.yi" w:date="2017-04-13T15:08:00Z">
        <w:del w:id="1928" w:author="005v2" w:date="2017-04-20T08:46:00Z">
          <w:r w:rsidRPr="00461AED" w:rsidDel="00AA7055">
            <w:rPr>
              <w:rFonts w:eastAsia="MS Mincho"/>
              <w:vertAlign w:val="superscript"/>
              <w:lang w:eastAsia="ja-JP"/>
            </w:rPr>
            <w:delText>]</w:delText>
          </w:r>
        </w:del>
      </w:ins>
      <w:ins w:id="1929" w:author="005v2" w:date="2017-04-20T08:46:00Z">
        <w:r w:rsidR="00AA7055">
          <w:rPr>
            <w:rFonts w:eastAsia="MS Mincho"/>
            <w:vertAlign w:val="superscript"/>
            <w:lang w:eastAsia="ja-JP"/>
          </w:rPr>
          <w:t>32</w:t>
        </w:r>
      </w:ins>
      <w:ins w:id="1930" w:author="seungjune.yi" w:date="2017-04-13T15:08:00Z">
        <w:r w:rsidRPr="00293E19">
          <w:t>).</w:t>
        </w:r>
      </w:ins>
    </w:p>
    <w:p w:rsidR="008D378A" w:rsidRPr="00461AED" w:rsidRDefault="008D378A" w:rsidP="008D378A">
      <w:pPr>
        <w:rPr>
          <w:ins w:id="1931" w:author="seungjune.yi" w:date="2017-04-13T15:08:00Z"/>
          <w:rFonts w:eastAsia="MS Mincho"/>
          <w:lang w:eastAsia="ja-JP"/>
        </w:rPr>
      </w:pPr>
      <w:ins w:id="1932" w:author="seungjune.yi" w:date="2017-04-13T15:12:00Z">
        <w:r>
          <w:rPr>
            <w:rFonts w:eastAsia="MS Mincho"/>
            <w:lang w:eastAsia="ja-JP"/>
          </w:rPr>
          <w:t>PDCP Data PDUs</w:t>
        </w:r>
      </w:ins>
      <w:ins w:id="1933" w:author="seungjune.yi" w:date="2017-04-13T15:08:00Z">
        <w:r w:rsidRPr="00461AED">
          <w:t xml:space="preserve"> are numbered integer sequence numbers (SN) cycling through the field: 0 to </w:t>
        </w:r>
        <w:r w:rsidRPr="00461AED">
          <w:rPr>
            <w:rFonts w:eastAsia="MS Mincho"/>
            <w:lang w:eastAsia="ja-JP"/>
          </w:rPr>
          <w:t>[</w:t>
        </w:r>
        <w:r w:rsidRPr="00461AED">
          <w:t>2</w:t>
        </w:r>
        <w:r w:rsidRPr="00461AED">
          <w:rPr>
            <w:rFonts w:eastAsia="MS Mincho"/>
            <w:vertAlign w:val="superscript"/>
            <w:lang w:eastAsia="ja-JP"/>
          </w:rPr>
          <w:t>[</w:t>
        </w:r>
      </w:ins>
      <w:proofErr w:type="spellStart"/>
      <w:ins w:id="1934" w:author="seungjune.yi" w:date="2017-04-13T15:16:00Z">
        <w:r w:rsidR="004E4F0B" w:rsidRPr="008D378A">
          <w:rPr>
            <w:rFonts w:eastAsia="MS Mincho"/>
            <w:i/>
            <w:vertAlign w:val="superscript"/>
            <w:lang w:eastAsia="ja-JP"/>
          </w:rPr>
          <w:t>pdcp</w:t>
        </w:r>
        <w:proofErr w:type="spellEnd"/>
        <w:r w:rsidR="004E4F0B" w:rsidRPr="008D378A">
          <w:rPr>
            <w:rFonts w:eastAsia="MS Mincho"/>
            <w:i/>
            <w:vertAlign w:val="superscript"/>
            <w:lang w:eastAsia="ja-JP"/>
          </w:rPr>
          <w:t>-SN-Size</w:t>
        </w:r>
      </w:ins>
      <w:ins w:id="1935" w:author="seungjune.yi" w:date="2017-04-13T15:08:00Z">
        <w:r w:rsidRPr="00461AED">
          <w:rPr>
            <w:rFonts w:eastAsia="MS Mincho"/>
            <w:vertAlign w:val="superscript"/>
            <w:lang w:eastAsia="ja-JP"/>
          </w:rPr>
          <w:t>]</w:t>
        </w:r>
        <w:r w:rsidRPr="00461AED">
          <w:t xml:space="preserve"> – 1</w:t>
        </w:r>
        <w:r w:rsidRPr="00461AED">
          <w:rPr>
            <w:rFonts w:eastAsia="MS Mincho"/>
            <w:lang w:eastAsia="ja-JP"/>
          </w:rPr>
          <w:t>]</w:t>
        </w:r>
        <w:r w:rsidRPr="00461AED">
          <w:t>.</w:t>
        </w:r>
      </w:ins>
    </w:p>
    <w:p w:rsidR="008D378A" w:rsidRPr="00461AED" w:rsidRDefault="008D378A" w:rsidP="008D378A">
      <w:pPr>
        <w:rPr>
          <w:ins w:id="1936" w:author="seungjune.yi" w:date="2017-04-13T15:08:00Z"/>
        </w:rPr>
      </w:pPr>
      <w:ins w:id="1937" w:author="seungjune.yi" w:date="2017-04-13T15:08:00Z">
        <w:r w:rsidRPr="00461AED">
          <w:lastRenderedPageBreak/>
          <w:t xml:space="preserve">When performing arithmetic comparisons of state variables or </w:t>
        </w:r>
      </w:ins>
      <w:ins w:id="1938" w:author="seungjune.yi" w:date="2017-04-13T15:37:00Z">
        <w:r w:rsidR="00B71CE4">
          <w:rPr>
            <w:rFonts w:eastAsia="MS Mincho"/>
            <w:lang w:eastAsia="ja-JP"/>
          </w:rPr>
          <w:t>COUNT</w:t>
        </w:r>
      </w:ins>
      <w:ins w:id="1939" w:author="seungjune.yi" w:date="2017-04-13T15:08:00Z">
        <w:r w:rsidRPr="00461AED">
          <w:t xml:space="preserve"> values</w:t>
        </w:r>
        <w:r w:rsidRPr="00461AED">
          <w:rPr>
            <w:rFonts w:eastAsia="MS Mincho"/>
            <w:lang w:eastAsia="ja-JP"/>
          </w:rPr>
          <w:t>,</w:t>
        </w:r>
        <w:r w:rsidRPr="00461AED">
          <w:t xml:space="preserve"> a modulus base shall be used.</w:t>
        </w:r>
      </w:ins>
    </w:p>
    <w:p w:rsidR="008D378A" w:rsidRDefault="004E4F0B" w:rsidP="008D378A">
      <w:pPr>
        <w:rPr>
          <w:ins w:id="1940" w:author="seungjune.yi" w:date="2017-04-13T15:19:00Z"/>
        </w:rPr>
      </w:pPr>
      <w:proofErr w:type="gramStart"/>
      <w:ins w:id="1941" w:author="seungjune.yi" w:date="2017-04-13T15:14:00Z">
        <w:r>
          <w:t>P</w:t>
        </w:r>
      </w:ins>
      <w:ins w:id="1942" w:author="seungjune.yi" w:date="2017-04-13T15:08:00Z">
        <w:r w:rsidR="008D378A" w:rsidRPr="00461AED">
          <w:t>R(</w:t>
        </w:r>
        <w:proofErr w:type="gramEnd"/>
        <w:r w:rsidR="008D378A" w:rsidRPr="00461AED">
          <w:t xml:space="preserve">H) – </w:t>
        </w:r>
        <w:proofErr w:type="spellStart"/>
        <w:r w:rsidR="008D378A" w:rsidRPr="00461AED">
          <w:t>Window_Size</w:t>
        </w:r>
        <w:proofErr w:type="spellEnd"/>
        <w:r w:rsidR="008D378A" w:rsidRPr="00461AED">
          <w:t xml:space="preserve"> shall be assumed as the modulus base at the receiving </w:t>
        </w:r>
      </w:ins>
      <w:ins w:id="1943" w:author="seungjune.yi" w:date="2017-04-13T15:14:00Z">
        <w:r>
          <w:t>PDCP</w:t>
        </w:r>
      </w:ins>
      <w:ins w:id="1944" w:author="seungjune.yi" w:date="2017-04-13T15:08:00Z">
        <w:r w:rsidR="008D378A" w:rsidRPr="00461AED">
          <w:t xml:space="preserve"> entity. This modulus base is subtracted from all the values involved, and then an absolute comparison is performed (e.g. (</w:t>
        </w:r>
      </w:ins>
      <w:ins w:id="1945" w:author="seungjune.yi" w:date="2017-04-13T15:15:00Z">
        <w:r>
          <w:t>P</w:t>
        </w:r>
      </w:ins>
      <w:ins w:id="1946" w:author="seungjune.yi" w:date="2017-04-13T15:08:00Z">
        <w:r w:rsidR="008D378A" w:rsidRPr="00461AED">
          <w:t xml:space="preserve">R(H) – </w:t>
        </w:r>
        <w:proofErr w:type="spellStart"/>
        <w:r w:rsidR="008D378A" w:rsidRPr="00461AED">
          <w:t>Window_Size</w:t>
        </w:r>
        <w:proofErr w:type="spellEnd"/>
        <w:r w:rsidR="008D378A" w:rsidRPr="00461AED">
          <w:t xml:space="preserve">) &lt;= </w:t>
        </w:r>
      </w:ins>
      <w:ins w:id="1947" w:author="seungjune.yi" w:date="2017-04-13T15:27:00Z">
        <w:r w:rsidR="00471E07">
          <w:t>COUNT</w:t>
        </w:r>
      </w:ins>
      <w:ins w:id="1948" w:author="seungjune.yi" w:date="2017-04-13T15:08:00Z">
        <w:r w:rsidR="008D378A" w:rsidRPr="00461AED">
          <w:t xml:space="preserve"> &lt; </w:t>
        </w:r>
      </w:ins>
      <w:ins w:id="1949" w:author="seungjune.yi" w:date="2017-04-13T15:15:00Z">
        <w:r>
          <w:t>P</w:t>
        </w:r>
      </w:ins>
      <w:ins w:id="1950" w:author="seungjune.yi" w:date="2017-04-13T15:08:00Z">
        <w:r w:rsidR="008D378A" w:rsidRPr="00461AED">
          <w:t>R(H) is evaluated as [(</w:t>
        </w:r>
      </w:ins>
      <w:ins w:id="1951" w:author="seungjune.yi" w:date="2017-04-13T15:15:00Z">
        <w:r>
          <w:t>P</w:t>
        </w:r>
      </w:ins>
      <w:ins w:id="1952" w:author="seungjune.yi" w:date="2017-04-13T15:08:00Z">
        <w:r w:rsidR="008D378A" w:rsidRPr="00461AED">
          <w:t xml:space="preserve">R(H) – </w:t>
        </w:r>
      </w:ins>
      <w:proofErr w:type="spellStart"/>
      <w:ins w:id="1953" w:author="seungjune.yi" w:date="2017-04-13T15:15:00Z">
        <w:r>
          <w:t>Wi</w:t>
        </w:r>
      </w:ins>
      <w:ins w:id="1954" w:author="seungjune.yi" w:date="2017-04-13T15:08:00Z">
        <w:r w:rsidR="008D378A" w:rsidRPr="00461AED">
          <w:t>ndow_Size</w:t>
        </w:r>
        <w:proofErr w:type="spellEnd"/>
        <w:r w:rsidR="008D378A" w:rsidRPr="00461AED">
          <w:t>) – (</w:t>
        </w:r>
      </w:ins>
      <w:ins w:id="1955" w:author="seungjune.yi" w:date="2017-04-13T15:15:00Z">
        <w:r>
          <w:t>P</w:t>
        </w:r>
      </w:ins>
      <w:ins w:id="1956" w:author="seungjune.yi" w:date="2017-04-13T15:08:00Z">
        <w:r w:rsidR="008D378A" w:rsidRPr="00461AED">
          <w:t xml:space="preserve">R(H) – </w:t>
        </w:r>
        <w:proofErr w:type="spellStart"/>
        <w:r w:rsidR="008D378A" w:rsidRPr="00461AED">
          <w:t>Window_Size</w:t>
        </w:r>
        <w:proofErr w:type="spellEnd"/>
        <w:r w:rsidR="008D378A" w:rsidRPr="00461AED">
          <w:t>)] modulo 2</w:t>
        </w:r>
        <w:del w:id="1957" w:author="005v2" w:date="2017-04-20T08:48:00Z">
          <w:r w:rsidR="008D378A" w:rsidRPr="00461AED" w:rsidDel="00AA7055">
            <w:rPr>
              <w:vertAlign w:val="superscript"/>
            </w:rPr>
            <w:delText>[</w:delText>
          </w:r>
        </w:del>
      </w:ins>
      <w:ins w:id="1958" w:author="seungjune.yi" w:date="2017-04-13T15:16:00Z">
        <w:del w:id="1959" w:author="005v2" w:date="2017-04-20T08:48:00Z">
          <w:r w:rsidRPr="008D378A" w:rsidDel="00AA7055">
            <w:rPr>
              <w:rFonts w:eastAsia="MS Mincho"/>
              <w:i/>
              <w:vertAlign w:val="superscript"/>
              <w:lang w:eastAsia="ja-JP"/>
            </w:rPr>
            <w:delText>pdcp-SN-Size</w:delText>
          </w:r>
        </w:del>
      </w:ins>
      <w:ins w:id="1960" w:author="seungjune.yi" w:date="2017-04-13T15:08:00Z">
        <w:del w:id="1961" w:author="005v2" w:date="2017-04-20T08:48:00Z">
          <w:r w:rsidR="008D378A" w:rsidRPr="00461AED" w:rsidDel="00AA7055">
            <w:rPr>
              <w:vertAlign w:val="superscript"/>
            </w:rPr>
            <w:delText>]</w:delText>
          </w:r>
        </w:del>
      </w:ins>
      <w:ins w:id="1962" w:author="005v2" w:date="2017-04-20T08:48:00Z">
        <w:r w:rsidR="00AA7055">
          <w:rPr>
            <w:vertAlign w:val="superscript"/>
          </w:rPr>
          <w:t>32</w:t>
        </w:r>
      </w:ins>
      <w:ins w:id="1963" w:author="seungjune.yi" w:date="2017-04-13T15:08:00Z">
        <w:r>
          <w:t xml:space="preserve"> &lt;= [</w:t>
        </w:r>
      </w:ins>
      <w:ins w:id="1964" w:author="seungjune.yi" w:date="2017-04-13T15:27:00Z">
        <w:r w:rsidR="00471E07">
          <w:t>COUNT</w:t>
        </w:r>
      </w:ins>
      <w:ins w:id="1965" w:author="seungjune.yi" w:date="2017-04-13T15:08:00Z">
        <w:r>
          <w:t xml:space="preserve"> – (P</w:t>
        </w:r>
        <w:r w:rsidR="008D378A" w:rsidRPr="00461AED">
          <w:t xml:space="preserve">R(H) – </w:t>
        </w:r>
        <w:proofErr w:type="spellStart"/>
        <w:r w:rsidR="008D378A" w:rsidRPr="00461AED">
          <w:t>Window_Size</w:t>
        </w:r>
        <w:proofErr w:type="spellEnd"/>
        <w:r w:rsidR="008D378A" w:rsidRPr="00461AED">
          <w:t>)] modulo 2</w:t>
        </w:r>
        <w:del w:id="1966" w:author="005v2" w:date="2017-04-20T08:48:00Z">
          <w:r w:rsidR="008D378A" w:rsidRPr="00461AED" w:rsidDel="00AA7055">
            <w:rPr>
              <w:vertAlign w:val="superscript"/>
            </w:rPr>
            <w:delText>[</w:delText>
          </w:r>
        </w:del>
      </w:ins>
      <w:ins w:id="1967" w:author="seungjune.yi" w:date="2017-04-13T15:16:00Z">
        <w:del w:id="1968" w:author="005v2" w:date="2017-04-20T08:48:00Z">
          <w:r w:rsidRPr="008D378A" w:rsidDel="00AA7055">
            <w:rPr>
              <w:rFonts w:eastAsia="MS Mincho"/>
              <w:i/>
              <w:vertAlign w:val="superscript"/>
              <w:lang w:eastAsia="ja-JP"/>
            </w:rPr>
            <w:delText>pdcp-SN-Size</w:delText>
          </w:r>
        </w:del>
      </w:ins>
      <w:ins w:id="1969" w:author="seungjune.yi" w:date="2017-04-13T15:08:00Z">
        <w:del w:id="1970" w:author="005v2" w:date="2017-04-20T08:48:00Z">
          <w:r w:rsidR="008D378A" w:rsidRPr="00461AED" w:rsidDel="00AA7055">
            <w:rPr>
              <w:vertAlign w:val="superscript"/>
            </w:rPr>
            <w:delText>]</w:delText>
          </w:r>
        </w:del>
      </w:ins>
      <w:ins w:id="1971" w:author="005v2" w:date="2017-04-20T08:48:00Z">
        <w:r w:rsidR="00AA7055">
          <w:rPr>
            <w:vertAlign w:val="superscript"/>
          </w:rPr>
          <w:t>32</w:t>
        </w:r>
      </w:ins>
      <w:ins w:id="1972" w:author="seungjune.yi" w:date="2017-04-13T15:08:00Z">
        <w:r w:rsidR="008D378A" w:rsidRPr="00461AED">
          <w:t xml:space="preserve"> &lt; [</w:t>
        </w:r>
      </w:ins>
      <w:ins w:id="1973" w:author="seungjune.yi" w:date="2017-04-13T15:16:00Z">
        <w:r>
          <w:t>P</w:t>
        </w:r>
      </w:ins>
      <w:ins w:id="1974" w:author="seungjune.yi" w:date="2017-04-13T15:08:00Z">
        <w:r w:rsidR="008D378A" w:rsidRPr="00461AED">
          <w:t>R(H) – (</w:t>
        </w:r>
      </w:ins>
      <w:ins w:id="1975" w:author="seungjune.yi" w:date="2017-04-13T15:16:00Z">
        <w:r>
          <w:t>P</w:t>
        </w:r>
      </w:ins>
      <w:ins w:id="1976" w:author="seungjune.yi" w:date="2017-04-13T15:08:00Z">
        <w:r w:rsidR="008D378A" w:rsidRPr="00461AED">
          <w:t xml:space="preserve">R(H) – </w:t>
        </w:r>
        <w:proofErr w:type="spellStart"/>
        <w:r w:rsidR="008D378A" w:rsidRPr="00461AED">
          <w:t>Window_Size</w:t>
        </w:r>
        <w:proofErr w:type="spellEnd"/>
        <w:r w:rsidR="008D378A" w:rsidRPr="00461AED">
          <w:t>)] modulo 2</w:t>
        </w:r>
        <w:del w:id="1977" w:author="005v2" w:date="2017-04-20T08:48:00Z">
          <w:r w:rsidR="008D378A" w:rsidRPr="00461AED" w:rsidDel="00AA7055">
            <w:rPr>
              <w:vertAlign w:val="superscript"/>
            </w:rPr>
            <w:delText>[</w:delText>
          </w:r>
        </w:del>
      </w:ins>
      <w:ins w:id="1978" w:author="seungjune.yi" w:date="2017-04-13T15:16:00Z">
        <w:del w:id="1979" w:author="005v2" w:date="2017-04-20T08:48:00Z">
          <w:r w:rsidRPr="008D378A" w:rsidDel="00AA7055">
            <w:rPr>
              <w:rFonts w:eastAsia="MS Mincho"/>
              <w:i/>
              <w:vertAlign w:val="superscript"/>
              <w:lang w:eastAsia="ja-JP"/>
            </w:rPr>
            <w:delText>pdcp-SN-Size</w:delText>
          </w:r>
        </w:del>
      </w:ins>
      <w:ins w:id="1980" w:author="seungjune.yi" w:date="2017-04-13T15:08:00Z">
        <w:del w:id="1981" w:author="005v2" w:date="2017-04-20T08:48:00Z">
          <w:r w:rsidR="008D378A" w:rsidRPr="00461AED" w:rsidDel="00AA7055">
            <w:rPr>
              <w:vertAlign w:val="superscript"/>
            </w:rPr>
            <w:delText>]</w:delText>
          </w:r>
        </w:del>
      </w:ins>
      <w:ins w:id="1982" w:author="005v2" w:date="2017-04-20T08:48:00Z">
        <w:r w:rsidR="00AA7055">
          <w:rPr>
            <w:vertAlign w:val="superscript"/>
          </w:rPr>
          <w:t>32</w:t>
        </w:r>
      </w:ins>
      <w:ins w:id="1983" w:author="seungjune.yi" w:date="2017-04-13T15:08:00Z">
        <w:r w:rsidR="008D378A" w:rsidRPr="00461AED">
          <w:t>).</w:t>
        </w:r>
      </w:ins>
    </w:p>
    <w:p w:rsidR="004E4F0B" w:rsidRPr="003A1886" w:rsidRDefault="003A1886" w:rsidP="008D378A">
      <w:pPr>
        <w:rPr>
          <w:ins w:id="1984" w:author="005v2" w:date="2017-04-20T09:00:00Z"/>
          <w:rFonts w:eastAsia="MS Mincho"/>
          <w:lang w:eastAsia="ja-JP"/>
        </w:rPr>
      </w:pPr>
      <w:ins w:id="1985" w:author="005v2" w:date="2017-04-20T09:00:00Z">
        <w:r w:rsidRPr="000319C5">
          <w:rPr>
            <w:i/>
            <w:color w:val="FF0000"/>
          </w:rPr>
          <w:t xml:space="preserve">Editor’s Note: </w:t>
        </w:r>
        <w:r>
          <w:rPr>
            <w:i/>
            <w:color w:val="FF0000"/>
          </w:rPr>
          <w:t>The description of modulo operation could be removed if COUNT does not wrap-around</w:t>
        </w:r>
        <w:r w:rsidRPr="000319C5">
          <w:rPr>
            <w:i/>
            <w:color w:val="FF0000"/>
          </w:rPr>
          <w:t>.</w:t>
        </w:r>
      </w:ins>
    </w:p>
    <w:p w:rsidR="003A1886" w:rsidRPr="00471E07" w:rsidRDefault="003A1886" w:rsidP="008D378A">
      <w:pPr>
        <w:rPr>
          <w:ins w:id="1986" w:author="seungjune.yi" w:date="2017-04-13T15:08:00Z"/>
          <w:rFonts w:eastAsia="MS Mincho"/>
          <w:lang w:eastAsia="ja-JP"/>
        </w:rPr>
      </w:pPr>
    </w:p>
    <w:p w:rsidR="008D378A" w:rsidRPr="00355B34" w:rsidRDefault="008D378A" w:rsidP="008D378A">
      <w:pPr>
        <w:rPr>
          <w:ins w:id="1987" w:author="seungjune.yi" w:date="2017-04-13T15:08:00Z"/>
          <w:rFonts w:eastAsia="MS Mincho"/>
          <w:lang w:eastAsia="ja-JP"/>
        </w:rPr>
      </w:pPr>
      <w:ins w:id="1988" w:author="seungjune.yi" w:date="2017-04-13T15:08:00Z">
        <w:r w:rsidRPr="00355B34">
          <w:rPr>
            <w:rFonts w:eastAsia="MS Mincho" w:hint="eastAsia"/>
            <w:lang w:eastAsia="ja-JP"/>
          </w:rPr>
          <w:t xml:space="preserve">The transmitting </w:t>
        </w:r>
        <w:r w:rsidRPr="00355B34">
          <w:rPr>
            <w:rFonts w:eastAsia="MS Mincho"/>
            <w:lang w:eastAsia="ja-JP"/>
          </w:rPr>
          <w:t>PDCP</w:t>
        </w:r>
        <w:r w:rsidRPr="00355B34">
          <w:rPr>
            <w:rFonts w:eastAsia="MS Mincho" w:hint="eastAsia"/>
            <w:lang w:eastAsia="ja-JP"/>
          </w:rPr>
          <w:t xml:space="preserve"> entity shall maintain the following state variables:</w:t>
        </w:r>
      </w:ins>
    </w:p>
    <w:p w:rsidR="008D378A" w:rsidRPr="005964F2" w:rsidRDefault="004E4F0B" w:rsidP="008D378A">
      <w:pPr>
        <w:rPr>
          <w:ins w:id="1989" w:author="seungjune.yi" w:date="2017-04-13T15:08:00Z"/>
        </w:rPr>
      </w:pPr>
      <w:ins w:id="1990" w:author="seungjune.yi" w:date="2017-04-13T15:25:00Z">
        <w:r>
          <w:t>a</w:t>
        </w:r>
      </w:ins>
      <w:ins w:id="1991" w:author="seungjune.yi" w:date="2017-04-13T15:08:00Z">
        <w:r w:rsidR="008D378A" w:rsidRPr="005964F2">
          <w:t>)</w:t>
        </w:r>
        <w:r w:rsidR="008D378A" w:rsidRPr="005964F2">
          <w:tab/>
          <w:t>TX_HFN</w:t>
        </w:r>
      </w:ins>
    </w:p>
    <w:p w:rsidR="008D378A" w:rsidRDefault="008D378A" w:rsidP="008D378A">
      <w:pPr>
        <w:rPr>
          <w:ins w:id="1992" w:author="005v2" w:date="2017-04-20T09:14:00Z"/>
        </w:rPr>
      </w:pPr>
      <w:ins w:id="1993" w:author="seungjune.yi" w:date="2017-04-13T15:08:00Z">
        <w:r w:rsidRPr="005964F2">
          <w:t>Th</w:t>
        </w:r>
      </w:ins>
      <w:ins w:id="1994" w:author="seungjune.yi" w:date="2017-04-13T15:19:00Z">
        <w:r w:rsidR="004E4F0B">
          <w:t>is state variable indicates</w:t>
        </w:r>
      </w:ins>
      <w:ins w:id="1995" w:author="seungjune.yi" w:date="2017-04-13T15:08:00Z">
        <w:r w:rsidRPr="005964F2">
          <w:t xml:space="preserve"> the HFN value for the generation of the COUNT value used for </w:t>
        </w:r>
      </w:ins>
      <w:ins w:id="1996" w:author="seungjune.yi" w:date="2017-04-13T15:22:00Z">
        <w:r w:rsidR="004E4F0B">
          <w:t xml:space="preserve">the transmitted </w:t>
        </w:r>
      </w:ins>
      <w:ins w:id="1997" w:author="seungjune.yi" w:date="2017-04-13T15:08:00Z">
        <w:r w:rsidRPr="005964F2">
          <w:t xml:space="preserve">PDCP PDUs. </w:t>
        </w:r>
      </w:ins>
      <w:ins w:id="1998" w:author="seungjune.yi" w:date="2017-04-13T15:19:00Z">
        <w:r w:rsidR="004E4F0B">
          <w:t>The initial value is</w:t>
        </w:r>
      </w:ins>
      <w:ins w:id="1999" w:author="seungjune.yi" w:date="2017-04-13T15:08:00Z">
        <w:r w:rsidRPr="005964F2">
          <w:t xml:space="preserve"> </w:t>
        </w:r>
        <w:r>
          <w:t>0</w:t>
        </w:r>
        <w:r w:rsidRPr="005964F2">
          <w:t>.</w:t>
        </w:r>
      </w:ins>
    </w:p>
    <w:p w:rsidR="003A1886" w:rsidRPr="00F13CA3" w:rsidRDefault="003A1886" w:rsidP="003A1886">
      <w:pPr>
        <w:rPr>
          <w:ins w:id="2000" w:author="005v2" w:date="2017-04-20T09:14:00Z"/>
          <w:lang w:eastAsia="zh-TW"/>
        </w:rPr>
      </w:pPr>
      <w:ins w:id="2001" w:author="005v2" w:date="2017-04-20T09:14:00Z">
        <w:r w:rsidRPr="000319C5">
          <w:rPr>
            <w:i/>
            <w:color w:val="FF0000"/>
          </w:rPr>
          <w:t xml:space="preserve">Editor’s Note: </w:t>
        </w:r>
        <w:r>
          <w:rPr>
            <w:i/>
            <w:color w:val="FF0000"/>
          </w:rPr>
          <w:t>The state variable TX_HFN may not need to be defined</w:t>
        </w:r>
        <w:r w:rsidRPr="000319C5">
          <w:rPr>
            <w:i/>
            <w:color w:val="FF0000"/>
          </w:rPr>
          <w:t>.</w:t>
        </w:r>
      </w:ins>
    </w:p>
    <w:p w:rsidR="003A1886" w:rsidRPr="003A1886" w:rsidRDefault="003A1886" w:rsidP="008D378A">
      <w:pPr>
        <w:rPr>
          <w:ins w:id="2002" w:author="seungjune.yi" w:date="2017-04-13T15:08:00Z"/>
        </w:rPr>
      </w:pPr>
    </w:p>
    <w:p w:rsidR="004E4F0B" w:rsidRPr="005964F2" w:rsidRDefault="004E4F0B" w:rsidP="004E4F0B">
      <w:pPr>
        <w:rPr>
          <w:ins w:id="2003" w:author="seungjune.yi" w:date="2017-04-13T15:25:00Z"/>
        </w:rPr>
      </w:pPr>
      <w:ins w:id="2004" w:author="seungjune.yi" w:date="2017-04-13T15:25:00Z">
        <w:r>
          <w:t>b</w:t>
        </w:r>
        <w:r w:rsidRPr="005964F2">
          <w:t>)</w:t>
        </w:r>
        <w:r w:rsidRPr="005964F2">
          <w:tab/>
        </w:r>
        <w:r>
          <w:t>PT(S)</w:t>
        </w:r>
      </w:ins>
    </w:p>
    <w:p w:rsidR="004E4F0B" w:rsidRPr="005964F2" w:rsidRDefault="004E4F0B" w:rsidP="004E4F0B">
      <w:pPr>
        <w:rPr>
          <w:ins w:id="2005" w:author="seungjune.yi" w:date="2017-04-13T15:25:00Z"/>
        </w:rPr>
      </w:pPr>
      <w:ins w:id="2006" w:author="seungjune.yi" w:date="2017-04-13T15:25:00Z">
        <w:r w:rsidRPr="005964F2">
          <w:t>Th</w:t>
        </w:r>
        <w:r>
          <w:t xml:space="preserve">is state </w:t>
        </w:r>
        <w:r w:rsidRPr="005964F2">
          <w:t xml:space="preserve">variable indicates the </w:t>
        </w:r>
        <w:r>
          <w:t>COUNT</w:t>
        </w:r>
        <w:r w:rsidRPr="005964F2">
          <w:t xml:space="preserve"> </w:t>
        </w:r>
      </w:ins>
      <w:ins w:id="2007" w:author="seungjune.yi" w:date="2017-04-13T15:26:00Z">
        <w:r w:rsidR="00157C14">
          <w:t xml:space="preserve">value </w:t>
        </w:r>
      </w:ins>
      <w:ins w:id="2008" w:author="seungjune.yi" w:date="2017-04-13T15:25:00Z">
        <w:r w:rsidRPr="005964F2">
          <w:t>of the next PDCP SDU</w:t>
        </w:r>
        <w:r w:rsidRPr="005964F2" w:rsidDel="00DB302B">
          <w:t xml:space="preserve"> </w:t>
        </w:r>
        <w:r>
          <w:t>to be transmitted</w:t>
        </w:r>
        <w:r w:rsidRPr="005964F2">
          <w:t xml:space="preserve">. </w:t>
        </w:r>
        <w:r>
          <w:t xml:space="preserve">The initial value is </w:t>
        </w:r>
        <w:r w:rsidRPr="005964F2">
          <w:t>0.</w:t>
        </w:r>
      </w:ins>
    </w:p>
    <w:p w:rsidR="004E4F0B" w:rsidRDefault="004E4F0B" w:rsidP="008D378A">
      <w:pPr>
        <w:rPr>
          <w:ins w:id="2009" w:author="seungjune.yi" w:date="2017-04-13T15:19:00Z"/>
          <w:rFonts w:eastAsia="MS Mincho"/>
          <w:lang w:eastAsia="ja-JP"/>
        </w:rPr>
      </w:pPr>
    </w:p>
    <w:p w:rsidR="008D378A" w:rsidRPr="005964F2" w:rsidRDefault="008D378A" w:rsidP="008D378A">
      <w:pPr>
        <w:rPr>
          <w:ins w:id="2010" w:author="seungjune.yi" w:date="2017-04-13T15:08:00Z"/>
          <w:rFonts w:eastAsia="MS Mincho"/>
          <w:lang w:eastAsia="ja-JP"/>
        </w:rPr>
      </w:pPr>
      <w:ins w:id="2011" w:author="seungjune.yi" w:date="2017-04-13T15:08:00Z">
        <w:r w:rsidRPr="005964F2">
          <w:rPr>
            <w:rFonts w:eastAsia="MS Mincho" w:hint="eastAsia"/>
            <w:lang w:eastAsia="ja-JP"/>
          </w:rPr>
          <w:t xml:space="preserve">The </w:t>
        </w:r>
        <w:r w:rsidRPr="005964F2">
          <w:rPr>
            <w:rFonts w:eastAsia="MS Mincho"/>
            <w:lang w:eastAsia="ja-JP"/>
          </w:rPr>
          <w:t>receiving</w:t>
        </w:r>
        <w:r w:rsidRPr="005964F2">
          <w:rPr>
            <w:rFonts w:eastAsia="MS Mincho" w:hint="eastAsia"/>
            <w:lang w:eastAsia="ja-JP"/>
          </w:rPr>
          <w:t xml:space="preserve"> </w:t>
        </w:r>
        <w:r w:rsidRPr="005964F2">
          <w:rPr>
            <w:rFonts w:eastAsia="MS Mincho"/>
            <w:lang w:eastAsia="ja-JP"/>
          </w:rPr>
          <w:t>PDCP</w:t>
        </w:r>
        <w:r w:rsidRPr="005964F2">
          <w:rPr>
            <w:rFonts w:eastAsia="MS Mincho" w:hint="eastAsia"/>
            <w:lang w:eastAsia="ja-JP"/>
          </w:rPr>
          <w:t xml:space="preserve"> entity shall maintain the following state variables:</w:t>
        </w:r>
      </w:ins>
    </w:p>
    <w:p w:rsidR="004E4F0B" w:rsidRPr="005964F2" w:rsidRDefault="004E4F0B" w:rsidP="004E4F0B">
      <w:pPr>
        <w:rPr>
          <w:ins w:id="2012" w:author="seungjune.yi" w:date="2017-04-13T15:25:00Z"/>
        </w:rPr>
      </w:pPr>
      <w:ins w:id="2013" w:author="seungjune.yi" w:date="2017-04-13T15:25:00Z">
        <w:r>
          <w:t>a</w:t>
        </w:r>
        <w:r w:rsidRPr="005964F2">
          <w:t>)</w:t>
        </w:r>
        <w:r>
          <w:tab/>
        </w:r>
        <w:r w:rsidRPr="005964F2">
          <w:t>RX_HFN</w:t>
        </w:r>
      </w:ins>
    </w:p>
    <w:p w:rsidR="004E4F0B" w:rsidRDefault="004E4F0B" w:rsidP="004E4F0B">
      <w:pPr>
        <w:rPr>
          <w:ins w:id="2014" w:author="005v2" w:date="2017-04-20T08:54:00Z"/>
        </w:rPr>
      </w:pPr>
      <w:ins w:id="2015" w:author="seungjune.yi" w:date="2017-04-13T15:25:00Z">
        <w:r w:rsidRPr="005964F2">
          <w:t>Th</w:t>
        </w:r>
        <w:r>
          <w:t>is stat</w:t>
        </w:r>
        <w:r w:rsidRPr="005964F2">
          <w:t xml:space="preserve">e variable indicates the HFN value for the generation of the COUNT value used for the received PDCP PDUs. </w:t>
        </w:r>
        <w:r>
          <w:t>The initial value is</w:t>
        </w:r>
        <w:r w:rsidRPr="005964F2">
          <w:t xml:space="preserve"> </w:t>
        </w:r>
        <w:r>
          <w:t>0.</w:t>
        </w:r>
      </w:ins>
    </w:p>
    <w:p w:rsidR="003A1886" w:rsidRPr="00F13CA3" w:rsidRDefault="003A1886" w:rsidP="003A1886">
      <w:pPr>
        <w:rPr>
          <w:ins w:id="2016" w:author="005v2" w:date="2017-04-20T08:54:00Z"/>
          <w:lang w:eastAsia="zh-TW"/>
        </w:rPr>
      </w:pPr>
      <w:ins w:id="2017" w:author="005v2" w:date="2017-04-20T08:54:00Z">
        <w:r w:rsidRPr="000319C5">
          <w:rPr>
            <w:i/>
            <w:color w:val="FF0000"/>
          </w:rPr>
          <w:t xml:space="preserve">Editor’s Note: </w:t>
        </w:r>
        <w:r>
          <w:rPr>
            <w:i/>
            <w:color w:val="FF0000"/>
          </w:rPr>
          <w:t>The state variable RX_HFN may not need to be defined</w:t>
        </w:r>
        <w:r w:rsidRPr="000319C5">
          <w:rPr>
            <w:i/>
            <w:color w:val="FF0000"/>
          </w:rPr>
          <w:t>.</w:t>
        </w:r>
      </w:ins>
    </w:p>
    <w:p w:rsidR="003A1886" w:rsidRPr="003A1886" w:rsidRDefault="003A1886" w:rsidP="004E4F0B">
      <w:pPr>
        <w:rPr>
          <w:ins w:id="2018" w:author="seungjune.yi" w:date="2017-04-13T15:25:00Z"/>
        </w:rPr>
      </w:pPr>
    </w:p>
    <w:p w:rsidR="008D378A" w:rsidRPr="005964F2" w:rsidRDefault="004E4F0B" w:rsidP="008D378A">
      <w:pPr>
        <w:rPr>
          <w:ins w:id="2019" w:author="seungjune.yi" w:date="2017-04-13T15:08:00Z"/>
        </w:rPr>
      </w:pPr>
      <w:ins w:id="2020" w:author="seungjune.yi" w:date="2017-04-13T15:25:00Z">
        <w:r>
          <w:t>b</w:t>
        </w:r>
      </w:ins>
      <w:ins w:id="2021" w:author="seungjune.yi" w:date="2017-04-13T15:08:00Z">
        <w:r w:rsidR="008D378A" w:rsidRPr="005964F2">
          <w:t>)</w:t>
        </w:r>
      </w:ins>
      <w:ins w:id="2022" w:author="seungjune.yi" w:date="2017-04-13T15:23:00Z">
        <w:r>
          <w:tab/>
        </w:r>
      </w:ins>
      <w:proofErr w:type="gramStart"/>
      <w:ins w:id="2023" w:author="seungjune.yi" w:date="2017-04-13T15:20:00Z">
        <w:r>
          <w:t>PR(</w:t>
        </w:r>
        <w:proofErr w:type="gramEnd"/>
        <w:r>
          <w:t>H)</w:t>
        </w:r>
      </w:ins>
    </w:p>
    <w:p w:rsidR="008D378A" w:rsidRPr="005964F2" w:rsidRDefault="008D378A" w:rsidP="008D378A">
      <w:pPr>
        <w:rPr>
          <w:ins w:id="2024" w:author="seungjune.yi" w:date="2017-04-13T15:08:00Z"/>
        </w:rPr>
      </w:pPr>
      <w:ins w:id="2025" w:author="seungjune.yi" w:date="2017-04-13T15:08:00Z">
        <w:r w:rsidRPr="005964F2">
          <w:t>Th</w:t>
        </w:r>
      </w:ins>
      <w:ins w:id="2026" w:author="seungjune.yi" w:date="2017-04-13T15:20:00Z">
        <w:r w:rsidR="004E4F0B">
          <w:t>is stat</w:t>
        </w:r>
      </w:ins>
      <w:ins w:id="2027" w:author="seungjune.yi" w:date="2017-04-13T15:08:00Z">
        <w:r w:rsidRPr="005964F2">
          <w:t xml:space="preserve">e variable indicates the </w:t>
        </w:r>
      </w:ins>
      <w:ins w:id="2028" w:author="seungjune.yi" w:date="2017-04-13T15:25:00Z">
        <w:r w:rsidR="004E4F0B">
          <w:t>COUNT</w:t>
        </w:r>
      </w:ins>
      <w:ins w:id="2029" w:author="seungjune.yi" w:date="2017-04-13T15:08:00Z">
        <w:r w:rsidRPr="005964F2">
          <w:t xml:space="preserve"> </w:t>
        </w:r>
      </w:ins>
      <w:ins w:id="2030" w:author="seungjune.yi" w:date="2017-04-13T15:25:00Z">
        <w:r w:rsidR="004E4F0B">
          <w:t xml:space="preserve">value </w:t>
        </w:r>
      </w:ins>
      <w:ins w:id="2031" w:author="seungjune.yi" w:date="2017-04-13T15:21:00Z">
        <w:r w:rsidR="004E4F0B">
          <w:t>of the next PDCP SDU expected to be received</w:t>
        </w:r>
      </w:ins>
      <w:ins w:id="2032" w:author="seungjune.yi" w:date="2017-04-13T15:08:00Z">
        <w:r w:rsidRPr="005964F2">
          <w:t xml:space="preserve">. </w:t>
        </w:r>
      </w:ins>
      <w:ins w:id="2033" w:author="seungjune.yi" w:date="2017-04-13T15:21:00Z">
        <w:r w:rsidR="004E4F0B">
          <w:t>The initial value is</w:t>
        </w:r>
      </w:ins>
      <w:ins w:id="2034" w:author="seungjune.yi" w:date="2017-04-13T15:08:00Z">
        <w:r w:rsidRPr="005964F2">
          <w:t xml:space="preserve"> 0.</w:t>
        </w:r>
      </w:ins>
    </w:p>
    <w:p w:rsidR="008D378A" w:rsidRPr="0007397B" w:rsidRDefault="004E4F0B" w:rsidP="008D378A">
      <w:pPr>
        <w:rPr>
          <w:ins w:id="2035" w:author="seungjune.yi" w:date="2017-04-13T15:08:00Z"/>
        </w:rPr>
      </w:pPr>
      <w:ins w:id="2036" w:author="seungjune.yi" w:date="2017-04-13T15:22:00Z">
        <w:r>
          <w:t>c</w:t>
        </w:r>
      </w:ins>
      <w:ins w:id="2037" w:author="seungjune.yi" w:date="2017-04-13T15:08:00Z">
        <w:r w:rsidR="008D378A" w:rsidRPr="0007397B">
          <w:t>)</w:t>
        </w:r>
      </w:ins>
      <w:ins w:id="2038" w:author="seungjune.yi" w:date="2017-04-13T15:23:00Z">
        <w:r>
          <w:tab/>
        </w:r>
      </w:ins>
      <w:ins w:id="2039" w:author="seungjune.yi" w:date="2017-04-13T15:22:00Z">
        <w:r>
          <w:t>PR(R)</w:t>
        </w:r>
      </w:ins>
    </w:p>
    <w:p w:rsidR="004E4F0B" w:rsidRDefault="004E4F0B" w:rsidP="008D378A">
      <w:pPr>
        <w:rPr>
          <w:ins w:id="2040" w:author="seungjune.yi" w:date="2017-04-13T15:22:00Z"/>
          <w:lang w:eastAsia="ko-KR"/>
        </w:rPr>
      </w:pPr>
      <w:ins w:id="2041" w:author="seungjune.yi" w:date="2017-04-13T15:22:00Z">
        <w:r>
          <w:rPr>
            <w:rFonts w:hint="eastAsia"/>
            <w:lang w:eastAsia="ko-KR"/>
          </w:rPr>
          <w:t xml:space="preserve">This state variable indicates the </w:t>
        </w:r>
      </w:ins>
      <w:ins w:id="2042" w:author="seungjune.yi" w:date="2017-04-13T15:25:00Z">
        <w:r>
          <w:rPr>
            <w:lang w:eastAsia="ko-KR"/>
          </w:rPr>
          <w:t>COUNT</w:t>
        </w:r>
      </w:ins>
      <w:ins w:id="2043" w:author="seungjune.yi" w:date="2017-04-13T15:23:00Z">
        <w:r w:rsidRPr="00D27D69">
          <w:t xml:space="preserve"> </w:t>
        </w:r>
      </w:ins>
      <w:ins w:id="2044" w:author="seungjune.yi" w:date="2017-04-13T15:25:00Z">
        <w:r>
          <w:t xml:space="preserve">value </w:t>
        </w:r>
      </w:ins>
      <w:ins w:id="2045" w:author="seungjune.yi" w:date="2017-04-13T15:23:00Z">
        <w:r w:rsidRPr="00D27D69">
          <w:t>of the last PDCP SDU delivered to the upper layers</w:t>
        </w:r>
      </w:ins>
      <w:ins w:id="2046" w:author="seungjune.yi" w:date="2017-04-13T15:24:00Z">
        <w:r>
          <w:t>. The initial value is 2</w:t>
        </w:r>
        <w:r w:rsidRPr="004E4F0B">
          <w:rPr>
            <w:vertAlign w:val="superscript"/>
            <w:rPrChange w:id="2047" w:author="seungjune.yi" w:date="2017-04-13T15:24:00Z">
              <w:rPr/>
            </w:rPrChange>
          </w:rPr>
          <w:t>32</w:t>
        </w:r>
      </w:ins>
      <w:ins w:id="2048" w:author="005v2" w:date="2017-04-20T08:59:00Z">
        <w:r w:rsidR="003A1886">
          <w:rPr>
            <w:vertAlign w:val="superscript"/>
          </w:rPr>
          <w:t xml:space="preserve"> </w:t>
        </w:r>
      </w:ins>
      <w:ins w:id="2049" w:author="seungjune.yi" w:date="2017-04-13T15:34:00Z">
        <w:del w:id="2050" w:author="005v2" w:date="2017-04-20T08:59:00Z">
          <w:r w:rsidR="00CC2DD9" w:rsidRPr="00CC2DD9" w:rsidDel="003A1886">
            <w:rPr>
              <w:rPrChange w:id="2051" w:author="seungjune.yi" w:date="2017-04-13T15:34:00Z">
                <w:rPr>
                  <w:vertAlign w:val="superscript"/>
                </w:rPr>
              </w:rPrChange>
            </w:rPr>
            <w:delText>-</w:delText>
          </w:r>
        </w:del>
      </w:ins>
      <w:ins w:id="2052" w:author="005v2" w:date="2017-04-20T08:59:00Z">
        <w:r w:rsidR="003A1886" w:rsidRPr="00461AED">
          <w:t>–</w:t>
        </w:r>
        <w:r w:rsidR="003A1886">
          <w:t xml:space="preserve"> </w:t>
        </w:r>
      </w:ins>
      <w:ins w:id="2053" w:author="seungjune.yi" w:date="2017-04-13T15:34:00Z">
        <w:r w:rsidR="00CC2DD9" w:rsidRPr="00CC2DD9">
          <w:rPr>
            <w:rPrChange w:id="2054" w:author="seungjune.yi" w:date="2017-04-13T15:34:00Z">
              <w:rPr>
                <w:vertAlign w:val="superscript"/>
              </w:rPr>
            </w:rPrChange>
          </w:rPr>
          <w:t>1</w:t>
        </w:r>
      </w:ins>
      <w:ins w:id="2055" w:author="seungjune.yi" w:date="2017-04-13T15:24:00Z">
        <w:r>
          <w:t>.</w:t>
        </w:r>
      </w:ins>
    </w:p>
    <w:p w:rsidR="008D378A" w:rsidRPr="00F823F6" w:rsidRDefault="004E4F0B" w:rsidP="008D378A">
      <w:pPr>
        <w:rPr>
          <w:ins w:id="2056" w:author="seungjune.yi" w:date="2017-04-13T15:08:00Z"/>
          <w:rFonts w:eastAsia="MS Mincho"/>
          <w:lang w:eastAsia="ja-JP"/>
        </w:rPr>
      </w:pPr>
      <w:ins w:id="2057" w:author="seungjune.yi" w:date="2017-04-13T15:24:00Z">
        <w:r>
          <w:rPr>
            <w:rFonts w:eastAsia="MS Mincho"/>
            <w:lang w:eastAsia="ja-JP"/>
          </w:rPr>
          <w:t>d</w:t>
        </w:r>
      </w:ins>
      <w:ins w:id="2058" w:author="seungjune.yi" w:date="2017-04-13T15:08:00Z">
        <w:r w:rsidR="008D378A" w:rsidRPr="00461AED">
          <w:rPr>
            <w:rFonts w:eastAsia="MS Mincho"/>
            <w:lang w:eastAsia="ja-JP"/>
          </w:rPr>
          <w:t>)</w:t>
        </w:r>
      </w:ins>
      <w:ins w:id="2059" w:author="seungjune.yi" w:date="2017-04-13T15:24:00Z">
        <w:r>
          <w:rPr>
            <w:rFonts w:eastAsia="MS Mincho"/>
            <w:lang w:eastAsia="ja-JP"/>
          </w:rPr>
          <w:tab/>
          <w:t>PR(X)</w:t>
        </w:r>
      </w:ins>
    </w:p>
    <w:p w:rsidR="008D378A" w:rsidRPr="0007397B" w:rsidRDefault="008D378A" w:rsidP="008D378A">
      <w:pPr>
        <w:rPr>
          <w:ins w:id="2060" w:author="seungjune.yi" w:date="2017-04-13T15:08:00Z"/>
        </w:rPr>
      </w:pPr>
      <w:ins w:id="2061" w:author="seungjune.yi" w:date="2017-04-13T15:08:00Z">
        <w:r w:rsidRPr="00F823F6">
          <w:rPr>
            <w:rFonts w:eastAsia="맑은 고딕" w:hint="eastAsia"/>
            <w:lang w:eastAsia="ko-KR"/>
          </w:rPr>
          <w:t xml:space="preserve">This </w:t>
        </w:r>
      </w:ins>
      <w:ins w:id="2062" w:author="seungjune.yi" w:date="2017-04-13T15:24:00Z">
        <w:r w:rsidR="004E4F0B">
          <w:rPr>
            <w:rFonts w:eastAsia="맑은 고딕"/>
            <w:lang w:eastAsia="ko-KR"/>
          </w:rPr>
          <w:t xml:space="preserve">state </w:t>
        </w:r>
      </w:ins>
      <w:ins w:id="2063" w:author="seungjune.yi" w:date="2017-04-13T15:08:00Z">
        <w:r w:rsidRPr="00F823F6">
          <w:rPr>
            <w:rFonts w:eastAsia="맑은 고딕" w:hint="eastAsia"/>
            <w:lang w:eastAsia="ko-KR"/>
          </w:rPr>
          <w:t xml:space="preserve">variable </w:t>
        </w:r>
      </w:ins>
      <w:ins w:id="2064" w:author="seungjune.yi" w:date="2017-04-13T15:25:00Z">
        <w:r w:rsidR="004E4F0B">
          <w:rPr>
            <w:rFonts w:eastAsia="맑은 고딕"/>
            <w:lang w:eastAsia="ko-KR"/>
          </w:rPr>
          <w:t xml:space="preserve">indicates </w:t>
        </w:r>
      </w:ins>
      <w:ins w:id="2065" w:author="seungjune.yi" w:date="2017-04-13T15:08:00Z">
        <w:r w:rsidRPr="00F823F6">
          <w:rPr>
            <w:rFonts w:eastAsia="MS Mincho"/>
            <w:lang w:eastAsia="ja-JP"/>
          </w:rPr>
          <w:t xml:space="preserve">the </w:t>
        </w:r>
        <w:r w:rsidRPr="00F823F6">
          <w:rPr>
            <w:rFonts w:eastAsia="맑은 고딕" w:hint="eastAsia"/>
            <w:lang w:eastAsia="ko-KR"/>
          </w:rPr>
          <w:t>COUNT</w:t>
        </w:r>
        <w:r w:rsidRPr="00F823F6">
          <w:rPr>
            <w:rFonts w:eastAsia="MS Mincho"/>
            <w:lang w:eastAsia="ja-JP"/>
          </w:rPr>
          <w:t xml:space="preserve"> </w:t>
        </w:r>
      </w:ins>
      <w:ins w:id="2066" w:author="seungjune.yi" w:date="2017-04-13T15:25:00Z">
        <w:r w:rsidR="004E4F0B">
          <w:rPr>
            <w:rFonts w:eastAsia="MS Mincho"/>
            <w:lang w:eastAsia="ja-JP"/>
          </w:rPr>
          <w:t xml:space="preserve">value </w:t>
        </w:r>
      </w:ins>
      <w:ins w:id="2067" w:author="seungjune.yi" w:date="2017-04-13T15:08:00Z">
        <w:r w:rsidRPr="00F823F6">
          <w:rPr>
            <w:rFonts w:eastAsia="MS Mincho"/>
            <w:lang w:eastAsia="ja-JP"/>
          </w:rPr>
          <w:t xml:space="preserve">following the </w:t>
        </w:r>
        <w:r w:rsidRPr="00F823F6">
          <w:rPr>
            <w:rFonts w:eastAsia="맑은 고딕" w:hint="eastAsia"/>
            <w:lang w:eastAsia="ko-KR"/>
          </w:rPr>
          <w:t xml:space="preserve">COUNT value associated with </w:t>
        </w:r>
        <w:r w:rsidRPr="00F823F6">
          <w:rPr>
            <w:rFonts w:eastAsia="MS Mincho"/>
            <w:lang w:eastAsia="ja-JP"/>
          </w:rPr>
          <w:t xml:space="preserve">the </w:t>
        </w:r>
        <w:r w:rsidRPr="00F823F6">
          <w:rPr>
            <w:rFonts w:eastAsia="맑은 고딕" w:hint="eastAsia"/>
            <w:lang w:eastAsia="ko-KR"/>
          </w:rPr>
          <w:t xml:space="preserve">PDCP </w:t>
        </w:r>
        <w:r w:rsidRPr="00F823F6">
          <w:rPr>
            <w:rFonts w:eastAsia="MS Mincho"/>
            <w:lang w:eastAsia="ja-JP"/>
          </w:rPr>
          <w:t xml:space="preserve">PDU which triggered </w:t>
        </w:r>
        <w:r w:rsidRPr="00971373">
          <w:rPr>
            <w:rFonts w:hint="eastAsia"/>
            <w:i/>
            <w:lang w:eastAsia="zh-TW"/>
          </w:rPr>
          <w:t>t-</w:t>
        </w:r>
        <w:r>
          <w:rPr>
            <w:rFonts w:hint="eastAsia"/>
            <w:i/>
            <w:lang w:eastAsia="zh-TW"/>
          </w:rPr>
          <w:t>R</w:t>
        </w:r>
        <w:r w:rsidRPr="00F823F6">
          <w:rPr>
            <w:rFonts w:hint="eastAsia"/>
            <w:i/>
            <w:lang w:eastAsia="ko-KR"/>
          </w:rPr>
          <w:t>eordering</w:t>
        </w:r>
        <w:r w:rsidRPr="00F823F6">
          <w:rPr>
            <w:rFonts w:eastAsia="MS Mincho"/>
            <w:lang w:eastAsia="ja-JP"/>
          </w:rPr>
          <w:t>.</w:t>
        </w:r>
      </w:ins>
    </w:p>
    <w:p w:rsidR="006F2088" w:rsidRPr="008D378A" w:rsidRDefault="006F2088" w:rsidP="006F2088"/>
    <w:p w:rsidR="006F2088" w:rsidRPr="00355B34" w:rsidRDefault="006F2088" w:rsidP="006F2088">
      <w:pPr>
        <w:pStyle w:val="2"/>
      </w:pPr>
      <w:bookmarkStart w:id="2068" w:name="_Toc477873883"/>
      <w:bookmarkStart w:id="2069" w:name="_Toc478029719"/>
      <w:bookmarkStart w:id="2070" w:name="_Toc479861807"/>
      <w:r w:rsidRPr="00355B34">
        <w:t>7.2</w:t>
      </w:r>
      <w:r w:rsidRPr="00355B34">
        <w:tab/>
      </w:r>
      <w:r>
        <w:t>Constants</w:t>
      </w:r>
      <w:bookmarkEnd w:id="2068"/>
      <w:bookmarkEnd w:id="2069"/>
      <w:bookmarkEnd w:id="2070"/>
    </w:p>
    <w:p w:rsidR="00B71CE4" w:rsidRPr="005964F2" w:rsidRDefault="00B71CE4" w:rsidP="00B71CE4">
      <w:pPr>
        <w:rPr>
          <w:ins w:id="2071" w:author="seungjune.yi" w:date="2017-04-13T15:38:00Z"/>
        </w:rPr>
      </w:pPr>
      <w:ins w:id="2072" w:author="seungjune.yi" w:date="2017-04-13T15:38:00Z">
        <w:r w:rsidRPr="005964F2">
          <w:t xml:space="preserve">a) </w:t>
        </w:r>
        <w:proofErr w:type="spellStart"/>
        <w:r w:rsidRPr="005964F2">
          <w:t>Window</w:t>
        </w:r>
        <w:r>
          <w:t>_Size</w:t>
        </w:r>
        <w:proofErr w:type="spellEnd"/>
      </w:ins>
    </w:p>
    <w:p w:rsidR="00B71CE4" w:rsidRPr="005964F2" w:rsidRDefault="00B71CE4" w:rsidP="00B71CE4">
      <w:pPr>
        <w:rPr>
          <w:ins w:id="2073" w:author="seungjune.yi" w:date="2017-04-13T15:38:00Z"/>
        </w:rPr>
      </w:pPr>
      <w:ins w:id="2074" w:author="seungjune.yi" w:date="2017-04-13T15:38:00Z">
        <w:r>
          <w:t>This constant i</w:t>
        </w:r>
        <w:r w:rsidRPr="005964F2">
          <w:t xml:space="preserve">ndicates the size of the reordering window. The </w:t>
        </w:r>
      </w:ins>
      <w:ins w:id="2075" w:author="seungjune.yi" w:date="2017-04-13T15:40:00Z">
        <w:r w:rsidR="001F4866">
          <w:t>value</w:t>
        </w:r>
      </w:ins>
      <w:ins w:id="2076" w:author="seungjune.yi" w:date="2017-04-13T15:38:00Z">
        <w:r w:rsidRPr="005964F2">
          <w:t xml:space="preserve"> equals to </w:t>
        </w:r>
      </w:ins>
      <w:ins w:id="2077" w:author="seungjune.yi" w:date="2017-04-13T15:39:00Z">
        <w:r w:rsidRPr="00461AED">
          <w:t>2</w:t>
        </w:r>
        <w:r w:rsidRPr="00461AED">
          <w:rPr>
            <w:vertAlign w:val="superscript"/>
          </w:rPr>
          <w:t>[</w:t>
        </w:r>
        <w:proofErr w:type="spellStart"/>
        <w:r w:rsidRPr="008D378A">
          <w:rPr>
            <w:rFonts w:eastAsia="MS Mincho"/>
            <w:i/>
            <w:vertAlign w:val="superscript"/>
            <w:lang w:eastAsia="ja-JP"/>
          </w:rPr>
          <w:t>pdcp</w:t>
        </w:r>
        <w:proofErr w:type="spellEnd"/>
        <w:r w:rsidRPr="008D378A">
          <w:rPr>
            <w:rFonts w:eastAsia="MS Mincho"/>
            <w:i/>
            <w:vertAlign w:val="superscript"/>
            <w:lang w:eastAsia="ja-JP"/>
          </w:rPr>
          <w:t>-SN-Size</w:t>
        </w:r>
        <w:r w:rsidRPr="00461AED">
          <w:rPr>
            <w:vertAlign w:val="superscript"/>
          </w:rPr>
          <w:t>]</w:t>
        </w:r>
      </w:ins>
      <w:ins w:id="2078" w:author="seungjune.yi" w:date="2017-04-13T15:40:00Z">
        <w:r w:rsidR="005E05F2">
          <w:rPr>
            <w:vertAlign w:val="superscript"/>
          </w:rPr>
          <w:t xml:space="preserve"> </w:t>
        </w:r>
      </w:ins>
      <w:ins w:id="2079" w:author="seungjune.yi" w:date="2017-04-13T15:42:00Z">
        <w:r w:rsidR="005E05F2" w:rsidRPr="005E05F2">
          <w:rPr>
            <w:vertAlign w:val="superscript"/>
            <w:rPrChange w:id="2080" w:author="seungjune.yi" w:date="2017-04-13T15:42:00Z">
              <w:rPr/>
            </w:rPrChange>
          </w:rPr>
          <w:t>–</w:t>
        </w:r>
      </w:ins>
      <w:ins w:id="2081" w:author="seungjune.yi" w:date="2017-04-13T15:40:00Z">
        <w:r w:rsidR="005E05F2">
          <w:rPr>
            <w:vertAlign w:val="superscript"/>
          </w:rPr>
          <w:t xml:space="preserve"> 1</w:t>
        </w:r>
      </w:ins>
      <w:ins w:id="2082" w:author="seungjune.yi" w:date="2017-04-13T15:38:00Z">
        <w:r w:rsidRPr="005964F2">
          <w:t>.</w:t>
        </w:r>
      </w:ins>
    </w:p>
    <w:p w:rsidR="006F2088" w:rsidRPr="00B71CE4" w:rsidRDefault="006F2088" w:rsidP="006F2088"/>
    <w:p w:rsidR="006F2088" w:rsidRDefault="006F2088" w:rsidP="006F2088">
      <w:pPr>
        <w:pStyle w:val="2"/>
      </w:pPr>
      <w:bookmarkStart w:id="2083" w:name="Signet39"/>
      <w:bookmarkStart w:id="2084" w:name="_Toc477873884"/>
      <w:bookmarkStart w:id="2085" w:name="_Toc478029720"/>
      <w:bookmarkStart w:id="2086" w:name="_Toc479861808"/>
      <w:bookmarkEnd w:id="2083"/>
      <w:r>
        <w:t>7.3</w:t>
      </w:r>
      <w:r>
        <w:tab/>
        <w:t>Timers</w:t>
      </w:r>
      <w:bookmarkEnd w:id="2084"/>
      <w:bookmarkEnd w:id="2085"/>
      <w:bookmarkEnd w:id="2086"/>
    </w:p>
    <w:p w:rsidR="00E77ABD" w:rsidRPr="005964F2" w:rsidRDefault="00E77ABD" w:rsidP="00E77ABD">
      <w:pPr>
        <w:rPr>
          <w:ins w:id="2087" w:author="seungjune.yi" w:date="2017-04-13T09:53:00Z"/>
          <w:rFonts w:eastAsia="MS Mincho"/>
          <w:lang w:eastAsia="ja-JP"/>
        </w:rPr>
      </w:pPr>
      <w:ins w:id="2088" w:author="seungjune.yi" w:date="2017-04-13T09:53:00Z">
        <w:r w:rsidRPr="005964F2">
          <w:rPr>
            <w:rFonts w:eastAsia="MS Mincho" w:hint="eastAsia"/>
            <w:lang w:eastAsia="ja-JP"/>
          </w:rPr>
          <w:t xml:space="preserve">The transmitting </w:t>
        </w:r>
        <w:r w:rsidRPr="005964F2">
          <w:rPr>
            <w:rFonts w:eastAsia="MS Mincho"/>
            <w:lang w:eastAsia="ja-JP"/>
          </w:rPr>
          <w:t>PDCP</w:t>
        </w:r>
        <w:r w:rsidRPr="005964F2">
          <w:rPr>
            <w:rFonts w:eastAsia="MS Mincho" w:hint="eastAsia"/>
            <w:lang w:eastAsia="ja-JP"/>
          </w:rPr>
          <w:t xml:space="preserve"> entity shall maintain the following </w:t>
        </w:r>
        <w:r w:rsidRPr="005964F2">
          <w:rPr>
            <w:rFonts w:eastAsia="MS Mincho"/>
            <w:lang w:eastAsia="ja-JP"/>
          </w:rPr>
          <w:t>timers</w:t>
        </w:r>
        <w:r w:rsidRPr="005964F2">
          <w:rPr>
            <w:rFonts w:eastAsia="MS Mincho" w:hint="eastAsia"/>
            <w:lang w:eastAsia="ja-JP"/>
          </w:rPr>
          <w:t>:</w:t>
        </w:r>
      </w:ins>
    </w:p>
    <w:p w:rsidR="00E77ABD" w:rsidRPr="005964F2" w:rsidRDefault="00E77ABD" w:rsidP="00E77ABD">
      <w:pPr>
        <w:rPr>
          <w:ins w:id="2089" w:author="seungjune.yi" w:date="2017-04-13T09:53:00Z"/>
        </w:rPr>
      </w:pPr>
      <w:ins w:id="2090" w:author="seungjune.yi" w:date="2017-04-13T09:53:00Z">
        <w:r w:rsidRPr="005964F2">
          <w:lastRenderedPageBreak/>
          <w:t xml:space="preserve">a) </w:t>
        </w:r>
        <w:proofErr w:type="spellStart"/>
        <w:proofErr w:type="gramStart"/>
        <w:r w:rsidRPr="008B78A3">
          <w:rPr>
            <w:i/>
          </w:rPr>
          <w:t>discardTimer</w:t>
        </w:r>
        <w:proofErr w:type="spellEnd"/>
        <w:proofErr w:type="gramEnd"/>
      </w:ins>
    </w:p>
    <w:p w:rsidR="00E77ABD" w:rsidRPr="00F823F6" w:rsidRDefault="00E77ABD" w:rsidP="00E77ABD">
      <w:pPr>
        <w:rPr>
          <w:ins w:id="2091" w:author="seungjune.yi" w:date="2017-04-13T09:53:00Z"/>
          <w:lang w:eastAsia="ko-KR"/>
        </w:rPr>
      </w:pPr>
      <w:ins w:id="2092" w:author="seungjune.yi" w:date="2017-04-13T09:55:00Z">
        <w:r>
          <w:t xml:space="preserve">This timer is configured only for DRBs. </w:t>
        </w:r>
      </w:ins>
      <w:ins w:id="2093" w:author="seungjune.yi" w:date="2017-04-13T09:53:00Z">
        <w:r w:rsidRPr="00906FCB">
          <w:t>The duration of the timer is configured by upper layers [3].</w:t>
        </w:r>
        <w:r w:rsidRPr="005964F2">
          <w:t xml:space="preserve"> In the transmitter, a new timer is started upon reception of an SDU from upper</w:t>
        </w:r>
        <w:r w:rsidRPr="005964F2">
          <w:rPr>
            <w:rFonts w:hint="eastAsia"/>
          </w:rPr>
          <w:t xml:space="preserve"> </w:t>
        </w:r>
        <w:r w:rsidRPr="005964F2">
          <w:t>layer.</w:t>
        </w:r>
      </w:ins>
    </w:p>
    <w:p w:rsidR="00E77ABD" w:rsidRPr="00F823F6" w:rsidRDefault="00E77ABD" w:rsidP="00E77ABD">
      <w:pPr>
        <w:rPr>
          <w:ins w:id="2094" w:author="seungjune.yi" w:date="2017-04-13T09:53:00Z"/>
          <w:lang w:eastAsia="ko-KR"/>
        </w:rPr>
      </w:pPr>
      <w:ins w:id="2095" w:author="seungjune.yi" w:date="2017-04-13T09:53:00Z">
        <w:r w:rsidRPr="00F823F6">
          <w:rPr>
            <w:rFonts w:eastAsia="MS Mincho" w:hint="eastAsia"/>
            <w:lang w:eastAsia="ja-JP"/>
          </w:rPr>
          <w:t xml:space="preserve">The </w:t>
        </w:r>
        <w:r w:rsidRPr="00F823F6">
          <w:rPr>
            <w:rFonts w:eastAsia="맑은 고딕" w:hint="eastAsia"/>
            <w:lang w:eastAsia="ko-KR"/>
          </w:rPr>
          <w:t>receiving</w:t>
        </w:r>
        <w:r w:rsidRPr="00F823F6">
          <w:rPr>
            <w:rFonts w:eastAsia="MS Mincho" w:hint="eastAsia"/>
            <w:lang w:eastAsia="ja-JP"/>
          </w:rPr>
          <w:t xml:space="preserve"> </w:t>
        </w:r>
        <w:r w:rsidRPr="00F823F6">
          <w:rPr>
            <w:rFonts w:eastAsia="MS Mincho"/>
            <w:lang w:eastAsia="ja-JP"/>
          </w:rPr>
          <w:t>PDCP</w:t>
        </w:r>
        <w:r w:rsidRPr="00F823F6">
          <w:rPr>
            <w:rFonts w:eastAsia="MS Mincho" w:hint="eastAsia"/>
            <w:lang w:eastAsia="ja-JP"/>
          </w:rPr>
          <w:t xml:space="preserve"> entity shall maintain the following </w:t>
        </w:r>
        <w:r w:rsidRPr="00F823F6">
          <w:rPr>
            <w:rFonts w:eastAsia="MS Mincho"/>
            <w:lang w:eastAsia="ja-JP"/>
          </w:rPr>
          <w:t>timers</w:t>
        </w:r>
        <w:r w:rsidRPr="00F823F6">
          <w:rPr>
            <w:rFonts w:eastAsia="MS Mincho" w:hint="eastAsia"/>
            <w:lang w:eastAsia="ja-JP"/>
          </w:rPr>
          <w:t>:</w:t>
        </w:r>
      </w:ins>
    </w:p>
    <w:p w:rsidR="00E77ABD" w:rsidRPr="00F823F6" w:rsidRDefault="00E77ABD" w:rsidP="00E77ABD">
      <w:pPr>
        <w:rPr>
          <w:ins w:id="2096" w:author="seungjune.yi" w:date="2017-04-13T09:53:00Z"/>
          <w:lang w:eastAsia="ko-KR"/>
        </w:rPr>
      </w:pPr>
      <w:ins w:id="2097" w:author="seungjune.yi" w:date="2017-04-13T09:53:00Z">
        <w:r w:rsidRPr="00F823F6">
          <w:rPr>
            <w:rFonts w:hint="eastAsia"/>
            <w:lang w:eastAsia="ko-KR"/>
          </w:rPr>
          <w:t xml:space="preserve">b) </w:t>
        </w:r>
        <w:r w:rsidRPr="00971373">
          <w:rPr>
            <w:rFonts w:hint="eastAsia"/>
            <w:i/>
            <w:lang w:eastAsia="zh-TW"/>
          </w:rPr>
          <w:t>t-</w:t>
        </w:r>
        <w:r>
          <w:rPr>
            <w:rFonts w:hint="eastAsia"/>
            <w:i/>
            <w:lang w:eastAsia="zh-TW"/>
          </w:rPr>
          <w:t>R</w:t>
        </w:r>
        <w:r w:rsidRPr="00F823F6">
          <w:rPr>
            <w:rFonts w:hint="eastAsia"/>
            <w:i/>
            <w:lang w:eastAsia="ko-KR"/>
          </w:rPr>
          <w:t>eordering</w:t>
        </w:r>
      </w:ins>
    </w:p>
    <w:p w:rsidR="006F2088" w:rsidRPr="00E77ABD" w:rsidDel="00196B98" w:rsidRDefault="00E77ABD" w:rsidP="006F2088">
      <w:pPr>
        <w:rPr>
          <w:del w:id="2098" w:author="seungjune.yi" w:date="2017-04-13T09:57:00Z"/>
        </w:rPr>
      </w:pPr>
      <w:ins w:id="2099" w:author="seungjune.yi" w:date="2017-04-13T09:53:00Z">
        <w:r w:rsidRPr="00F823F6">
          <w:rPr>
            <w:rFonts w:eastAsia="맑은 고딕"/>
            <w:lang w:eastAsia="ko-KR"/>
          </w:rPr>
          <w:t>The duration of the timer is configured by upper layers [3].</w:t>
        </w:r>
        <w:r w:rsidRPr="00F823F6">
          <w:rPr>
            <w:rFonts w:eastAsia="맑은 고딕" w:hint="eastAsia"/>
            <w:lang w:eastAsia="ko-KR"/>
          </w:rPr>
          <w:t xml:space="preserve"> </w:t>
        </w:r>
        <w:r w:rsidRPr="00F823F6">
          <w:rPr>
            <w:rFonts w:eastAsia="맑은 고딕"/>
            <w:lang w:eastAsia="ko-KR"/>
          </w:rPr>
          <w:t xml:space="preserve">This timer is used to detect loss of PDCP PDUs </w:t>
        </w:r>
        <w:r w:rsidRPr="00F823F6">
          <w:rPr>
            <w:rFonts w:eastAsia="맑은 고딕" w:hint="eastAsia"/>
            <w:lang w:eastAsia="ko-KR"/>
          </w:rPr>
          <w:t>as spec</w:t>
        </w:r>
        <w:r>
          <w:rPr>
            <w:rFonts w:eastAsia="맑은 고딕" w:hint="eastAsia"/>
            <w:lang w:eastAsia="ko-KR"/>
          </w:rPr>
          <w:t xml:space="preserve">ified in the </w:t>
        </w:r>
        <w:proofErr w:type="spellStart"/>
        <w:r>
          <w:rPr>
            <w:rFonts w:eastAsia="맑은 고딕" w:hint="eastAsia"/>
            <w:lang w:eastAsia="ko-KR"/>
          </w:rPr>
          <w:t>subclause</w:t>
        </w:r>
        <w:proofErr w:type="spellEnd"/>
        <w:r>
          <w:rPr>
            <w:rFonts w:eastAsia="맑은 고딕" w:hint="eastAsia"/>
            <w:lang w:eastAsia="ko-KR"/>
          </w:rPr>
          <w:t xml:space="preserve"> </w:t>
        </w:r>
      </w:ins>
      <w:ins w:id="2100" w:author="seungjune.yi" w:date="2017-04-13T09:56:00Z">
        <w:r>
          <w:rPr>
            <w:rFonts w:eastAsia="맑은 고딕"/>
            <w:lang w:eastAsia="ko-KR"/>
          </w:rPr>
          <w:t>5.2.2</w:t>
        </w:r>
      </w:ins>
      <w:ins w:id="2101" w:author="seungjune.yi" w:date="2017-04-13T09:53:00Z">
        <w:r w:rsidRPr="00F823F6">
          <w:rPr>
            <w:rFonts w:eastAsia="맑은 고딕"/>
            <w:lang w:eastAsia="ko-KR"/>
          </w:rPr>
          <w:t xml:space="preserve">. If </w:t>
        </w:r>
        <w:r w:rsidRPr="00971373">
          <w:rPr>
            <w:rFonts w:hint="eastAsia"/>
            <w:i/>
            <w:lang w:eastAsia="zh-TW"/>
          </w:rPr>
          <w:t>t-</w:t>
        </w:r>
        <w:r>
          <w:rPr>
            <w:rFonts w:hint="eastAsia"/>
            <w:i/>
            <w:lang w:eastAsia="zh-TW"/>
          </w:rPr>
          <w:t>R</w:t>
        </w:r>
        <w:r w:rsidRPr="00F823F6">
          <w:rPr>
            <w:rFonts w:hint="eastAsia"/>
            <w:i/>
            <w:lang w:eastAsia="ko-KR"/>
          </w:rPr>
          <w:t>eordering</w:t>
        </w:r>
        <w:r w:rsidRPr="00F823F6">
          <w:rPr>
            <w:rFonts w:eastAsia="맑은 고딕"/>
            <w:lang w:eastAsia="ko-KR"/>
          </w:rPr>
          <w:t xml:space="preserve"> is running, </w:t>
        </w:r>
        <w:r w:rsidRPr="00971373">
          <w:rPr>
            <w:rFonts w:hint="eastAsia"/>
            <w:i/>
            <w:lang w:eastAsia="zh-TW"/>
          </w:rPr>
          <w:t>t-</w:t>
        </w:r>
        <w:r>
          <w:rPr>
            <w:rFonts w:hint="eastAsia"/>
            <w:i/>
            <w:lang w:eastAsia="zh-TW"/>
          </w:rPr>
          <w:t>R</w:t>
        </w:r>
        <w:r w:rsidRPr="00F823F6">
          <w:rPr>
            <w:rFonts w:hint="eastAsia"/>
            <w:i/>
            <w:lang w:eastAsia="ko-KR"/>
          </w:rPr>
          <w:t>eordering</w:t>
        </w:r>
        <w:r w:rsidRPr="00F823F6">
          <w:rPr>
            <w:rFonts w:eastAsia="맑은 고딕"/>
            <w:lang w:eastAsia="ko-KR"/>
          </w:rPr>
          <w:t xml:space="preserve"> shall not be started additionally, i.e. only one </w:t>
        </w:r>
        <w:r w:rsidRPr="00971373">
          <w:rPr>
            <w:rFonts w:hint="eastAsia"/>
            <w:i/>
            <w:lang w:eastAsia="zh-TW"/>
          </w:rPr>
          <w:t>t-</w:t>
        </w:r>
        <w:r>
          <w:rPr>
            <w:rFonts w:hint="eastAsia"/>
            <w:i/>
            <w:lang w:eastAsia="zh-TW"/>
          </w:rPr>
          <w:t>R</w:t>
        </w:r>
        <w:r w:rsidRPr="00F823F6">
          <w:rPr>
            <w:rFonts w:hint="eastAsia"/>
            <w:i/>
            <w:lang w:eastAsia="ko-KR"/>
          </w:rPr>
          <w:t>eordering</w:t>
        </w:r>
        <w:r w:rsidRPr="00F823F6">
          <w:rPr>
            <w:rFonts w:eastAsia="맑은 고딕"/>
            <w:lang w:eastAsia="ko-KR"/>
          </w:rPr>
          <w:t xml:space="preserve"> per </w:t>
        </w:r>
      </w:ins>
      <w:ins w:id="2102" w:author="seungjune.yi" w:date="2017-04-13T14:41:00Z">
        <w:r w:rsidR="00E314C1">
          <w:rPr>
            <w:rFonts w:eastAsia="맑은 고딕"/>
            <w:lang w:eastAsia="ko-KR"/>
          </w:rPr>
          <w:t xml:space="preserve">receiving </w:t>
        </w:r>
      </w:ins>
      <w:ins w:id="2103" w:author="seungjune.yi" w:date="2017-04-13T09:53:00Z">
        <w:r w:rsidRPr="00F823F6">
          <w:rPr>
            <w:rFonts w:eastAsia="맑은 고딕"/>
            <w:lang w:eastAsia="ko-KR"/>
          </w:rPr>
          <w:t>PDCP entity is running at a given time.</w:t>
        </w:r>
      </w:ins>
    </w:p>
    <w:p w:rsidR="00B26FCC" w:rsidRDefault="00B26FCC" w:rsidP="006F2088"/>
    <w:p w:rsidR="006F2088" w:rsidRDefault="006F2088">
      <w:pPr>
        <w:pStyle w:val="1"/>
        <w:ind w:left="1" w:hanging="1"/>
        <w:pPrChange w:id="2104" w:author="seungjune.yi" w:date="2017-04-13T08:58:00Z">
          <w:pPr>
            <w:pStyle w:val="8"/>
            <w:overflowPunct w:val="0"/>
            <w:autoSpaceDE w:val="0"/>
            <w:autoSpaceDN w:val="0"/>
            <w:adjustRightInd w:val="0"/>
            <w:textAlignment w:val="baseline"/>
          </w:pPr>
        </w:pPrChange>
      </w:pPr>
      <w:bookmarkStart w:id="2105" w:name="_Toc478029721"/>
      <w:bookmarkStart w:id="2106" w:name="_Toc479861809"/>
      <w:r w:rsidRPr="002E25F0">
        <w:rPr>
          <w:rFonts w:eastAsia="Times New Roman"/>
          <w:lang w:eastAsia="en-GB"/>
        </w:rPr>
        <w:t>Annex A (</w:t>
      </w:r>
      <w:r w:rsidRPr="009239E2">
        <w:rPr>
          <w:rPrChange w:id="2107" w:author="seungjune.yi" w:date="2017-04-13T08:58:00Z">
            <w:rPr>
              <w:rFonts w:eastAsia="Times New Roman"/>
              <w:lang w:eastAsia="en-GB"/>
            </w:rPr>
          </w:rPrChange>
        </w:rPr>
        <w:t>informative</w:t>
      </w:r>
      <w:r w:rsidRPr="002E25F0">
        <w:rPr>
          <w:rFonts w:eastAsia="Times New Roman"/>
          <w:lang w:eastAsia="en-GB"/>
        </w:rPr>
        <w:t>)</w:t>
      </w:r>
      <w:proofErr w:type="gramStart"/>
      <w:r w:rsidRPr="002E25F0">
        <w:rPr>
          <w:rFonts w:eastAsia="Times New Roman"/>
          <w:lang w:eastAsia="en-GB"/>
        </w:rPr>
        <w:t>:</w:t>
      </w:r>
      <w:proofErr w:type="gramEnd"/>
      <w:r w:rsidRPr="002E25F0">
        <w:rPr>
          <w:rFonts w:eastAsia="Times New Roman"/>
          <w:lang w:eastAsia="en-GB"/>
        </w:rPr>
        <w:br/>
        <w:t>Change history</w:t>
      </w:r>
      <w:bookmarkEnd w:id="2105"/>
      <w:bookmarkEnd w:id="2106"/>
    </w:p>
    <w:tbl>
      <w:tblPr>
        <w:tblW w:w="9639" w:type="dxa"/>
        <w:tblInd w:w="-1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20"/>
        <w:gridCol w:w="990"/>
        <w:gridCol w:w="1080"/>
        <w:gridCol w:w="450"/>
        <w:gridCol w:w="450"/>
        <w:gridCol w:w="450"/>
        <w:gridCol w:w="4791"/>
        <w:gridCol w:w="708"/>
      </w:tblGrid>
      <w:tr w:rsidR="008F3098" w:rsidRPr="002432FD" w:rsidTr="008F3098">
        <w:trPr>
          <w:cantSplit/>
        </w:trPr>
        <w:tc>
          <w:tcPr>
            <w:tcW w:w="9639" w:type="dxa"/>
            <w:gridSpan w:val="8"/>
            <w:tcBorders>
              <w:bottom w:val="nil"/>
            </w:tcBorders>
            <w:shd w:val="solid" w:color="FFFFFF" w:fill="auto"/>
          </w:tcPr>
          <w:p w:rsidR="008F3098" w:rsidRPr="002432FD" w:rsidRDefault="008F3098" w:rsidP="00E238B2">
            <w:pPr>
              <w:pStyle w:val="TAL"/>
              <w:jc w:val="center"/>
              <w:rPr>
                <w:b/>
                <w:sz w:val="16"/>
              </w:rPr>
            </w:pPr>
            <w:r w:rsidRPr="002432FD">
              <w:rPr>
                <w:b/>
              </w:rPr>
              <w:t>Change history</w:t>
            </w:r>
          </w:p>
        </w:tc>
      </w:tr>
      <w:tr w:rsidR="008F3098" w:rsidRPr="002432FD" w:rsidTr="008F3098">
        <w:tc>
          <w:tcPr>
            <w:tcW w:w="720" w:type="dxa"/>
            <w:shd w:val="pct10" w:color="auto" w:fill="FFFFFF"/>
          </w:tcPr>
          <w:p w:rsidR="008F3098" w:rsidRPr="002432FD" w:rsidRDefault="008F3098" w:rsidP="00E238B2">
            <w:pPr>
              <w:pStyle w:val="TAL"/>
              <w:jc w:val="center"/>
              <w:rPr>
                <w:b/>
                <w:sz w:val="16"/>
              </w:rPr>
            </w:pPr>
            <w:r w:rsidRPr="002432FD">
              <w:rPr>
                <w:b/>
                <w:sz w:val="16"/>
              </w:rPr>
              <w:t>Date</w:t>
            </w:r>
          </w:p>
        </w:tc>
        <w:tc>
          <w:tcPr>
            <w:tcW w:w="990" w:type="dxa"/>
            <w:shd w:val="pct10" w:color="auto" w:fill="FFFFFF"/>
          </w:tcPr>
          <w:p w:rsidR="008F3098" w:rsidRPr="002432FD" w:rsidRDefault="008F3098" w:rsidP="00E238B2">
            <w:pPr>
              <w:pStyle w:val="TAL"/>
              <w:jc w:val="center"/>
              <w:rPr>
                <w:b/>
                <w:sz w:val="16"/>
              </w:rPr>
            </w:pPr>
            <w:r w:rsidRPr="002432FD">
              <w:rPr>
                <w:b/>
                <w:sz w:val="16"/>
              </w:rPr>
              <w:t>Meeting</w:t>
            </w:r>
          </w:p>
        </w:tc>
        <w:tc>
          <w:tcPr>
            <w:tcW w:w="1080" w:type="dxa"/>
            <w:shd w:val="pct10" w:color="auto" w:fill="FFFFFF"/>
          </w:tcPr>
          <w:p w:rsidR="008F3098" w:rsidRPr="002432FD" w:rsidRDefault="008F3098" w:rsidP="00E238B2">
            <w:pPr>
              <w:pStyle w:val="TAL"/>
              <w:jc w:val="center"/>
              <w:rPr>
                <w:b/>
                <w:sz w:val="16"/>
              </w:rPr>
            </w:pPr>
            <w:proofErr w:type="spellStart"/>
            <w:r w:rsidRPr="002432FD">
              <w:rPr>
                <w:b/>
                <w:sz w:val="16"/>
              </w:rPr>
              <w:t>TDoc</w:t>
            </w:r>
            <w:proofErr w:type="spellEnd"/>
          </w:p>
        </w:tc>
        <w:tc>
          <w:tcPr>
            <w:tcW w:w="450" w:type="dxa"/>
            <w:shd w:val="pct10" w:color="auto" w:fill="FFFFFF"/>
          </w:tcPr>
          <w:p w:rsidR="008F3098" w:rsidRPr="002432FD" w:rsidRDefault="008F3098" w:rsidP="00E238B2">
            <w:pPr>
              <w:pStyle w:val="TAL"/>
              <w:jc w:val="center"/>
              <w:rPr>
                <w:b/>
                <w:sz w:val="16"/>
              </w:rPr>
            </w:pPr>
            <w:r w:rsidRPr="002432FD">
              <w:rPr>
                <w:b/>
                <w:sz w:val="16"/>
              </w:rPr>
              <w:t>CR</w:t>
            </w:r>
          </w:p>
        </w:tc>
        <w:tc>
          <w:tcPr>
            <w:tcW w:w="450" w:type="dxa"/>
            <w:shd w:val="pct10" w:color="auto" w:fill="FFFFFF"/>
          </w:tcPr>
          <w:p w:rsidR="008F3098" w:rsidRPr="002432FD" w:rsidRDefault="008F3098" w:rsidP="00E238B2">
            <w:pPr>
              <w:pStyle w:val="TAL"/>
              <w:jc w:val="center"/>
              <w:rPr>
                <w:b/>
                <w:sz w:val="16"/>
              </w:rPr>
            </w:pPr>
            <w:r w:rsidRPr="002432FD">
              <w:rPr>
                <w:b/>
                <w:sz w:val="16"/>
              </w:rPr>
              <w:t>Rev</w:t>
            </w:r>
          </w:p>
        </w:tc>
        <w:tc>
          <w:tcPr>
            <w:tcW w:w="450" w:type="dxa"/>
            <w:shd w:val="pct10" w:color="auto" w:fill="FFFFFF"/>
          </w:tcPr>
          <w:p w:rsidR="008F3098" w:rsidRPr="002432FD" w:rsidRDefault="008F3098" w:rsidP="00E238B2">
            <w:pPr>
              <w:pStyle w:val="TAL"/>
              <w:jc w:val="center"/>
              <w:rPr>
                <w:b/>
                <w:sz w:val="16"/>
              </w:rPr>
            </w:pPr>
            <w:r w:rsidRPr="002432FD">
              <w:rPr>
                <w:b/>
                <w:sz w:val="16"/>
              </w:rPr>
              <w:t>Cat</w:t>
            </w:r>
          </w:p>
        </w:tc>
        <w:tc>
          <w:tcPr>
            <w:tcW w:w="4791" w:type="dxa"/>
            <w:shd w:val="pct10" w:color="auto" w:fill="FFFFFF"/>
          </w:tcPr>
          <w:p w:rsidR="008F3098" w:rsidRPr="002432FD" w:rsidRDefault="008F3098" w:rsidP="00E238B2">
            <w:pPr>
              <w:pStyle w:val="TAL"/>
              <w:rPr>
                <w:b/>
                <w:sz w:val="16"/>
              </w:rPr>
            </w:pPr>
            <w:r w:rsidRPr="002432FD">
              <w:rPr>
                <w:b/>
                <w:sz w:val="16"/>
              </w:rPr>
              <w:t>Subject/Comment</w:t>
            </w:r>
          </w:p>
        </w:tc>
        <w:tc>
          <w:tcPr>
            <w:tcW w:w="708" w:type="dxa"/>
            <w:shd w:val="pct10" w:color="auto" w:fill="FFFFFF"/>
          </w:tcPr>
          <w:p w:rsidR="008F3098" w:rsidRPr="002432FD" w:rsidRDefault="008F3098" w:rsidP="00E238B2">
            <w:pPr>
              <w:pStyle w:val="TAL"/>
              <w:jc w:val="center"/>
              <w:rPr>
                <w:b/>
                <w:sz w:val="16"/>
              </w:rPr>
            </w:pPr>
            <w:r w:rsidRPr="002432FD">
              <w:rPr>
                <w:b/>
                <w:sz w:val="16"/>
              </w:rPr>
              <w:t>Version</w:t>
            </w:r>
          </w:p>
        </w:tc>
      </w:tr>
      <w:tr w:rsidR="008F3098" w:rsidRPr="00586E27" w:rsidTr="008F3098">
        <w:tc>
          <w:tcPr>
            <w:tcW w:w="720" w:type="dxa"/>
            <w:shd w:val="solid" w:color="FFFFFF" w:fill="auto"/>
          </w:tcPr>
          <w:p w:rsidR="008F3098" w:rsidRPr="002432FD" w:rsidRDefault="008F3098" w:rsidP="00E238B2">
            <w:pPr>
              <w:pStyle w:val="TAC"/>
              <w:rPr>
                <w:sz w:val="16"/>
                <w:szCs w:val="16"/>
              </w:rPr>
            </w:pPr>
            <w:r w:rsidRPr="002432FD">
              <w:rPr>
                <w:sz w:val="16"/>
                <w:szCs w:val="16"/>
              </w:rPr>
              <w:t>2017.03</w:t>
            </w:r>
          </w:p>
        </w:tc>
        <w:tc>
          <w:tcPr>
            <w:tcW w:w="990" w:type="dxa"/>
            <w:shd w:val="solid" w:color="FFFFFF" w:fill="auto"/>
          </w:tcPr>
          <w:p w:rsidR="008F3098" w:rsidRPr="002432FD" w:rsidRDefault="008F3098" w:rsidP="00E238B2">
            <w:pPr>
              <w:pStyle w:val="TAC"/>
              <w:rPr>
                <w:sz w:val="16"/>
                <w:szCs w:val="16"/>
              </w:rPr>
            </w:pPr>
            <w:r w:rsidRPr="002432FD">
              <w:rPr>
                <w:sz w:val="16"/>
                <w:szCs w:val="16"/>
              </w:rPr>
              <w:t>RAN2</w:t>
            </w:r>
            <w:r w:rsidR="00D7016C">
              <w:rPr>
                <w:sz w:val="16"/>
                <w:szCs w:val="16"/>
              </w:rPr>
              <w:t>#</w:t>
            </w:r>
            <w:r w:rsidRPr="002432FD">
              <w:rPr>
                <w:sz w:val="16"/>
                <w:szCs w:val="16"/>
              </w:rPr>
              <w:t>97bis</w:t>
            </w:r>
          </w:p>
        </w:tc>
        <w:tc>
          <w:tcPr>
            <w:tcW w:w="1080" w:type="dxa"/>
            <w:shd w:val="solid" w:color="FFFFFF" w:fill="auto"/>
          </w:tcPr>
          <w:p w:rsidR="008F3098" w:rsidRPr="002432FD" w:rsidRDefault="008F3098" w:rsidP="00E238B2">
            <w:pPr>
              <w:pStyle w:val="TAC"/>
              <w:rPr>
                <w:sz w:val="16"/>
                <w:szCs w:val="16"/>
              </w:rPr>
            </w:pPr>
            <w:r w:rsidRPr="002432FD">
              <w:rPr>
                <w:sz w:val="16"/>
                <w:szCs w:val="16"/>
              </w:rPr>
              <w:t>R2-17</w:t>
            </w:r>
            <w:r>
              <w:rPr>
                <w:sz w:val="16"/>
                <w:szCs w:val="16"/>
              </w:rPr>
              <w:t>03512</w:t>
            </w:r>
          </w:p>
        </w:tc>
        <w:tc>
          <w:tcPr>
            <w:tcW w:w="450" w:type="dxa"/>
            <w:shd w:val="solid" w:color="FFFFFF" w:fill="auto"/>
          </w:tcPr>
          <w:p w:rsidR="008F3098" w:rsidRPr="002432FD" w:rsidRDefault="008F3098" w:rsidP="00E238B2">
            <w:pPr>
              <w:pStyle w:val="TAL"/>
              <w:jc w:val="center"/>
              <w:rPr>
                <w:sz w:val="16"/>
                <w:szCs w:val="16"/>
              </w:rPr>
            </w:pPr>
            <w:r w:rsidRPr="002432FD">
              <w:rPr>
                <w:sz w:val="16"/>
                <w:szCs w:val="16"/>
              </w:rPr>
              <w:t>-</w:t>
            </w:r>
          </w:p>
        </w:tc>
        <w:tc>
          <w:tcPr>
            <w:tcW w:w="450" w:type="dxa"/>
            <w:shd w:val="solid" w:color="FFFFFF" w:fill="auto"/>
          </w:tcPr>
          <w:p w:rsidR="008F3098" w:rsidRPr="002432FD" w:rsidRDefault="008F3098" w:rsidP="00E238B2">
            <w:pPr>
              <w:pStyle w:val="TAR"/>
              <w:jc w:val="center"/>
              <w:rPr>
                <w:sz w:val="16"/>
                <w:szCs w:val="16"/>
              </w:rPr>
            </w:pPr>
            <w:r w:rsidRPr="002432FD">
              <w:rPr>
                <w:sz w:val="16"/>
                <w:szCs w:val="16"/>
              </w:rPr>
              <w:t>-</w:t>
            </w:r>
          </w:p>
        </w:tc>
        <w:tc>
          <w:tcPr>
            <w:tcW w:w="450" w:type="dxa"/>
            <w:shd w:val="solid" w:color="FFFFFF" w:fill="auto"/>
          </w:tcPr>
          <w:p w:rsidR="008F3098" w:rsidRPr="002432FD" w:rsidRDefault="008F3098" w:rsidP="00E238B2">
            <w:pPr>
              <w:pStyle w:val="TAC"/>
              <w:rPr>
                <w:sz w:val="16"/>
                <w:szCs w:val="16"/>
              </w:rPr>
            </w:pPr>
            <w:r w:rsidRPr="002432FD">
              <w:rPr>
                <w:sz w:val="16"/>
                <w:szCs w:val="16"/>
              </w:rPr>
              <w:t>-</w:t>
            </w:r>
          </w:p>
        </w:tc>
        <w:tc>
          <w:tcPr>
            <w:tcW w:w="4791" w:type="dxa"/>
            <w:shd w:val="solid" w:color="FFFFFF" w:fill="auto"/>
          </w:tcPr>
          <w:p w:rsidR="008F3098" w:rsidRPr="002432FD" w:rsidRDefault="008F3098" w:rsidP="00E238B2">
            <w:pPr>
              <w:pStyle w:val="TAL"/>
              <w:rPr>
                <w:sz w:val="16"/>
                <w:szCs w:val="16"/>
              </w:rPr>
            </w:pPr>
            <w:r w:rsidRPr="002432FD">
              <w:rPr>
                <w:sz w:val="16"/>
                <w:szCs w:val="16"/>
              </w:rPr>
              <w:t>First version.</w:t>
            </w:r>
          </w:p>
        </w:tc>
        <w:tc>
          <w:tcPr>
            <w:tcW w:w="708" w:type="dxa"/>
            <w:shd w:val="solid" w:color="FFFFFF" w:fill="auto"/>
          </w:tcPr>
          <w:p w:rsidR="008F3098" w:rsidRPr="00586E27" w:rsidRDefault="008F3098" w:rsidP="008F3098">
            <w:pPr>
              <w:pStyle w:val="TAC"/>
              <w:rPr>
                <w:sz w:val="16"/>
                <w:szCs w:val="16"/>
              </w:rPr>
            </w:pPr>
            <w:proofErr w:type="spellStart"/>
            <w:r>
              <w:rPr>
                <w:rFonts w:hint="eastAsia"/>
                <w:sz w:val="16"/>
                <w:szCs w:val="16"/>
                <w:lang w:eastAsia="ko-KR"/>
              </w:rPr>
              <w:t>x.y.z</w:t>
            </w:r>
            <w:proofErr w:type="spellEnd"/>
          </w:p>
        </w:tc>
      </w:tr>
      <w:tr w:rsidR="00D7016C" w:rsidRPr="00586E27" w:rsidTr="008F3098">
        <w:tc>
          <w:tcPr>
            <w:tcW w:w="720" w:type="dxa"/>
            <w:shd w:val="solid" w:color="FFFFFF" w:fill="auto"/>
          </w:tcPr>
          <w:p w:rsidR="00D7016C" w:rsidRPr="00586E27" w:rsidRDefault="00D7016C" w:rsidP="00D7016C">
            <w:pPr>
              <w:pStyle w:val="TAC"/>
              <w:rPr>
                <w:sz w:val="16"/>
                <w:szCs w:val="16"/>
              </w:rPr>
            </w:pPr>
            <w:r w:rsidRPr="002432FD">
              <w:rPr>
                <w:sz w:val="16"/>
                <w:szCs w:val="16"/>
              </w:rPr>
              <w:t>2017.0</w:t>
            </w:r>
            <w:r>
              <w:rPr>
                <w:sz w:val="16"/>
                <w:szCs w:val="16"/>
              </w:rPr>
              <w:t>4</w:t>
            </w:r>
          </w:p>
        </w:tc>
        <w:tc>
          <w:tcPr>
            <w:tcW w:w="990" w:type="dxa"/>
            <w:shd w:val="solid" w:color="FFFFFF" w:fill="auto"/>
          </w:tcPr>
          <w:p w:rsidR="00D7016C" w:rsidRPr="00586E27" w:rsidRDefault="00D7016C" w:rsidP="00D7016C">
            <w:pPr>
              <w:pStyle w:val="TAC"/>
              <w:rPr>
                <w:sz w:val="16"/>
                <w:szCs w:val="16"/>
              </w:rPr>
            </w:pPr>
            <w:r w:rsidRPr="002432FD">
              <w:rPr>
                <w:sz w:val="16"/>
                <w:szCs w:val="16"/>
              </w:rPr>
              <w:t>RAN2</w:t>
            </w:r>
            <w:r>
              <w:rPr>
                <w:sz w:val="16"/>
                <w:szCs w:val="16"/>
              </w:rPr>
              <w:t>#</w:t>
            </w:r>
            <w:r w:rsidRPr="002432FD">
              <w:rPr>
                <w:sz w:val="16"/>
                <w:szCs w:val="16"/>
              </w:rPr>
              <w:t>97bis</w:t>
            </w:r>
          </w:p>
        </w:tc>
        <w:tc>
          <w:tcPr>
            <w:tcW w:w="1080" w:type="dxa"/>
            <w:shd w:val="solid" w:color="FFFFFF" w:fill="auto"/>
          </w:tcPr>
          <w:p w:rsidR="00D7016C" w:rsidRPr="00586E27" w:rsidRDefault="00D7016C" w:rsidP="00D7016C">
            <w:pPr>
              <w:pStyle w:val="TAC"/>
              <w:rPr>
                <w:sz w:val="16"/>
                <w:szCs w:val="16"/>
              </w:rPr>
            </w:pPr>
            <w:r w:rsidRPr="002432FD">
              <w:rPr>
                <w:sz w:val="16"/>
                <w:szCs w:val="16"/>
              </w:rPr>
              <w:t>R2-17</w:t>
            </w:r>
            <w:r>
              <w:rPr>
                <w:sz w:val="16"/>
                <w:szCs w:val="16"/>
              </w:rPr>
              <w:t>03916</w:t>
            </w:r>
          </w:p>
        </w:tc>
        <w:tc>
          <w:tcPr>
            <w:tcW w:w="450" w:type="dxa"/>
            <w:shd w:val="solid" w:color="FFFFFF" w:fill="auto"/>
          </w:tcPr>
          <w:p w:rsidR="00D7016C" w:rsidRPr="00586E27" w:rsidRDefault="00D7016C" w:rsidP="00D7016C">
            <w:pPr>
              <w:pStyle w:val="TAL"/>
              <w:jc w:val="center"/>
              <w:rPr>
                <w:sz w:val="16"/>
                <w:szCs w:val="16"/>
              </w:rPr>
            </w:pPr>
            <w:r w:rsidRPr="002432FD">
              <w:rPr>
                <w:sz w:val="16"/>
                <w:szCs w:val="16"/>
              </w:rPr>
              <w:t>-</w:t>
            </w:r>
          </w:p>
        </w:tc>
        <w:tc>
          <w:tcPr>
            <w:tcW w:w="450" w:type="dxa"/>
            <w:shd w:val="solid" w:color="FFFFFF" w:fill="auto"/>
          </w:tcPr>
          <w:p w:rsidR="00D7016C" w:rsidRPr="00586E27" w:rsidRDefault="00D7016C" w:rsidP="00D7016C">
            <w:pPr>
              <w:pStyle w:val="TAR"/>
              <w:jc w:val="center"/>
              <w:rPr>
                <w:sz w:val="16"/>
                <w:szCs w:val="16"/>
              </w:rPr>
            </w:pPr>
            <w:r w:rsidRPr="002432FD">
              <w:rPr>
                <w:sz w:val="16"/>
                <w:szCs w:val="16"/>
              </w:rPr>
              <w:t>-</w:t>
            </w:r>
          </w:p>
        </w:tc>
        <w:tc>
          <w:tcPr>
            <w:tcW w:w="450" w:type="dxa"/>
            <w:shd w:val="solid" w:color="FFFFFF" w:fill="auto"/>
          </w:tcPr>
          <w:p w:rsidR="00D7016C" w:rsidRPr="00586E27" w:rsidRDefault="00D7016C" w:rsidP="00D7016C">
            <w:pPr>
              <w:pStyle w:val="TAC"/>
              <w:rPr>
                <w:sz w:val="16"/>
                <w:szCs w:val="16"/>
              </w:rPr>
            </w:pPr>
            <w:r w:rsidRPr="002432FD">
              <w:rPr>
                <w:sz w:val="16"/>
                <w:szCs w:val="16"/>
              </w:rPr>
              <w:t>-</w:t>
            </w:r>
          </w:p>
        </w:tc>
        <w:tc>
          <w:tcPr>
            <w:tcW w:w="4791" w:type="dxa"/>
            <w:shd w:val="solid" w:color="FFFFFF" w:fill="auto"/>
          </w:tcPr>
          <w:p w:rsidR="00D7016C" w:rsidRPr="00586E27" w:rsidRDefault="00D7016C" w:rsidP="00D7016C">
            <w:pPr>
              <w:pStyle w:val="TAL"/>
              <w:rPr>
                <w:sz w:val="16"/>
                <w:szCs w:val="16"/>
                <w:lang w:eastAsia="ko-KR"/>
              </w:rPr>
            </w:pPr>
            <w:r>
              <w:rPr>
                <w:rFonts w:hint="eastAsia"/>
                <w:sz w:val="16"/>
                <w:szCs w:val="16"/>
                <w:lang w:eastAsia="ko-KR"/>
              </w:rPr>
              <w:t xml:space="preserve">Change section </w:t>
            </w:r>
            <w:r>
              <w:rPr>
                <w:sz w:val="16"/>
                <w:szCs w:val="16"/>
                <w:lang w:eastAsia="ko-KR"/>
              </w:rPr>
              <w:t>name “Retransmission” to “Data recovery”</w:t>
            </w:r>
          </w:p>
        </w:tc>
        <w:tc>
          <w:tcPr>
            <w:tcW w:w="708" w:type="dxa"/>
            <w:shd w:val="solid" w:color="FFFFFF" w:fill="auto"/>
          </w:tcPr>
          <w:p w:rsidR="00D7016C" w:rsidRPr="00586E27" w:rsidRDefault="00D7016C" w:rsidP="00D7016C">
            <w:pPr>
              <w:pStyle w:val="TAC"/>
              <w:rPr>
                <w:sz w:val="16"/>
                <w:szCs w:val="16"/>
              </w:rPr>
            </w:pPr>
            <w:r>
              <w:rPr>
                <w:sz w:val="16"/>
                <w:szCs w:val="16"/>
              </w:rPr>
              <w:t>0.0.1</w:t>
            </w:r>
          </w:p>
        </w:tc>
      </w:tr>
      <w:tr w:rsidR="00773FF8" w:rsidRPr="00586E27" w:rsidTr="008F3098">
        <w:tc>
          <w:tcPr>
            <w:tcW w:w="720" w:type="dxa"/>
            <w:shd w:val="solid" w:color="FFFFFF" w:fill="auto"/>
          </w:tcPr>
          <w:p w:rsidR="00773FF8" w:rsidRPr="00586E27" w:rsidRDefault="00773FF8" w:rsidP="00773FF8">
            <w:pPr>
              <w:pStyle w:val="TAC"/>
              <w:rPr>
                <w:sz w:val="16"/>
                <w:szCs w:val="16"/>
              </w:rPr>
            </w:pPr>
            <w:ins w:id="2108" w:author="seungjune.yi" w:date="2017-05-02T09:29:00Z">
              <w:r>
                <w:rPr>
                  <w:rFonts w:hint="eastAsia"/>
                  <w:sz w:val="16"/>
                  <w:szCs w:val="16"/>
                  <w:lang w:eastAsia="ko-KR"/>
                </w:rPr>
                <w:t>2017.05</w:t>
              </w:r>
            </w:ins>
          </w:p>
        </w:tc>
        <w:tc>
          <w:tcPr>
            <w:tcW w:w="990" w:type="dxa"/>
            <w:shd w:val="solid" w:color="FFFFFF" w:fill="auto"/>
          </w:tcPr>
          <w:p w:rsidR="00773FF8" w:rsidRPr="00586E27" w:rsidRDefault="00773FF8" w:rsidP="00773FF8">
            <w:pPr>
              <w:pStyle w:val="TAC"/>
              <w:rPr>
                <w:sz w:val="16"/>
                <w:szCs w:val="16"/>
              </w:rPr>
            </w:pPr>
            <w:ins w:id="2109" w:author="seungjune.yi" w:date="2017-05-02T09:29:00Z">
              <w:r>
                <w:rPr>
                  <w:rFonts w:hint="eastAsia"/>
                  <w:sz w:val="16"/>
                  <w:szCs w:val="16"/>
                  <w:lang w:eastAsia="ko-KR"/>
                </w:rPr>
                <w:t>RAN2#98</w:t>
              </w:r>
            </w:ins>
          </w:p>
        </w:tc>
        <w:tc>
          <w:tcPr>
            <w:tcW w:w="1080" w:type="dxa"/>
            <w:shd w:val="solid" w:color="FFFFFF" w:fill="auto"/>
          </w:tcPr>
          <w:p w:rsidR="00773FF8" w:rsidRPr="00586E27" w:rsidRDefault="00773FF8" w:rsidP="00773FF8">
            <w:pPr>
              <w:pStyle w:val="TAC"/>
              <w:rPr>
                <w:sz w:val="16"/>
                <w:szCs w:val="16"/>
              </w:rPr>
            </w:pPr>
            <w:ins w:id="2110" w:author="seungjune.yi" w:date="2017-05-02T09:29:00Z">
              <w:r>
                <w:rPr>
                  <w:rFonts w:hint="eastAsia"/>
                  <w:sz w:val="16"/>
                  <w:szCs w:val="16"/>
                  <w:lang w:eastAsia="ko-KR"/>
                </w:rPr>
                <w:t>R2-</w:t>
              </w:r>
              <w:r>
                <w:rPr>
                  <w:sz w:val="16"/>
                  <w:szCs w:val="16"/>
                  <w:lang w:eastAsia="ko-KR"/>
                </w:rPr>
                <w:t>1704076</w:t>
              </w:r>
            </w:ins>
          </w:p>
        </w:tc>
        <w:tc>
          <w:tcPr>
            <w:tcW w:w="450" w:type="dxa"/>
            <w:shd w:val="solid" w:color="FFFFFF" w:fill="auto"/>
          </w:tcPr>
          <w:p w:rsidR="00773FF8" w:rsidRPr="00586E27" w:rsidRDefault="00773FF8" w:rsidP="00773FF8">
            <w:pPr>
              <w:pStyle w:val="TAL"/>
              <w:jc w:val="center"/>
              <w:rPr>
                <w:sz w:val="16"/>
                <w:szCs w:val="16"/>
              </w:rPr>
            </w:pPr>
            <w:ins w:id="2111" w:author="seungjune.yi" w:date="2017-05-02T09:29:00Z">
              <w:r>
                <w:rPr>
                  <w:rFonts w:hint="eastAsia"/>
                  <w:sz w:val="16"/>
                  <w:szCs w:val="16"/>
                  <w:lang w:eastAsia="ko-KR"/>
                </w:rPr>
                <w:t>-</w:t>
              </w:r>
            </w:ins>
          </w:p>
        </w:tc>
        <w:tc>
          <w:tcPr>
            <w:tcW w:w="450" w:type="dxa"/>
            <w:shd w:val="solid" w:color="FFFFFF" w:fill="auto"/>
          </w:tcPr>
          <w:p w:rsidR="00773FF8" w:rsidRPr="00586E27" w:rsidRDefault="00773FF8" w:rsidP="00773FF8">
            <w:pPr>
              <w:pStyle w:val="TAR"/>
              <w:jc w:val="center"/>
              <w:rPr>
                <w:sz w:val="16"/>
                <w:szCs w:val="16"/>
              </w:rPr>
            </w:pPr>
            <w:ins w:id="2112" w:author="seungjune.yi" w:date="2017-05-02T09:29:00Z">
              <w:r>
                <w:rPr>
                  <w:rFonts w:hint="eastAsia"/>
                  <w:sz w:val="16"/>
                  <w:szCs w:val="16"/>
                  <w:lang w:eastAsia="ko-KR"/>
                </w:rPr>
                <w:t>-</w:t>
              </w:r>
            </w:ins>
          </w:p>
        </w:tc>
        <w:tc>
          <w:tcPr>
            <w:tcW w:w="450" w:type="dxa"/>
            <w:shd w:val="solid" w:color="FFFFFF" w:fill="auto"/>
          </w:tcPr>
          <w:p w:rsidR="00773FF8" w:rsidRPr="00586E27" w:rsidRDefault="00773FF8" w:rsidP="00773FF8">
            <w:pPr>
              <w:pStyle w:val="TAC"/>
              <w:rPr>
                <w:sz w:val="16"/>
                <w:szCs w:val="16"/>
              </w:rPr>
            </w:pPr>
            <w:ins w:id="2113" w:author="seungjune.yi" w:date="2017-05-02T09:29:00Z">
              <w:r>
                <w:rPr>
                  <w:rFonts w:hint="eastAsia"/>
                  <w:sz w:val="16"/>
                  <w:szCs w:val="16"/>
                  <w:lang w:eastAsia="ko-KR"/>
                </w:rPr>
                <w:t>-</w:t>
              </w:r>
            </w:ins>
          </w:p>
        </w:tc>
        <w:tc>
          <w:tcPr>
            <w:tcW w:w="4791" w:type="dxa"/>
            <w:shd w:val="solid" w:color="FFFFFF" w:fill="auto"/>
          </w:tcPr>
          <w:p w:rsidR="00773FF8" w:rsidRPr="00586E27" w:rsidRDefault="00773FF8" w:rsidP="00773FF8">
            <w:pPr>
              <w:pStyle w:val="TAL"/>
              <w:rPr>
                <w:sz w:val="16"/>
                <w:szCs w:val="16"/>
              </w:rPr>
            </w:pPr>
            <w:ins w:id="2114" w:author="seungjune.yi" w:date="2017-05-02T09:29:00Z">
              <w:r>
                <w:rPr>
                  <w:rFonts w:hint="eastAsia"/>
                  <w:sz w:val="16"/>
                  <w:szCs w:val="16"/>
                  <w:lang w:eastAsia="ko-KR"/>
                </w:rPr>
                <w:t>I</w:t>
              </w:r>
              <w:r>
                <w:rPr>
                  <w:sz w:val="16"/>
                  <w:szCs w:val="16"/>
                  <w:lang w:eastAsia="ko-KR"/>
                </w:rPr>
                <w:t xml:space="preserve">nitial draft TS </w:t>
              </w:r>
              <w:r>
                <w:rPr>
                  <w:rFonts w:hint="eastAsia"/>
                  <w:sz w:val="16"/>
                  <w:szCs w:val="16"/>
                  <w:lang w:eastAsia="ko-KR"/>
                </w:rPr>
                <w:t>c</w:t>
              </w:r>
              <w:r>
                <w:rPr>
                  <w:sz w:val="16"/>
                  <w:szCs w:val="16"/>
                  <w:lang w:eastAsia="ko-KR"/>
                </w:rPr>
                <w:t xml:space="preserve">apturing outcome of e-mail discussion </w:t>
              </w:r>
              <w:r w:rsidRPr="00A5229E">
                <w:rPr>
                  <w:sz w:val="16"/>
                  <w:szCs w:val="16"/>
                  <w:lang w:eastAsia="ko-KR"/>
                </w:rPr>
                <w:t>[97bis#24]</w:t>
              </w:r>
            </w:ins>
          </w:p>
        </w:tc>
        <w:tc>
          <w:tcPr>
            <w:tcW w:w="708" w:type="dxa"/>
            <w:shd w:val="solid" w:color="FFFFFF" w:fill="auto"/>
          </w:tcPr>
          <w:p w:rsidR="00773FF8" w:rsidRPr="00586E27" w:rsidRDefault="00773FF8" w:rsidP="00773FF8">
            <w:pPr>
              <w:pStyle w:val="TAC"/>
              <w:rPr>
                <w:sz w:val="16"/>
                <w:szCs w:val="16"/>
              </w:rPr>
            </w:pPr>
            <w:ins w:id="2115" w:author="seungjune.yi" w:date="2017-05-02T09:29:00Z">
              <w:r>
                <w:rPr>
                  <w:rFonts w:hint="eastAsia"/>
                  <w:sz w:val="16"/>
                  <w:szCs w:val="16"/>
                  <w:lang w:eastAsia="ko-KR"/>
                </w:rPr>
                <w:t>0.0.5</w:t>
              </w:r>
            </w:ins>
          </w:p>
        </w:tc>
      </w:tr>
      <w:tr w:rsidR="00773FF8" w:rsidRPr="00586E27" w:rsidTr="008F3098">
        <w:tc>
          <w:tcPr>
            <w:tcW w:w="720" w:type="dxa"/>
            <w:shd w:val="solid" w:color="FFFFFF" w:fill="auto"/>
          </w:tcPr>
          <w:p w:rsidR="00773FF8" w:rsidRPr="00586E27" w:rsidRDefault="00773FF8" w:rsidP="00773FF8">
            <w:pPr>
              <w:pStyle w:val="TAC"/>
              <w:rPr>
                <w:sz w:val="16"/>
                <w:szCs w:val="16"/>
              </w:rPr>
            </w:pPr>
          </w:p>
        </w:tc>
        <w:tc>
          <w:tcPr>
            <w:tcW w:w="990" w:type="dxa"/>
            <w:shd w:val="solid" w:color="FFFFFF" w:fill="auto"/>
          </w:tcPr>
          <w:p w:rsidR="00773FF8" w:rsidRPr="00586E27" w:rsidRDefault="00773FF8" w:rsidP="00773FF8">
            <w:pPr>
              <w:pStyle w:val="TAC"/>
              <w:rPr>
                <w:sz w:val="16"/>
                <w:szCs w:val="16"/>
              </w:rPr>
            </w:pPr>
          </w:p>
        </w:tc>
        <w:tc>
          <w:tcPr>
            <w:tcW w:w="1080" w:type="dxa"/>
            <w:shd w:val="solid" w:color="FFFFFF" w:fill="auto"/>
          </w:tcPr>
          <w:p w:rsidR="00773FF8" w:rsidRPr="00586E27" w:rsidRDefault="00773FF8" w:rsidP="00773FF8">
            <w:pPr>
              <w:pStyle w:val="TAC"/>
              <w:rPr>
                <w:sz w:val="16"/>
                <w:szCs w:val="16"/>
              </w:rPr>
            </w:pPr>
          </w:p>
        </w:tc>
        <w:tc>
          <w:tcPr>
            <w:tcW w:w="450" w:type="dxa"/>
            <w:shd w:val="solid" w:color="FFFFFF" w:fill="auto"/>
          </w:tcPr>
          <w:p w:rsidR="00773FF8" w:rsidRPr="00586E27" w:rsidRDefault="00773FF8" w:rsidP="00773FF8">
            <w:pPr>
              <w:pStyle w:val="TAL"/>
              <w:jc w:val="center"/>
              <w:rPr>
                <w:sz w:val="16"/>
                <w:szCs w:val="16"/>
              </w:rPr>
            </w:pPr>
          </w:p>
        </w:tc>
        <w:tc>
          <w:tcPr>
            <w:tcW w:w="450" w:type="dxa"/>
            <w:shd w:val="solid" w:color="FFFFFF" w:fill="auto"/>
          </w:tcPr>
          <w:p w:rsidR="00773FF8" w:rsidRPr="00586E27" w:rsidRDefault="00773FF8" w:rsidP="00773FF8">
            <w:pPr>
              <w:pStyle w:val="TAR"/>
              <w:jc w:val="center"/>
              <w:rPr>
                <w:sz w:val="16"/>
                <w:szCs w:val="16"/>
              </w:rPr>
            </w:pPr>
          </w:p>
        </w:tc>
        <w:tc>
          <w:tcPr>
            <w:tcW w:w="450" w:type="dxa"/>
            <w:shd w:val="solid" w:color="FFFFFF" w:fill="auto"/>
          </w:tcPr>
          <w:p w:rsidR="00773FF8" w:rsidRPr="00586E27" w:rsidRDefault="00773FF8" w:rsidP="00773FF8">
            <w:pPr>
              <w:pStyle w:val="TAC"/>
              <w:rPr>
                <w:sz w:val="16"/>
                <w:szCs w:val="16"/>
              </w:rPr>
            </w:pPr>
          </w:p>
        </w:tc>
        <w:tc>
          <w:tcPr>
            <w:tcW w:w="4791" w:type="dxa"/>
            <w:shd w:val="solid" w:color="FFFFFF" w:fill="auto"/>
          </w:tcPr>
          <w:p w:rsidR="00773FF8" w:rsidRPr="00586E27" w:rsidRDefault="00773FF8" w:rsidP="00773FF8">
            <w:pPr>
              <w:pStyle w:val="TAL"/>
              <w:rPr>
                <w:sz w:val="16"/>
                <w:szCs w:val="16"/>
              </w:rPr>
            </w:pPr>
          </w:p>
        </w:tc>
        <w:tc>
          <w:tcPr>
            <w:tcW w:w="708" w:type="dxa"/>
            <w:shd w:val="solid" w:color="FFFFFF" w:fill="auto"/>
          </w:tcPr>
          <w:p w:rsidR="00773FF8" w:rsidRPr="00586E27" w:rsidRDefault="00773FF8" w:rsidP="00773FF8">
            <w:pPr>
              <w:pStyle w:val="TAC"/>
              <w:rPr>
                <w:sz w:val="16"/>
                <w:szCs w:val="16"/>
              </w:rPr>
            </w:pPr>
          </w:p>
        </w:tc>
      </w:tr>
      <w:tr w:rsidR="00773FF8" w:rsidRPr="00586E27" w:rsidTr="008F3098">
        <w:tc>
          <w:tcPr>
            <w:tcW w:w="720" w:type="dxa"/>
            <w:shd w:val="solid" w:color="FFFFFF" w:fill="auto"/>
          </w:tcPr>
          <w:p w:rsidR="00773FF8" w:rsidRPr="00586E27" w:rsidRDefault="00773FF8" w:rsidP="00773FF8">
            <w:pPr>
              <w:pStyle w:val="TAC"/>
              <w:rPr>
                <w:sz w:val="16"/>
                <w:szCs w:val="16"/>
              </w:rPr>
            </w:pPr>
          </w:p>
        </w:tc>
        <w:tc>
          <w:tcPr>
            <w:tcW w:w="990" w:type="dxa"/>
            <w:shd w:val="solid" w:color="FFFFFF" w:fill="auto"/>
          </w:tcPr>
          <w:p w:rsidR="00773FF8" w:rsidRPr="00586E27" w:rsidRDefault="00773FF8" w:rsidP="00773FF8">
            <w:pPr>
              <w:pStyle w:val="TAC"/>
              <w:rPr>
                <w:sz w:val="16"/>
                <w:szCs w:val="16"/>
              </w:rPr>
            </w:pPr>
          </w:p>
        </w:tc>
        <w:tc>
          <w:tcPr>
            <w:tcW w:w="1080" w:type="dxa"/>
            <w:shd w:val="solid" w:color="FFFFFF" w:fill="auto"/>
          </w:tcPr>
          <w:p w:rsidR="00773FF8" w:rsidRPr="00586E27" w:rsidRDefault="00773FF8" w:rsidP="00773FF8">
            <w:pPr>
              <w:pStyle w:val="TAC"/>
              <w:rPr>
                <w:sz w:val="16"/>
                <w:szCs w:val="16"/>
              </w:rPr>
            </w:pPr>
          </w:p>
        </w:tc>
        <w:tc>
          <w:tcPr>
            <w:tcW w:w="450" w:type="dxa"/>
            <w:shd w:val="solid" w:color="FFFFFF" w:fill="auto"/>
          </w:tcPr>
          <w:p w:rsidR="00773FF8" w:rsidRPr="00586E27" w:rsidRDefault="00773FF8" w:rsidP="00773FF8">
            <w:pPr>
              <w:pStyle w:val="TAL"/>
              <w:jc w:val="center"/>
              <w:rPr>
                <w:sz w:val="16"/>
                <w:szCs w:val="16"/>
              </w:rPr>
            </w:pPr>
          </w:p>
        </w:tc>
        <w:tc>
          <w:tcPr>
            <w:tcW w:w="450" w:type="dxa"/>
            <w:shd w:val="solid" w:color="FFFFFF" w:fill="auto"/>
          </w:tcPr>
          <w:p w:rsidR="00773FF8" w:rsidRPr="00586E27" w:rsidRDefault="00773FF8" w:rsidP="00773FF8">
            <w:pPr>
              <w:pStyle w:val="TAR"/>
              <w:jc w:val="center"/>
              <w:rPr>
                <w:sz w:val="16"/>
                <w:szCs w:val="16"/>
              </w:rPr>
            </w:pPr>
          </w:p>
        </w:tc>
        <w:tc>
          <w:tcPr>
            <w:tcW w:w="450" w:type="dxa"/>
            <w:shd w:val="solid" w:color="FFFFFF" w:fill="auto"/>
          </w:tcPr>
          <w:p w:rsidR="00773FF8" w:rsidRPr="00586E27" w:rsidRDefault="00773FF8" w:rsidP="00773FF8">
            <w:pPr>
              <w:pStyle w:val="TAC"/>
              <w:rPr>
                <w:sz w:val="16"/>
                <w:szCs w:val="16"/>
              </w:rPr>
            </w:pPr>
          </w:p>
        </w:tc>
        <w:tc>
          <w:tcPr>
            <w:tcW w:w="4791" w:type="dxa"/>
            <w:shd w:val="solid" w:color="FFFFFF" w:fill="auto"/>
          </w:tcPr>
          <w:p w:rsidR="00773FF8" w:rsidRPr="00586E27" w:rsidRDefault="00773FF8" w:rsidP="00773FF8">
            <w:pPr>
              <w:pStyle w:val="TAL"/>
              <w:rPr>
                <w:sz w:val="16"/>
                <w:szCs w:val="16"/>
              </w:rPr>
            </w:pPr>
          </w:p>
        </w:tc>
        <w:tc>
          <w:tcPr>
            <w:tcW w:w="708" w:type="dxa"/>
            <w:shd w:val="solid" w:color="FFFFFF" w:fill="auto"/>
          </w:tcPr>
          <w:p w:rsidR="00773FF8" w:rsidRPr="00586E27" w:rsidRDefault="00773FF8" w:rsidP="00773FF8">
            <w:pPr>
              <w:pStyle w:val="TAC"/>
              <w:rPr>
                <w:sz w:val="16"/>
                <w:szCs w:val="16"/>
              </w:rPr>
            </w:pPr>
          </w:p>
        </w:tc>
      </w:tr>
      <w:tr w:rsidR="00773FF8" w:rsidRPr="00586E27" w:rsidTr="008F3098">
        <w:tc>
          <w:tcPr>
            <w:tcW w:w="720" w:type="dxa"/>
            <w:shd w:val="solid" w:color="FFFFFF" w:fill="auto"/>
          </w:tcPr>
          <w:p w:rsidR="00773FF8" w:rsidRPr="00586E27" w:rsidRDefault="00773FF8" w:rsidP="00773FF8">
            <w:pPr>
              <w:pStyle w:val="TAC"/>
              <w:rPr>
                <w:sz w:val="16"/>
                <w:szCs w:val="16"/>
              </w:rPr>
            </w:pPr>
          </w:p>
        </w:tc>
        <w:tc>
          <w:tcPr>
            <w:tcW w:w="990" w:type="dxa"/>
            <w:shd w:val="solid" w:color="FFFFFF" w:fill="auto"/>
          </w:tcPr>
          <w:p w:rsidR="00773FF8" w:rsidRPr="00586E27" w:rsidRDefault="00773FF8" w:rsidP="00773FF8">
            <w:pPr>
              <w:pStyle w:val="TAC"/>
              <w:rPr>
                <w:sz w:val="16"/>
                <w:szCs w:val="16"/>
              </w:rPr>
            </w:pPr>
          </w:p>
        </w:tc>
        <w:tc>
          <w:tcPr>
            <w:tcW w:w="1080" w:type="dxa"/>
            <w:shd w:val="solid" w:color="FFFFFF" w:fill="auto"/>
          </w:tcPr>
          <w:p w:rsidR="00773FF8" w:rsidRPr="00586E27" w:rsidRDefault="00773FF8" w:rsidP="00773FF8">
            <w:pPr>
              <w:pStyle w:val="TAC"/>
              <w:rPr>
                <w:sz w:val="16"/>
                <w:szCs w:val="16"/>
              </w:rPr>
            </w:pPr>
          </w:p>
        </w:tc>
        <w:tc>
          <w:tcPr>
            <w:tcW w:w="450" w:type="dxa"/>
            <w:shd w:val="solid" w:color="FFFFFF" w:fill="auto"/>
          </w:tcPr>
          <w:p w:rsidR="00773FF8" w:rsidRPr="00586E27" w:rsidRDefault="00773FF8" w:rsidP="00773FF8">
            <w:pPr>
              <w:pStyle w:val="TAL"/>
              <w:jc w:val="center"/>
              <w:rPr>
                <w:sz w:val="16"/>
                <w:szCs w:val="16"/>
              </w:rPr>
            </w:pPr>
          </w:p>
        </w:tc>
        <w:tc>
          <w:tcPr>
            <w:tcW w:w="450" w:type="dxa"/>
            <w:shd w:val="solid" w:color="FFFFFF" w:fill="auto"/>
          </w:tcPr>
          <w:p w:rsidR="00773FF8" w:rsidRPr="00586E27" w:rsidRDefault="00773FF8" w:rsidP="00773FF8">
            <w:pPr>
              <w:pStyle w:val="TAR"/>
              <w:jc w:val="center"/>
              <w:rPr>
                <w:sz w:val="16"/>
                <w:szCs w:val="16"/>
              </w:rPr>
            </w:pPr>
          </w:p>
        </w:tc>
        <w:tc>
          <w:tcPr>
            <w:tcW w:w="450" w:type="dxa"/>
            <w:shd w:val="solid" w:color="FFFFFF" w:fill="auto"/>
          </w:tcPr>
          <w:p w:rsidR="00773FF8" w:rsidRPr="00586E27" w:rsidRDefault="00773FF8" w:rsidP="00773FF8">
            <w:pPr>
              <w:pStyle w:val="TAC"/>
              <w:rPr>
                <w:sz w:val="16"/>
                <w:szCs w:val="16"/>
              </w:rPr>
            </w:pPr>
          </w:p>
        </w:tc>
        <w:tc>
          <w:tcPr>
            <w:tcW w:w="4791" w:type="dxa"/>
            <w:shd w:val="solid" w:color="FFFFFF" w:fill="auto"/>
          </w:tcPr>
          <w:p w:rsidR="00773FF8" w:rsidRPr="00586E27" w:rsidRDefault="00773FF8" w:rsidP="00773FF8">
            <w:pPr>
              <w:pStyle w:val="TAL"/>
              <w:rPr>
                <w:sz w:val="16"/>
                <w:szCs w:val="16"/>
              </w:rPr>
            </w:pPr>
            <w:bookmarkStart w:id="2116" w:name="_GoBack"/>
            <w:bookmarkEnd w:id="2116"/>
          </w:p>
        </w:tc>
        <w:tc>
          <w:tcPr>
            <w:tcW w:w="708" w:type="dxa"/>
            <w:shd w:val="solid" w:color="FFFFFF" w:fill="auto"/>
          </w:tcPr>
          <w:p w:rsidR="00773FF8" w:rsidRPr="00586E27" w:rsidRDefault="00773FF8" w:rsidP="00773FF8">
            <w:pPr>
              <w:pStyle w:val="TAC"/>
              <w:rPr>
                <w:sz w:val="16"/>
                <w:szCs w:val="16"/>
              </w:rPr>
            </w:pPr>
          </w:p>
        </w:tc>
      </w:tr>
      <w:tr w:rsidR="00773FF8" w:rsidRPr="00586E27" w:rsidTr="008F3098">
        <w:tc>
          <w:tcPr>
            <w:tcW w:w="720" w:type="dxa"/>
            <w:shd w:val="solid" w:color="FFFFFF" w:fill="auto"/>
          </w:tcPr>
          <w:p w:rsidR="00773FF8" w:rsidRPr="00586E27" w:rsidRDefault="00773FF8" w:rsidP="00773FF8">
            <w:pPr>
              <w:pStyle w:val="TAC"/>
              <w:rPr>
                <w:sz w:val="16"/>
                <w:szCs w:val="16"/>
              </w:rPr>
            </w:pPr>
          </w:p>
        </w:tc>
        <w:tc>
          <w:tcPr>
            <w:tcW w:w="990" w:type="dxa"/>
            <w:shd w:val="solid" w:color="FFFFFF" w:fill="auto"/>
          </w:tcPr>
          <w:p w:rsidR="00773FF8" w:rsidRPr="00586E27" w:rsidRDefault="00773FF8" w:rsidP="00773FF8">
            <w:pPr>
              <w:pStyle w:val="TAC"/>
              <w:rPr>
                <w:sz w:val="16"/>
                <w:szCs w:val="16"/>
              </w:rPr>
            </w:pPr>
          </w:p>
        </w:tc>
        <w:tc>
          <w:tcPr>
            <w:tcW w:w="1080" w:type="dxa"/>
            <w:shd w:val="solid" w:color="FFFFFF" w:fill="auto"/>
          </w:tcPr>
          <w:p w:rsidR="00773FF8" w:rsidRPr="00586E27" w:rsidRDefault="00773FF8" w:rsidP="00773FF8">
            <w:pPr>
              <w:pStyle w:val="TAC"/>
              <w:rPr>
                <w:sz w:val="16"/>
                <w:szCs w:val="16"/>
              </w:rPr>
            </w:pPr>
          </w:p>
        </w:tc>
        <w:tc>
          <w:tcPr>
            <w:tcW w:w="450" w:type="dxa"/>
            <w:shd w:val="solid" w:color="FFFFFF" w:fill="auto"/>
          </w:tcPr>
          <w:p w:rsidR="00773FF8" w:rsidRPr="00586E27" w:rsidRDefault="00773FF8" w:rsidP="00773FF8">
            <w:pPr>
              <w:pStyle w:val="TAL"/>
              <w:jc w:val="center"/>
              <w:rPr>
                <w:sz w:val="16"/>
                <w:szCs w:val="16"/>
              </w:rPr>
            </w:pPr>
          </w:p>
        </w:tc>
        <w:tc>
          <w:tcPr>
            <w:tcW w:w="450" w:type="dxa"/>
            <w:shd w:val="solid" w:color="FFFFFF" w:fill="auto"/>
          </w:tcPr>
          <w:p w:rsidR="00773FF8" w:rsidRPr="00586E27" w:rsidRDefault="00773FF8" w:rsidP="00773FF8">
            <w:pPr>
              <w:pStyle w:val="TAR"/>
              <w:jc w:val="center"/>
              <w:rPr>
                <w:sz w:val="16"/>
                <w:szCs w:val="16"/>
              </w:rPr>
            </w:pPr>
          </w:p>
        </w:tc>
        <w:tc>
          <w:tcPr>
            <w:tcW w:w="450" w:type="dxa"/>
            <w:shd w:val="solid" w:color="FFFFFF" w:fill="auto"/>
          </w:tcPr>
          <w:p w:rsidR="00773FF8" w:rsidRPr="00586E27" w:rsidRDefault="00773FF8" w:rsidP="00773FF8">
            <w:pPr>
              <w:pStyle w:val="TAC"/>
              <w:rPr>
                <w:sz w:val="16"/>
                <w:szCs w:val="16"/>
              </w:rPr>
            </w:pPr>
          </w:p>
        </w:tc>
        <w:tc>
          <w:tcPr>
            <w:tcW w:w="4791" w:type="dxa"/>
            <w:shd w:val="solid" w:color="FFFFFF" w:fill="auto"/>
          </w:tcPr>
          <w:p w:rsidR="00773FF8" w:rsidRPr="00586E27" w:rsidRDefault="00773FF8" w:rsidP="00773FF8">
            <w:pPr>
              <w:pStyle w:val="TAL"/>
              <w:rPr>
                <w:sz w:val="16"/>
                <w:szCs w:val="16"/>
              </w:rPr>
            </w:pPr>
          </w:p>
        </w:tc>
        <w:tc>
          <w:tcPr>
            <w:tcW w:w="708" w:type="dxa"/>
            <w:shd w:val="solid" w:color="FFFFFF" w:fill="auto"/>
          </w:tcPr>
          <w:p w:rsidR="00773FF8" w:rsidRPr="00586E27" w:rsidRDefault="00773FF8" w:rsidP="00773FF8">
            <w:pPr>
              <w:pStyle w:val="TAC"/>
              <w:rPr>
                <w:sz w:val="16"/>
                <w:szCs w:val="16"/>
              </w:rPr>
            </w:pPr>
          </w:p>
        </w:tc>
      </w:tr>
      <w:tr w:rsidR="00773FF8" w:rsidRPr="00586E27" w:rsidTr="008F3098">
        <w:tc>
          <w:tcPr>
            <w:tcW w:w="720" w:type="dxa"/>
            <w:shd w:val="solid" w:color="FFFFFF" w:fill="auto"/>
          </w:tcPr>
          <w:p w:rsidR="00773FF8" w:rsidRPr="00586E27" w:rsidRDefault="00773FF8" w:rsidP="00773FF8">
            <w:pPr>
              <w:pStyle w:val="TAC"/>
              <w:rPr>
                <w:sz w:val="16"/>
                <w:szCs w:val="16"/>
              </w:rPr>
            </w:pPr>
          </w:p>
        </w:tc>
        <w:tc>
          <w:tcPr>
            <w:tcW w:w="990" w:type="dxa"/>
            <w:shd w:val="solid" w:color="FFFFFF" w:fill="auto"/>
          </w:tcPr>
          <w:p w:rsidR="00773FF8" w:rsidRPr="00586E27" w:rsidRDefault="00773FF8" w:rsidP="00773FF8">
            <w:pPr>
              <w:pStyle w:val="TAC"/>
              <w:rPr>
                <w:sz w:val="16"/>
                <w:szCs w:val="16"/>
              </w:rPr>
            </w:pPr>
          </w:p>
        </w:tc>
        <w:tc>
          <w:tcPr>
            <w:tcW w:w="1080" w:type="dxa"/>
            <w:shd w:val="solid" w:color="FFFFFF" w:fill="auto"/>
          </w:tcPr>
          <w:p w:rsidR="00773FF8" w:rsidRPr="00586E27" w:rsidRDefault="00773FF8" w:rsidP="00773FF8">
            <w:pPr>
              <w:pStyle w:val="TAC"/>
              <w:rPr>
                <w:sz w:val="16"/>
                <w:szCs w:val="16"/>
              </w:rPr>
            </w:pPr>
          </w:p>
        </w:tc>
        <w:tc>
          <w:tcPr>
            <w:tcW w:w="450" w:type="dxa"/>
            <w:shd w:val="solid" w:color="FFFFFF" w:fill="auto"/>
          </w:tcPr>
          <w:p w:rsidR="00773FF8" w:rsidRPr="00586E27" w:rsidRDefault="00773FF8" w:rsidP="00773FF8">
            <w:pPr>
              <w:pStyle w:val="TAL"/>
              <w:jc w:val="center"/>
              <w:rPr>
                <w:sz w:val="16"/>
                <w:szCs w:val="16"/>
              </w:rPr>
            </w:pPr>
          </w:p>
        </w:tc>
        <w:tc>
          <w:tcPr>
            <w:tcW w:w="450" w:type="dxa"/>
            <w:shd w:val="solid" w:color="FFFFFF" w:fill="auto"/>
          </w:tcPr>
          <w:p w:rsidR="00773FF8" w:rsidRPr="00586E27" w:rsidRDefault="00773FF8" w:rsidP="00773FF8">
            <w:pPr>
              <w:pStyle w:val="TAR"/>
              <w:jc w:val="center"/>
              <w:rPr>
                <w:sz w:val="16"/>
                <w:szCs w:val="16"/>
              </w:rPr>
            </w:pPr>
          </w:p>
        </w:tc>
        <w:tc>
          <w:tcPr>
            <w:tcW w:w="450" w:type="dxa"/>
            <w:shd w:val="solid" w:color="FFFFFF" w:fill="auto"/>
          </w:tcPr>
          <w:p w:rsidR="00773FF8" w:rsidRPr="00586E27" w:rsidRDefault="00773FF8" w:rsidP="00773FF8">
            <w:pPr>
              <w:pStyle w:val="TAC"/>
              <w:rPr>
                <w:sz w:val="16"/>
                <w:szCs w:val="16"/>
              </w:rPr>
            </w:pPr>
          </w:p>
        </w:tc>
        <w:tc>
          <w:tcPr>
            <w:tcW w:w="4791" w:type="dxa"/>
            <w:shd w:val="solid" w:color="FFFFFF" w:fill="auto"/>
          </w:tcPr>
          <w:p w:rsidR="00773FF8" w:rsidRPr="00586E27" w:rsidRDefault="00773FF8" w:rsidP="00773FF8">
            <w:pPr>
              <w:pStyle w:val="TAL"/>
              <w:rPr>
                <w:sz w:val="16"/>
                <w:szCs w:val="16"/>
              </w:rPr>
            </w:pPr>
          </w:p>
        </w:tc>
        <w:tc>
          <w:tcPr>
            <w:tcW w:w="708" w:type="dxa"/>
            <w:shd w:val="solid" w:color="FFFFFF" w:fill="auto"/>
          </w:tcPr>
          <w:p w:rsidR="00773FF8" w:rsidRPr="00586E27" w:rsidRDefault="00773FF8" w:rsidP="00773FF8">
            <w:pPr>
              <w:pStyle w:val="TAC"/>
              <w:rPr>
                <w:sz w:val="16"/>
                <w:szCs w:val="16"/>
              </w:rPr>
            </w:pPr>
          </w:p>
        </w:tc>
      </w:tr>
      <w:tr w:rsidR="00773FF8" w:rsidRPr="00586E27" w:rsidTr="008F3098">
        <w:tc>
          <w:tcPr>
            <w:tcW w:w="720" w:type="dxa"/>
            <w:shd w:val="solid" w:color="FFFFFF" w:fill="auto"/>
          </w:tcPr>
          <w:p w:rsidR="00773FF8" w:rsidRPr="00586E27" w:rsidRDefault="00773FF8" w:rsidP="00773FF8">
            <w:pPr>
              <w:pStyle w:val="TAC"/>
              <w:rPr>
                <w:sz w:val="16"/>
                <w:szCs w:val="16"/>
              </w:rPr>
            </w:pPr>
          </w:p>
        </w:tc>
        <w:tc>
          <w:tcPr>
            <w:tcW w:w="990" w:type="dxa"/>
            <w:shd w:val="solid" w:color="FFFFFF" w:fill="auto"/>
          </w:tcPr>
          <w:p w:rsidR="00773FF8" w:rsidRPr="00586E27" w:rsidRDefault="00773FF8" w:rsidP="00773FF8">
            <w:pPr>
              <w:pStyle w:val="TAC"/>
              <w:rPr>
                <w:sz w:val="16"/>
                <w:szCs w:val="16"/>
              </w:rPr>
            </w:pPr>
          </w:p>
        </w:tc>
        <w:tc>
          <w:tcPr>
            <w:tcW w:w="1080" w:type="dxa"/>
            <w:shd w:val="solid" w:color="FFFFFF" w:fill="auto"/>
          </w:tcPr>
          <w:p w:rsidR="00773FF8" w:rsidRPr="00586E27" w:rsidRDefault="00773FF8" w:rsidP="00773FF8">
            <w:pPr>
              <w:pStyle w:val="TAC"/>
              <w:rPr>
                <w:sz w:val="16"/>
                <w:szCs w:val="16"/>
              </w:rPr>
            </w:pPr>
          </w:p>
        </w:tc>
        <w:tc>
          <w:tcPr>
            <w:tcW w:w="450" w:type="dxa"/>
            <w:shd w:val="solid" w:color="FFFFFF" w:fill="auto"/>
          </w:tcPr>
          <w:p w:rsidR="00773FF8" w:rsidRPr="00586E27" w:rsidRDefault="00773FF8" w:rsidP="00773FF8">
            <w:pPr>
              <w:pStyle w:val="TAL"/>
              <w:jc w:val="center"/>
              <w:rPr>
                <w:sz w:val="16"/>
                <w:szCs w:val="16"/>
              </w:rPr>
            </w:pPr>
          </w:p>
        </w:tc>
        <w:tc>
          <w:tcPr>
            <w:tcW w:w="450" w:type="dxa"/>
            <w:shd w:val="solid" w:color="FFFFFF" w:fill="auto"/>
          </w:tcPr>
          <w:p w:rsidR="00773FF8" w:rsidRPr="00586E27" w:rsidRDefault="00773FF8" w:rsidP="00773FF8">
            <w:pPr>
              <w:pStyle w:val="TAR"/>
              <w:jc w:val="center"/>
              <w:rPr>
                <w:sz w:val="16"/>
                <w:szCs w:val="16"/>
              </w:rPr>
            </w:pPr>
          </w:p>
        </w:tc>
        <w:tc>
          <w:tcPr>
            <w:tcW w:w="450" w:type="dxa"/>
            <w:shd w:val="solid" w:color="FFFFFF" w:fill="auto"/>
          </w:tcPr>
          <w:p w:rsidR="00773FF8" w:rsidRPr="00586E27" w:rsidRDefault="00773FF8" w:rsidP="00773FF8">
            <w:pPr>
              <w:pStyle w:val="TAC"/>
              <w:rPr>
                <w:sz w:val="16"/>
                <w:szCs w:val="16"/>
              </w:rPr>
            </w:pPr>
          </w:p>
        </w:tc>
        <w:tc>
          <w:tcPr>
            <w:tcW w:w="4791" w:type="dxa"/>
            <w:shd w:val="solid" w:color="FFFFFF" w:fill="auto"/>
          </w:tcPr>
          <w:p w:rsidR="00773FF8" w:rsidRPr="00586E27" w:rsidRDefault="00773FF8" w:rsidP="00773FF8">
            <w:pPr>
              <w:pStyle w:val="TAL"/>
              <w:rPr>
                <w:sz w:val="16"/>
                <w:szCs w:val="16"/>
              </w:rPr>
            </w:pPr>
          </w:p>
        </w:tc>
        <w:tc>
          <w:tcPr>
            <w:tcW w:w="708" w:type="dxa"/>
            <w:shd w:val="solid" w:color="FFFFFF" w:fill="auto"/>
          </w:tcPr>
          <w:p w:rsidR="00773FF8" w:rsidRPr="00586E27" w:rsidRDefault="00773FF8" w:rsidP="00773FF8">
            <w:pPr>
              <w:pStyle w:val="TAC"/>
              <w:rPr>
                <w:sz w:val="16"/>
                <w:szCs w:val="16"/>
              </w:rPr>
            </w:pPr>
          </w:p>
        </w:tc>
      </w:tr>
      <w:tr w:rsidR="00773FF8" w:rsidRPr="00586E27" w:rsidTr="008F3098">
        <w:tc>
          <w:tcPr>
            <w:tcW w:w="720" w:type="dxa"/>
            <w:shd w:val="solid" w:color="FFFFFF" w:fill="auto"/>
          </w:tcPr>
          <w:p w:rsidR="00773FF8" w:rsidRPr="00586E27" w:rsidRDefault="00773FF8" w:rsidP="00773FF8">
            <w:pPr>
              <w:pStyle w:val="TAC"/>
              <w:rPr>
                <w:sz w:val="16"/>
                <w:szCs w:val="16"/>
              </w:rPr>
            </w:pPr>
          </w:p>
        </w:tc>
        <w:tc>
          <w:tcPr>
            <w:tcW w:w="990" w:type="dxa"/>
            <w:shd w:val="solid" w:color="FFFFFF" w:fill="auto"/>
          </w:tcPr>
          <w:p w:rsidR="00773FF8" w:rsidRPr="00586E27" w:rsidRDefault="00773FF8" w:rsidP="00773FF8">
            <w:pPr>
              <w:pStyle w:val="TAC"/>
              <w:rPr>
                <w:sz w:val="16"/>
                <w:szCs w:val="16"/>
              </w:rPr>
            </w:pPr>
          </w:p>
        </w:tc>
        <w:tc>
          <w:tcPr>
            <w:tcW w:w="1080" w:type="dxa"/>
            <w:shd w:val="solid" w:color="FFFFFF" w:fill="auto"/>
          </w:tcPr>
          <w:p w:rsidR="00773FF8" w:rsidRPr="00586E27" w:rsidRDefault="00773FF8" w:rsidP="00773FF8">
            <w:pPr>
              <w:pStyle w:val="TAC"/>
              <w:rPr>
                <w:sz w:val="16"/>
                <w:szCs w:val="16"/>
              </w:rPr>
            </w:pPr>
          </w:p>
        </w:tc>
        <w:tc>
          <w:tcPr>
            <w:tcW w:w="450" w:type="dxa"/>
            <w:shd w:val="solid" w:color="FFFFFF" w:fill="auto"/>
          </w:tcPr>
          <w:p w:rsidR="00773FF8" w:rsidRPr="00586E27" w:rsidRDefault="00773FF8" w:rsidP="00773FF8">
            <w:pPr>
              <w:pStyle w:val="TAL"/>
              <w:jc w:val="center"/>
              <w:rPr>
                <w:sz w:val="16"/>
                <w:szCs w:val="16"/>
              </w:rPr>
            </w:pPr>
          </w:p>
        </w:tc>
        <w:tc>
          <w:tcPr>
            <w:tcW w:w="450" w:type="dxa"/>
            <w:shd w:val="solid" w:color="FFFFFF" w:fill="auto"/>
          </w:tcPr>
          <w:p w:rsidR="00773FF8" w:rsidRPr="00586E27" w:rsidRDefault="00773FF8" w:rsidP="00773FF8">
            <w:pPr>
              <w:pStyle w:val="TAR"/>
              <w:jc w:val="center"/>
              <w:rPr>
                <w:sz w:val="16"/>
                <w:szCs w:val="16"/>
              </w:rPr>
            </w:pPr>
          </w:p>
        </w:tc>
        <w:tc>
          <w:tcPr>
            <w:tcW w:w="450" w:type="dxa"/>
            <w:shd w:val="solid" w:color="FFFFFF" w:fill="auto"/>
          </w:tcPr>
          <w:p w:rsidR="00773FF8" w:rsidRPr="00586E27" w:rsidRDefault="00773FF8" w:rsidP="00773FF8">
            <w:pPr>
              <w:pStyle w:val="TAC"/>
              <w:rPr>
                <w:sz w:val="16"/>
                <w:szCs w:val="16"/>
              </w:rPr>
            </w:pPr>
          </w:p>
        </w:tc>
        <w:tc>
          <w:tcPr>
            <w:tcW w:w="4791" w:type="dxa"/>
            <w:shd w:val="solid" w:color="FFFFFF" w:fill="auto"/>
          </w:tcPr>
          <w:p w:rsidR="00773FF8" w:rsidRPr="00586E27" w:rsidRDefault="00773FF8" w:rsidP="00773FF8">
            <w:pPr>
              <w:pStyle w:val="TAL"/>
              <w:rPr>
                <w:sz w:val="16"/>
                <w:szCs w:val="16"/>
              </w:rPr>
            </w:pPr>
          </w:p>
        </w:tc>
        <w:tc>
          <w:tcPr>
            <w:tcW w:w="708" w:type="dxa"/>
            <w:shd w:val="solid" w:color="FFFFFF" w:fill="auto"/>
          </w:tcPr>
          <w:p w:rsidR="00773FF8" w:rsidRPr="00586E27" w:rsidRDefault="00773FF8" w:rsidP="00773FF8">
            <w:pPr>
              <w:pStyle w:val="TAC"/>
              <w:rPr>
                <w:sz w:val="16"/>
                <w:szCs w:val="16"/>
              </w:rPr>
            </w:pPr>
          </w:p>
        </w:tc>
      </w:tr>
      <w:tr w:rsidR="00773FF8" w:rsidRPr="00586E27" w:rsidTr="008F3098">
        <w:tc>
          <w:tcPr>
            <w:tcW w:w="720" w:type="dxa"/>
            <w:shd w:val="solid" w:color="FFFFFF" w:fill="auto"/>
          </w:tcPr>
          <w:p w:rsidR="00773FF8" w:rsidRPr="00586E27" w:rsidRDefault="00773FF8" w:rsidP="00773FF8">
            <w:pPr>
              <w:pStyle w:val="TAC"/>
              <w:rPr>
                <w:sz w:val="16"/>
                <w:szCs w:val="16"/>
              </w:rPr>
            </w:pPr>
          </w:p>
        </w:tc>
        <w:tc>
          <w:tcPr>
            <w:tcW w:w="990" w:type="dxa"/>
            <w:shd w:val="solid" w:color="FFFFFF" w:fill="auto"/>
          </w:tcPr>
          <w:p w:rsidR="00773FF8" w:rsidRPr="00586E27" w:rsidRDefault="00773FF8" w:rsidP="00773FF8">
            <w:pPr>
              <w:pStyle w:val="TAC"/>
              <w:rPr>
                <w:sz w:val="16"/>
                <w:szCs w:val="16"/>
              </w:rPr>
            </w:pPr>
          </w:p>
        </w:tc>
        <w:tc>
          <w:tcPr>
            <w:tcW w:w="1080" w:type="dxa"/>
            <w:shd w:val="solid" w:color="FFFFFF" w:fill="auto"/>
          </w:tcPr>
          <w:p w:rsidR="00773FF8" w:rsidRPr="00586E27" w:rsidRDefault="00773FF8" w:rsidP="00773FF8">
            <w:pPr>
              <w:pStyle w:val="TAC"/>
              <w:rPr>
                <w:sz w:val="16"/>
                <w:szCs w:val="16"/>
              </w:rPr>
            </w:pPr>
          </w:p>
        </w:tc>
        <w:tc>
          <w:tcPr>
            <w:tcW w:w="450" w:type="dxa"/>
            <w:shd w:val="solid" w:color="FFFFFF" w:fill="auto"/>
          </w:tcPr>
          <w:p w:rsidR="00773FF8" w:rsidRPr="00586E27" w:rsidRDefault="00773FF8" w:rsidP="00773FF8">
            <w:pPr>
              <w:pStyle w:val="TAL"/>
              <w:jc w:val="center"/>
              <w:rPr>
                <w:sz w:val="16"/>
                <w:szCs w:val="16"/>
              </w:rPr>
            </w:pPr>
          </w:p>
        </w:tc>
        <w:tc>
          <w:tcPr>
            <w:tcW w:w="450" w:type="dxa"/>
            <w:shd w:val="solid" w:color="FFFFFF" w:fill="auto"/>
          </w:tcPr>
          <w:p w:rsidR="00773FF8" w:rsidRPr="00586E27" w:rsidRDefault="00773FF8" w:rsidP="00773FF8">
            <w:pPr>
              <w:pStyle w:val="TAR"/>
              <w:jc w:val="center"/>
              <w:rPr>
                <w:sz w:val="16"/>
                <w:szCs w:val="16"/>
              </w:rPr>
            </w:pPr>
          </w:p>
        </w:tc>
        <w:tc>
          <w:tcPr>
            <w:tcW w:w="450" w:type="dxa"/>
            <w:shd w:val="solid" w:color="FFFFFF" w:fill="auto"/>
          </w:tcPr>
          <w:p w:rsidR="00773FF8" w:rsidRPr="00586E27" w:rsidRDefault="00773FF8" w:rsidP="00773FF8">
            <w:pPr>
              <w:pStyle w:val="TAC"/>
              <w:rPr>
                <w:sz w:val="16"/>
                <w:szCs w:val="16"/>
              </w:rPr>
            </w:pPr>
          </w:p>
        </w:tc>
        <w:tc>
          <w:tcPr>
            <w:tcW w:w="4791" w:type="dxa"/>
            <w:shd w:val="solid" w:color="FFFFFF" w:fill="auto"/>
          </w:tcPr>
          <w:p w:rsidR="00773FF8" w:rsidRPr="00586E27" w:rsidRDefault="00773FF8" w:rsidP="00773FF8">
            <w:pPr>
              <w:pStyle w:val="TAL"/>
              <w:rPr>
                <w:sz w:val="16"/>
                <w:szCs w:val="16"/>
              </w:rPr>
            </w:pPr>
          </w:p>
        </w:tc>
        <w:tc>
          <w:tcPr>
            <w:tcW w:w="708" w:type="dxa"/>
            <w:shd w:val="solid" w:color="FFFFFF" w:fill="auto"/>
          </w:tcPr>
          <w:p w:rsidR="00773FF8" w:rsidRPr="00586E27" w:rsidRDefault="00773FF8" w:rsidP="00773FF8">
            <w:pPr>
              <w:pStyle w:val="TAC"/>
              <w:rPr>
                <w:sz w:val="16"/>
                <w:szCs w:val="16"/>
              </w:rPr>
            </w:pPr>
          </w:p>
        </w:tc>
      </w:tr>
      <w:tr w:rsidR="00773FF8" w:rsidRPr="00586E27" w:rsidTr="008F3098">
        <w:tc>
          <w:tcPr>
            <w:tcW w:w="720" w:type="dxa"/>
            <w:shd w:val="solid" w:color="FFFFFF" w:fill="auto"/>
          </w:tcPr>
          <w:p w:rsidR="00773FF8" w:rsidRPr="00586E27" w:rsidRDefault="00773FF8" w:rsidP="00773FF8">
            <w:pPr>
              <w:pStyle w:val="TAC"/>
              <w:rPr>
                <w:sz w:val="16"/>
                <w:szCs w:val="16"/>
              </w:rPr>
            </w:pPr>
          </w:p>
        </w:tc>
        <w:tc>
          <w:tcPr>
            <w:tcW w:w="990" w:type="dxa"/>
            <w:shd w:val="solid" w:color="FFFFFF" w:fill="auto"/>
          </w:tcPr>
          <w:p w:rsidR="00773FF8" w:rsidRPr="00586E27" w:rsidRDefault="00773FF8" w:rsidP="00773FF8">
            <w:pPr>
              <w:pStyle w:val="TAC"/>
              <w:rPr>
                <w:sz w:val="16"/>
                <w:szCs w:val="16"/>
              </w:rPr>
            </w:pPr>
          </w:p>
        </w:tc>
        <w:tc>
          <w:tcPr>
            <w:tcW w:w="1080" w:type="dxa"/>
            <w:shd w:val="solid" w:color="FFFFFF" w:fill="auto"/>
          </w:tcPr>
          <w:p w:rsidR="00773FF8" w:rsidRPr="00586E27" w:rsidRDefault="00773FF8" w:rsidP="00773FF8">
            <w:pPr>
              <w:pStyle w:val="TAC"/>
              <w:rPr>
                <w:sz w:val="16"/>
                <w:szCs w:val="16"/>
              </w:rPr>
            </w:pPr>
          </w:p>
        </w:tc>
        <w:tc>
          <w:tcPr>
            <w:tcW w:w="450" w:type="dxa"/>
            <w:shd w:val="solid" w:color="FFFFFF" w:fill="auto"/>
          </w:tcPr>
          <w:p w:rsidR="00773FF8" w:rsidRPr="00586E27" w:rsidRDefault="00773FF8" w:rsidP="00773FF8">
            <w:pPr>
              <w:pStyle w:val="TAL"/>
              <w:jc w:val="center"/>
              <w:rPr>
                <w:sz w:val="16"/>
                <w:szCs w:val="16"/>
              </w:rPr>
            </w:pPr>
          </w:p>
        </w:tc>
        <w:tc>
          <w:tcPr>
            <w:tcW w:w="450" w:type="dxa"/>
            <w:shd w:val="solid" w:color="FFFFFF" w:fill="auto"/>
          </w:tcPr>
          <w:p w:rsidR="00773FF8" w:rsidRPr="00586E27" w:rsidRDefault="00773FF8" w:rsidP="00773FF8">
            <w:pPr>
              <w:pStyle w:val="TAR"/>
              <w:jc w:val="center"/>
              <w:rPr>
                <w:sz w:val="16"/>
                <w:szCs w:val="16"/>
              </w:rPr>
            </w:pPr>
          </w:p>
        </w:tc>
        <w:tc>
          <w:tcPr>
            <w:tcW w:w="450" w:type="dxa"/>
            <w:shd w:val="solid" w:color="FFFFFF" w:fill="auto"/>
          </w:tcPr>
          <w:p w:rsidR="00773FF8" w:rsidRPr="00586E27" w:rsidRDefault="00773FF8" w:rsidP="00773FF8">
            <w:pPr>
              <w:pStyle w:val="TAC"/>
              <w:rPr>
                <w:sz w:val="16"/>
                <w:szCs w:val="16"/>
              </w:rPr>
            </w:pPr>
          </w:p>
        </w:tc>
        <w:tc>
          <w:tcPr>
            <w:tcW w:w="4791" w:type="dxa"/>
            <w:shd w:val="solid" w:color="FFFFFF" w:fill="auto"/>
          </w:tcPr>
          <w:p w:rsidR="00773FF8" w:rsidRPr="00586E27" w:rsidRDefault="00773FF8" w:rsidP="00773FF8">
            <w:pPr>
              <w:pStyle w:val="TAL"/>
              <w:rPr>
                <w:sz w:val="16"/>
                <w:szCs w:val="16"/>
              </w:rPr>
            </w:pPr>
          </w:p>
        </w:tc>
        <w:tc>
          <w:tcPr>
            <w:tcW w:w="708" w:type="dxa"/>
            <w:shd w:val="solid" w:color="FFFFFF" w:fill="auto"/>
          </w:tcPr>
          <w:p w:rsidR="00773FF8" w:rsidRPr="00586E27" w:rsidRDefault="00773FF8" w:rsidP="00773FF8">
            <w:pPr>
              <w:pStyle w:val="TAC"/>
              <w:rPr>
                <w:sz w:val="16"/>
                <w:szCs w:val="16"/>
              </w:rPr>
            </w:pPr>
          </w:p>
        </w:tc>
      </w:tr>
      <w:tr w:rsidR="00773FF8" w:rsidRPr="00586E27" w:rsidTr="008F3098">
        <w:tc>
          <w:tcPr>
            <w:tcW w:w="720" w:type="dxa"/>
            <w:shd w:val="solid" w:color="FFFFFF" w:fill="auto"/>
          </w:tcPr>
          <w:p w:rsidR="00773FF8" w:rsidRPr="00586E27" w:rsidRDefault="00773FF8" w:rsidP="00773FF8">
            <w:pPr>
              <w:pStyle w:val="TAC"/>
              <w:rPr>
                <w:sz w:val="16"/>
                <w:szCs w:val="16"/>
              </w:rPr>
            </w:pPr>
          </w:p>
        </w:tc>
        <w:tc>
          <w:tcPr>
            <w:tcW w:w="990" w:type="dxa"/>
            <w:shd w:val="solid" w:color="FFFFFF" w:fill="auto"/>
          </w:tcPr>
          <w:p w:rsidR="00773FF8" w:rsidRPr="00586E27" w:rsidRDefault="00773FF8" w:rsidP="00773FF8">
            <w:pPr>
              <w:pStyle w:val="TAC"/>
              <w:rPr>
                <w:sz w:val="16"/>
                <w:szCs w:val="16"/>
              </w:rPr>
            </w:pPr>
          </w:p>
        </w:tc>
        <w:tc>
          <w:tcPr>
            <w:tcW w:w="1080" w:type="dxa"/>
            <w:shd w:val="solid" w:color="FFFFFF" w:fill="auto"/>
          </w:tcPr>
          <w:p w:rsidR="00773FF8" w:rsidRPr="00586E27" w:rsidRDefault="00773FF8" w:rsidP="00773FF8">
            <w:pPr>
              <w:pStyle w:val="TAC"/>
              <w:rPr>
                <w:sz w:val="16"/>
                <w:szCs w:val="16"/>
              </w:rPr>
            </w:pPr>
          </w:p>
        </w:tc>
        <w:tc>
          <w:tcPr>
            <w:tcW w:w="450" w:type="dxa"/>
            <w:shd w:val="solid" w:color="FFFFFF" w:fill="auto"/>
          </w:tcPr>
          <w:p w:rsidR="00773FF8" w:rsidRPr="00586E27" w:rsidRDefault="00773FF8" w:rsidP="00773FF8">
            <w:pPr>
              <w:pStyle w:val="TAL"/>
              <w:jc w:val="center"/>
              <w:rPr>
                <w:sz w:val="16"/>
                <w:szCs w:val="16"/>
              </w:rPr>
            </w:pPr>
          </w:p>
        </w:tc>
        <w:tc>
          <w:tcPr>
            <w:tcW w:w="450" w:type="dxa"/>
            <w:shd w:val="solid" w:color="FFFFFF" w:fill="auto"/>
          </w:tcPr>
          <w:p w:rsidR="00773FF8" w:rsidRPr="00586E27" w:rsidRDefault="00773FF8" w:rsidP="00773FF8">
            <w:pPr>
              <w:pStyle w:val="TAR"/>
              <w:jc w:val="center"/>
              <w:rPr>
                <w:sz w:val="16"/>
                <w:szCs w:val="16"/>
              </w:rPr>
            </w:pPr>
          </w:p>
        </w:tc>
        <w:tc>
          <w:tcPr>
            <w:tcW w:w="450" w:type="dxa"/>
            <w:shd w:val="solid" w:color="FFFFFF" w:fill="auto"/>
          </w:tcPr>
          <w:p w:rsidR="00773FF8" w:rsidRPr="00586E27" w:rsidRDefault="00773FF8" w:rsidP="00773FF8">
            <w:pPr>
              <w:pStyle w:val="TAC"/>
              <w:rPr>
                <w:sz w:val="16"/>
                <w:szCs w:val="16"/>
              </w:rPr>
            </w:pPr>
          </w:p>
        </w:tc>
        <w:tc>
          <w:tcPr>
            <w:tcW w:w="4791" w:type="dxa"/>
            <w:shd w:val="solid" w:color="FFFFFF" w:fill="auto"/>
          </w:tcPr>
          <w:p w:rsidR="00773FF8" w:rsidRPr="00586E27" w:rsidRDefault="00773FF8" w:rsidP="00773FF8">
            <w:pPr>
              <w:pStyle w:val="TAL"/>
              <w:rPr>
                <w:sz w:val="16"/>
                <w:szCs w:val="16"/>
              </w:rPr>
            </w:pPr>
          </w:p>
        </w:tc>
        <w:tc>
          <w:tcPr>
            <w:tcW w:w="708" w:type="dxa"/>
            <w:shd w:val="solid" w:color="FFFFFF" w:fill="auto"/>
          </w:tcPr>
          <w:p w:rsidR="00773FF8" w:rsidRPr="00586E27" w:rsidRDefault="00773FF8" w:rsidP="00773FF8">
            <w:pPr>
              <w:pStyle w:val="TAC"/>
              <w:rPr>
                <w:sz w:val="16"/>
                <w:szCs w:val="16"/>
              </w:rPr>
            </w:pPr>
          </w:p>
        </w:tc>
      </w:tr>
      <w:tr w:rsidR="00773FF8" w:rsidRPr="00586E27" w:rsidTr="008F3098">
        <w:tc>
          <w:tcPr>
            <w:tcW w:w="720" w:type="dxa"/>
            <w:shd w:val="solid" w:color="FFFFFF" w:fill="auto"/>
          </w:tcPr>
          <w:p w:rsidR="00773FF8" w:rsidRPr="00586E27" w:rsidRDefault="00773FF8" w:rsidP="00773FF8">
            <w:pPr>
              <w:pStyle w:val="TAC"/>
              <w:rPr>
                <w:sz w:val="16"/>
                <w:szCs w:val="16"/>
              </w:rPr>
            </w:pPr>
          </w:p>
        </w:tc>
        <w:tc>
          <w:tcPr>
            <w:tcW w:w="990" w:type="dxa"/>
            <w:shd w:val="solid" w:color="FFFFFF" w:fill="auto"/>
          </w:tcPr>
          <w:p w:rsidR="00773FF8" w:rsidRPr="00586E27" w:rsidRDefault="00773FF8" w:rsidP="00773FF8">
            <w:pPr>
              <w:pStyle w:val="TAC"/>
              <w:rPr>
                <w:sz w:val="16"/>
                <w:szCs w:val="16"/>
              </w:rPr>
            </w:pPr>
          </w:p>
        </w:tc>
        <w:tc>
          <w:tcPr>
            <w:tcW w:w="1080" w:type="dxa"/>
            <w:shd w:val="solid" w:color="FFFFFF" w:fill="auto"/>
          </w:tcPr>
          <w:p w:rsidR="00773FF8" w:rsidRPr="00586E27" w:rsidRDefault="00773FF8" w:rsidP="00773FF8">
            <w:pPr>
              <w:pStyle w:val="TAC"/>
              <w:rPr>
                <w:sz w:val="16"/>
                <w:szCs w:val="16"/>
              </w:rPr>
            </w:pPr>
          </w:p>
        </w:tc>
        <w:tc>
          <w:tcPr>
            <w:tcW w:w="450" w:type="dxa"/>
            <w:shd w:val="solid" w:color="FFFFFF" w:fill="auto"/>
          </w:tcPr>
          <w:p w:rsidR="00773FF8" w:rsidRPr="00586E27" w:rsidRDefault="00773FF8" w:rsidP="00773FF8">
            <w:pPr>
              <w:pStyle w:val="TAL"/>
              <w:jc w:val="center"/>
              <w:rPr>
                <w:sz w:val="16"/>
                <w:szCs w:val="16"/>
              </w:rPr>
            </w:pPr>
          </w:p>
        </w:tc>
        <w:tc>
          <w:tcPr>
            <w:tcW w:w="450" w:type="dxa"/>
            <w:shd w:val="solid" w:color="FFFFFF" w:fill="auto"/>
          </w:tcPr>
          <w:p w:rsidR="00773FF8" w:rsidRPr="00586E27" w:rsidRDefault="00773FF8" w:rsidP="00773FF8">
            <w:pPr>
              <w:pStyle w:val="TAR"/>
              <w:jc w:val="center"/>
              <w:rPr>
                <w:sz w:val="16"/>
                <w:szCs w:val="16"/>
              </w:rPr>
            </w:pPr>
          </w:p>
        </w:tc>
        <w:tc>
          <w:tcPr>
            <w:tcW w:w="450" w:type="dxa"/>
            <w:shd w:val="solid" w:color="FFFFFF" w:fill="auto"/>
          </w:tcPr>
          <w:p w:rsidR="00773FF8" w:rsidRPr="00586E27" w:rsidRDefault="00773FF8" w:rsidP="00773FF8">
            <w:pPr>
              <w:pStyle w:val="TAC"/>
              <w:rPr>
                <w:sz w:val="16"/>
                <w:szCs w:val="16"/>
              </w:rPr>
            </w:pPr>
          </w:p>
        </w:tc>
        <w:tc>
          <w:tcPr>
            <w:tcW w:w="4791" w:type="dxa"/>
            <w:shd w:val="solid" w:color="FFFFFF" w:fill="auto"/>
          </w:tcPr>
          <w:p w:rsidR="00773FF8" w:rsidRPr="00586E27" w:rsidRDefault="00773FF8" w:rsidP="00773FF8">
            <w:pPr>
              <w:pStyle w:val="TAL"/>
              <w:rPr>
                <w:sz w:val="16"/>
                <w:szCs w:val="16"/>
              </w:rPr>
            </w:pPr>
          </w:p>
        </w:tc>
        <w:tc>
          <w:tcPr>
            <w:tcW w:w="708" w:type="dxa"/>
            <w:shd w:val="solid" w:color="FFFFFF" w:fill="auto"/>
          </w:tcPr>
          <w:p w:rsidR="00773FF8" w:rsidRPr="00586E27" w:rsidRDefault="00773FF8" w:rsidP="00773FF8">
            <w:pPr>
              <w:pStyle w:val="TAC"/>
              <w:rPr>
                <w:sz w:val="16"/>
                <w:szCs w:val="16"/>
              </w:rPr>
            </w:pPr>
          </w:p>
        </w:tc>
      </w:tr>
      <w:tr w:rsidR="00773FF8" w:rsidRPr="00586E27" w:rsidTr="008F3098">
        <w:tc>
          <w:tcPr>
            <w:tcW w:w="720" w:type="dxa"/>
            <w:shd w:val="solid" w:color="FFFFFF" w:fill="auto"/>
          </w:tcPr>
          <w:p w:rsidR="00773FF8" w:rsidRPr="00586E27" w:rsidRDefault="00773FF8" w:rsidP="00773FF8">
            <w:pPr>
              <w:pStyle w:val="TAC"/>
              <w:rPr>
                <w:sz w:val="16"/>
                <w:szCs w:val="16"/>
              </w:rPr>
            </w:pPr>
          </w:p>
        </w:tc>
        <w:tc>
          <w:tcPr>
            <w:tcW w:w="990" w:type="dxa"/>
            <w:shd w:val="solid" w:color="FFFFFF" w:fill="auto"/>
          </w:tcPr>
          <w:p w:rsidR="00773FF8" w:rsidRPr="00586E27" w:rsidRDefault="00773FF8" w:rsidP="00773FF8">
            <w:pPr>
              <w:pStyle w:val="TAC"/>
              <w:rPr>
                <w:sz w:val="16"/>
                <w:szCs w:val="16"/>
              </w:rPr>
            </w:pPr>
          </w:p>
        </w:tc>
        <w:tc>
          <w:tcPr>
            <w:tcW w:w="1080" w:type="dxa"/>
            <w:shd w:val="solid" w:color="FFFFFF" w:fill="auto"/>
          </w:tcPr>
          <w:p w:rsidR="00773FF8" w:rsidRPr="00586E27" w:rsidRDefault="00773FF8" w:rsidP="00773FF8">
            <w:pPr>
              <w:pStyle w:val="TAC"/>
              <w:rPr>
                <w:sz w:val="16"/>
                <w:szCs w:val="16"/>
              </w:rPr>
            </w:pPr>
          </w:p>
        </w:tc>
        <w:tc>
          <w:tcPr>
            <w:tcW w:w="450" w:type="dxa"/>
            <w:shd w:val="solid" w:color="FFFFFF" w:fill="auto"/>
          </w:tcPr>
          <w:p w:rsidR="00773FF8" w:rsidRPr="00586E27" w:rsidRDefault="00773FF8" w:rsidP="00773FF8">
            <w:pPr>
              <w:pStyle w:val="TAL"/>
              <w:jc w:val="center"/>
              <w:rPr>
                <w:sz w:val="16"/>
                <w:szCs w:val="16"/>
              </w:rPr>
            </w:pPr>
          </w:p>
        </w:tc>
        <w:tc>
          <w:tcPr>
            <w:tcW w:w="450" w:type="dxa"/>
            <w:shd w:val="solid" w:color="FFFFFF" w:fill="auto"/>
          </w:tcPr>
          <w:p w:rsidR="00773FF8" w:rsidRPr="00586E27" w:rsidRDefault="00773FF8" w:rsidP="00773FF8">
            <w:pPr>
              <w:pStyle w:val="TAR"/>
              <w:jc w:val="center"/>
              <w:rPr>
                <w:sz w:val="16"/>
                <w:szCs w:val="16"/>
              </w:rPr>
            </w:pPr>
          </w:p>
        </w:tc>
        <w:tc>
          <w:tcPr>
            <w:tcW w:w="450" w:type="dxa"/>
            <w:shd w:val="solid" w:color="FFFFFF" w:fill="auto"/>
          </w:tcPr>
          <w:p w:rsidR="00773FF8" w:rsidRPr="00586E27" w:rsidRDefault="00773FF8" w:rsidP="00773FF8">
            <w:pPr>
              <w:pStyle w:val="TAC"/>
              <w:rPr>
                <w:sz w:val="16"/>
                <w:szCs w:val="16"/>
              </w:rPr>
            </w:pPr>
          </w:p>
        </w:tc>
        <w:tc>
          <w:tcPr>
            <w:tcW w:w="4791" w:type="dxa"/>
            <w:shd w:val="solid" w:color="FFFFFF" w:fill="auto"/>
          </w:tcPr>
          <w:p w:rsidR="00773FF8" w:rsidRPr="00586E27" w:rsidRDefault="00773FF8" w:rsidP="00773FF8">
            <w:pPr>
              <w:pStyle w:val="TAL"/>
              <w:rPr>
                <w:sz w:val="16"/>
                <w:szCs w:val="16"/>
              </w:rPr>
            </w:pPr>
          </w:p>
        </w:tc>
        <w:tc>
          <w:tcPr>
            <w:tcW w:w="708" w:type="dxa"/>
            <w:shd w:val="solid" w:color="FFFFFF" w:fill="auto"/>
          </w:tcPr>
          <w:p w:rsidR="00773FF8" w:rsidRPr="00586E27" w:rsidRDefault="00773FF8" w:rsidP="00773FF8">
            <w:pPr>
              <w:pStyle w:val="TAC"/>
              <w:rPr>
                <w:sz w:val="16"/>
                <w:szCs w:val="16"/>
              </w:rPr>
            </w:pPr>
          </w:p>
        </w:tc>
      </w:tr>
      <w:tr w:rsidR="00773FF8" w:rsidRPr="00586E27" w:rsidTr="008F3098">
        <w:tc>
          <w:tcPr>
            <w:tcW w:w="720" w:type="dxa"/>
            <w:shd w:val="solid" w:color="FFFFFF" w:fill="auto"/>
          </w:tcPr>
          <w:p w:rsidR="00773FF8" w:rsidRPr="00586E27" w:rsidRDefault="00773FF8" w:rsidP="00773FF8">
            <w:pPr>
              <w:pStyle w:val="TAC"/>
              <w:rPr>
                <w:sz w:val="16"/>
                <w:szCs w:val="16"/>
              </w:rPr>
            </w:pPr>
          </w:p>
        </w:tc>
        <w:tc>
          <w:tcPr>
            <w:tcW w:w="990" w:type="dxa"/>
            <w:shd w:val="solid" w:color="FFFFFF" w:fill="auto"/>
          </w:tcPr>
          <w:p w:rsidR="00773FF8" w:rsidRPr="00586E27" w:rsidRDefault="00773FF8" w:rsidP="00773FF8">
            <w:pPr>
              <w:pStyle w:val="TAC"/>
              <w:rPr>
                <w:sz w:val="16"/>
                <w:szCs w:val="16"/>
              </w:rPr>
            </w:pPr>
          </w:p>
        </w:tc>
        <w:tc>
          <w:tcPr>
            <w:tcW w:w="1080" w:type="dxa"/>
            <w:shd w:val="solid" w:color="FFFFFF" w:fill="auto"/>
          </w:tcPr>
          <w:p w:rsidR="00773FF8" w:rsidRPr="00586E27" w:rsidRDefault="00773FF8" w:rsidP="00773FF8">
            <w:pPr>
              <w:pStyle w:val="TAC"/>
              <w:rPr>
                <w:sz w:val="16"/>
                <w:szCs w:val="16"/>
              </w:rPr>
            </w:pPr>
          </w:p>
        </w:tc>
        <w:tc>
          <w:tcPr>
            <w:tcW w:w="450" w:type="dxa"/>
            <w:shd w:val="solid" w:color="FFFFFF" w:fill="auto"/>
          </w:tcPr>
          <w:p w:rsidR="00773FF8" w:rsidRPr="00586E27" w:rsidRDefault="00773FF8" w:rsidP="00773FF8">
            <w:pPr>
              <w:pStyle w:val="TAL"/>
              <w:jc w:val="center"/>
              <w:rPr>
                <w:sz w:val="16"/>
                <w:szCs w:val="16"/>
              </w:rPr>
            </w:pPr>
          </w:p>
        </w:tc>
        <w:tc>
          <w:tcPr>
            <w:tcW w:w="450" w:type="dxa"/>
            <w:shd w:val="solid" w:color="FFFFFF" w:fill="auto"/>
          </w:tcPr>
          <w:p w:rsidR="00773FF8" w:rsidRPr="00586E27" w:rsidRDefault="00773FF8" w:rsidP="00773FF8">
            <w:pPr>
              <w:pStyle w:val="TAR"/>
              <w:jc w:val="center"/>
              <w:rPr>
                <w:sz w:val="16"/>
                <w:szCs w:val="16"/>
              </w:rPr>
            </w:pPr>
          </w:p>
        </w:tc>
        <w:tc>
          <w:tcPr>
            <w:tcW w:w="450" w:type="dxa"/>
            <w:shd w:val="solid" w:color="FFFFFF" w:fill="auto"/>
          </w:tcPr>
          <w:p w:rsidR="00773FF8" w:rsidRPr="00586E27" w:rsidRDefault="00773FF8" w:rsidP="00773FF8">
            <w:pPr>
              <w:pStyle w:val="TAC"/>
              <w:rPr>
                <w:sz w:val="16"/>
                <w:szCs w:val="16"/>
              </w:rPr>
            </w:pPr>
          </w:p>
        </w:tc>
        <w:tc>
          <w:tcPr>
            <w:tcW w:w="4791" w:type="dxa"/>
            <w:shd w:val="solid" w:color="FFFFFF" w:fill="auto"/>
          </w:tcPr>
          <w:p w:rsidR="00773FF8" w:rsidRPr="00586E27" w:rsidRDefault="00773FF8" w:rsidP="00773FF8">
            <w:pPr>
              <w:pStyle w:val="TAL"/>
              <w:rPr>
                <w:sz w:val="16"/>
                <w:szCs w:val="16"/>
              </w:rPr>
            </w:pPr>
          </w:p>
        </w:tc>
        <w:tc>
          <w:tcPr>
            <w:tcW w:w="708" w:type="dxa"/>
            <w:shd w:val="solid" w:color="FFFFFF" w:fill="auto"/>
          </w:tcPr>
          <w:p w:rsidR="00773FF8" w:rsidRPr="00586E27" w:rsidRDefault="00773FF8" w:rsidP="00773FF8">
            <w:pPr>
              <w:pStyle w:val="TAC"/>
              <w:rPr>
                <w:sz w:val="16"/>
                <w:szCs w:val="16"/>
              </w:rPr>
            </w:pPr>
          </w:p>
        </w:tc>
      </w:tr>
      <w:tr w:rsidR="00773FF8" w:rsidRPr="00586E27" w:rsidTr="008F3098">
        <w:tc>
          <w:tcPr>
            <w:tcW w:w="720" w:type="dxa"/>
            <w:shd w:val="solid" w:color="FFFFFF" w:fill="auto"/>
          </w:tcPr>
          <w:p w:rsidR="00773FF8" w:rsidRPr="00586E27" w:rsidRDefault="00773FF8" w:rsidP="00773FF8">
            <w:pPr>
              <w:pStyle w:val="TAC"/>
              <w:rPr>
                <w:sz w:val="16"/>
                <w:szCs w:val="16"/>
              </w:rPr>
            </w:pPr>
          </w:p>
        </w:tc>
        <w:tc>
          <w:tcPr>
            <w:tcW w:w="990" w:type="dxa"/>
            <w:shd w:val="solid" w:color="FFFFFF" w:fill="auto"/>
          </w:tcPr>
          <w:p w:rsidR="00773FF8" w:rsidRPr="00586E27" w:rsidRDefault="00773FF8" w:rsidP="00773FF8">
            <w:pPr>
              <w:pStyle w:val="TAC"/>
              <w:rPr>
                <w:sz w:val="16"/>
                <w:szCs w:val="16"/>
              </w:rPr>
            </w:pPr>
          </w:p>
        </w:tc>
        <w:tc>
          <w:tcPr>
            <w:tcW w:w="1080" w:type="dxa"/>
            <w:shd w:val="solid" w:color="FFFFFF" w:fill="auto"/>
          </w:tcPr>
          <w:p w:rsidR="00773FF8" w:rsidRPr="00586E27" w:rsidRDefault="00773FF8" w:rsidP="00773FF8">
            <w:pPr>
              <w:pStyle w:val="TAC"/>
              <w:rPr>
                <w:sz w:val="16"/>
                <w:szCs w:val="16"/>
              </w:rPr>
            </w:pPr>
          </w:p>
        </w:tc>
        <w:tc>
          <w:tcPr>
            <w:tcW w:w="450" w:type="dxa"/>
            <w:shd w:val="solid" w:color="FFFFFF" w:fill="auto"/>
          </w:tcPr>
          <w:p w:rsidR="00773FF8" w:rsidRPr="00586E27" w:rsidRDefault="00773FF8" w:rsidP="00773FF8">
            <w:pPr>
              <w:pStyle w:val="TAL"/>
              <w:jc w:val="center"/>
              <w:rPr>
                <w:sz w:val="16"/>
                <w:szCs w:val="16"/>
              </w:rPr>
            </w:pPr>
          </w:p>
        </w:tc>
        <w:tc>
          <w:tcPr>
            <w:tcW w:w="450" w:type="dxa"/>
            <w:shd w:val="solid" w:color="FFFFFF" w:fill="auto"/>
          </w:tcPr>
          <w:p w:rsidR="00773FF8" w:rsidRPr="00586E27" w:rsidRDefault="00773FF8" w:rsidP="00773FF8">
            <w:pPr>
              <w:pStyle w:val="TAR"/>
              <w:jc w:val="center"/>
              <w:rPr>
                <w:sz w:val="16"/>
                <w:szCs w:val="16"/>
              </w:rPr>
            </w:pPr>
          </w:p>
        </w:tc>
        <w:tc>
          <w:tcPr>
            <w:tcW w:w="450" w:type="dxa"/>
            <w:shd w:val="solid" w:color="FFFFFF" w:fill="auto"/>
          </w:tcPr>
          <w:p w:rsidR="00773FF8" w:rsidRPr="00586E27" w:rsidRDefault="00773FF8" w:rsidP="00773FF8">
            <w:pPr>
              <w:pStyle w:val="TAC"/>
              <w:rPr>
                <w:sz w:val="16"/>
                <w:szCs w:val="16"/>
              </w:rPr>
            </w:pPr>
          </w:p>
        </w:tc>
        <w:tc>
          <w:tcPr>
            <w:tcW w:w="4791" w:type="dxa"/>
            <w:shd w:val="solid" w:color="FFFFFF" w:fill="auto"/>
          </w:tcPr>
          <w:p w:rsidR="00773FF8" w:rsidRPr="00586E27" w:rsidRDefault="00773FF8" w:rsidP="00773FF8">
            <w:pPr>
              <w:pStyle w:val="TAL"/>
              <w:rPr>
                <w:sz w:val="16"/>
                <w:szCs w:val="16"/>
              </w:rPr>
            </w:pPr>
          </w:p>
        </w:tc>
        <w:tc>
          <w:tcPr>
            <w:tcW w:w="708" w:type="dxa"/>
            <w:shd w:val="solid" w:color="FFFFFF" w:fill="auto"/>
          </w:tcPr>
          <w:p w:rsidR="00773FF8" w:rsidRPr="00586E27" w:rsidRDefault="00773FF8" w:rsidP="00773FF8">
            <w:pPr>
              <w:pStyle w:val="TAC"/>
              <w:rPr>
                <w:sz w:val="16"/>
                <w:szCs w:val="16"/>
              </w:rPr>
            </w:pPr>
          </w:p>
        </w:tc>
      </w:tr>
    </w:tbl>
    <w:p w:rsidR="006F2088" w:rsidRDefault="006F2088" w:rsidP="006F2088"/>
    <w:p w:rsidR="00B26FCC" w:rsidRDefault="00B26FCC">
      <w:pPr>
        <w:pStyle w:val="1"/>
        <w:ind w:left="1" w:hanging="1"/>
        <w:rPr>
          <w:ins w:id="2117" w:author="seungjune.yi" w:date="2017-04-11T09:18:00Z"/>
          <w:lang w:eastAsia="ko-KR"/>
        </w:rPr>
        <w:pPrChange w:id="2118" w:author="seungjune.yi" w:date="2017-04-11T09:21:00Z">
          <w:pPr>
            <w:pStyle w:val="1"/>
          </w:pPr>
        </w:pPrChange>
      </w:pPr>
      <w:bookmarkStart w:id="2119" w:name="_Toc479861810"/>
      <w:ins w:id="2120" w:author="seungjune.yi" w:date="2017-04-11T09:18:00Z">
        <w:r>
          <w:rPr>
            <w:rFonts w:hint="eastAsia"/>
            <w:lang w:eastAsia="ko-KR"/>
          </w:rPr>
          <w:t>Annex B (informative</w:t>
        </w:r>
      </w:ins>
      <w:ins w:id="2121" w:author="seungjune.yi" w:date="2017-04-13T08:59:00Z">
        <w:r w:rsidR="009239E2">
          <w:rPr>
            <w:lang w:eastAsia="ko-KR"/>
          </w:rPr>
          <w:t>; to be removed later</w:t>
        </w:r>
      </w:ins>
      <w:ins w:id="2122" w:author="seungjune.yi" w:date="2017-04-11T09:18:00Z">
        <w:r>
          <w:rPr>
            <w:rFonts w:hint="eastAsia"/>
            <w:lang w:eastAsia="ko-KR"/>
          </w:rPr>
          <w:t>)</w:t>
        </w:r>
      </w:ins>
      <w:ins w:id="2123" w:author="seungjune.yi" w:date="2017-04-11T09:21:00Z">
        <w:r>
          <w:rPr>
            <w:lang w:eastAsia="ko-KR"/>
          </w:rPr>
          <w:t>:</w:t>
        </w:r>
      </w:ins>
      <w:ins w:id="2124" w:author="seungjune.yi" w:date="2017-04-11T09:23:00Z">
        <w:r>
          <w:rPr>
            <w:lang w:eastAsia="ko-KR"/>
          </w:rPr>
          <w:t xml:space="preserve"> </w:t>
        </w:r>
        <w:r>
          <w:rPr>
            <w:lang w:eastAsia="ko-KR"/>
          </w:rPr>
          <w:br/>
        </w:r>
      </w:ins>
      <w:ins w:id="2125" w:author="seungjune.yi" w:date="2017-04-11T09:18:00Z">
        <w:r>
          <w:rPr>
            <w:rFonts w:hint="eastAsia"/>
            <w:lang w:eastAsia="ko-KR"/>
          </w:rPr>
          <w:t xml:space="preserve">Agreements </w:t>
        </w:r>
      </w:ins>
      <w:ins w:id="2126" w:author="seungjune.yi" w:date="2017-04-11T09:23:00Z">
        <w:r>
          <w:rPr>
            <w:lang w:eastAsia="ko-KR"/>
          </w:rPr>
          <w:t>related to PDCP specification</w:t>
        </w:r>
      </w:ins>
      <w:bookmarkEnd w:id="2119"/>
    </w:p>
    <w:p w:rsidR="00B26FCC" w:rsidRPr="00350D4A" w:rsidRDefault="00B26FCC">
      <w:pPr>
        <w:rPr>
          <w:ins w:id="2127" w:author="seungjune.yi" w:date="2017-04-11T09:23:00Z"/>
          <w:i/>
          <w:color w:val="FF0000"/>
          <w:lang w:eastAsia="ko-KR"/>
          <w:rPrChange w:id="2128" w:author="seungjune.yi" w:date="2017-04-11T15:08:00Z">
            <w:rPr>
              <w:ins w:id="2129" w:author="seungjune.yi" w:date="2017-04-11T09:23:00Z"/>
              <w:lang w:eastAsia="ko-KR"/>
            </w:rPr>
          </w:rPrChange>
        </w:rPr>
        <w:pPrChange w:id="2130" w:author="seungjune.yi" w:date="2017-04-11T09:18:00Z">
          <w:pPr>
            <w:pStyle w:val="1"/>
          </w:pPr>
        </w:pPrChange>
      </w:pPr>
      <w:ins w:id="2131" w:author="seungjune.yi" w:date="2017-04-11T09:23:00Z">
        <w:r w:rsidRPr="00350D4A">
          <w:rPr>
            <w:i/>
            <w:color w:val="FF0000"/>
            <w:lang w:eastAsia="ko-KR"/>
            <w:rPrChange w:id="2132" w:author="seungjune.yi" w:date="2017-04-11T15:08:00Z">
              <w:rPr>
                <w:lang w:eastAsia="ko-KR"/>
              </w:rPr>
            </w:rPrChange>
          </w:rPr>
          <w:t xml:space="preserve">Editor’s Note: </w:t>
        </w:r>
      </w:ins>
      <w:ins w:id="2133" w:author="seungjune.yi" w:date="2017-04-11T09:24:00Z">
        <w:r w:rsidRPr="00350D4A">
          <w:rPr>
            <w:i/>
            <w:color w:val="FF0000"/>
            <w:lang w:eastAsia="ko-KR"/>
            <w:rPrChange w:id="2134" w:author="seungjune.yi" w:date="2017-04-11T15:08:00Z">
              <w:rPr>
                <w:lang w:eastAsia="ko-KR"/>
              </w:rPr>
            </w:rPrChange>
          </w:rPr>
          <w:t xml:space="preserve">This section collects the agreements that may have impact on PDCP specification. </w:t>
        </w:r>
      </w:ins>
      <w:ins w:id="2135" w:author="seungjune.yi" w:date="2017-04-11T09:25:00Z">
        <w:r w:rsidRPr="00350D4A">
          <w:rPr>
            <w:i/>
            <w:color w:val="FF0000"/>
            <w:lang w:eastAsia="ko-KR"/>
            <w:rPrChange w:id="2136" w:author="seungjune.yi" w:date="2017-04-11T15:08:00Z">
              <w:rPr>
                <w:lang w:eastAsia="ko-KR"/>
              </w:rPr>
            </w:rPrChange>
          </w:rPr>
          <w:t>This section</w:t>
        </w:r>
      </w:ins>
      <w:ins w:id="2137" w:author="seungjune.yi" w:date="2017-04-11T09:24:00Z">
        <w:r w:rsidRPr="00350D4A">
          <w:rPr>
            <w:i/>
            <w:color w:val="FF0000"/>
            <w:lang w:eastAsia="ko-KR"/>
            <w:rPrChange w:id="2138" w:author="seungjune.yi" w:date="2017-04-11T15:08:00Z">
              <w:rPr>
                <w:lang w:eastAsia="ko-KR"/>
              </w:rPr>
            </w:rPrChange>
          </w:rPr>
          <w:t xml:space="preserve"> will be removed when </w:t>
        </w:r>
      </w:ins>
      <w:ins w:id="2139" w:author="seungjune.yi" w:date="2017-04-11T09:25:00Z">
        <w:r w:rsidRPr="00350D4A">
          <w:rPr>
            <w:i/>
            <w:color w:val="FF0000"/>
            <w:lang w:eastAsia="ko-KR"/>
            <w:rPrChange w:id="2140" w:author="seungjune.yi" w:date="2017-04-11T15:08:00Z">
              <w:rPr>
                <w:lang w:eastAsia="ko-KR"/>
              </w:rPr>
            </w:rPrChange>
          </w:rPr>
          <w:t xml:space="preserve">the PDCP specification is </w:t>
        </w:r>
      </w:ins>
      <w:ins w:id="2141" w:author="seungjune.yi" w:date="2017-04-11T09:27:00Z">
        <w:r w:rsidR="002C002E" w:rsidRPr="00350D4A">
          <w:rPr>
            <w:i/>
            <w:color w:val="FF0000"/>
            <w:lang w:eastAsia="ko-KR"/>
            <w:rPrChange w:id="2142" w:author="seungjune.yi" w:date="2017-04-11T15:08:00Z">
              <w:rPr>
                <w:lang w:eastAsia="ko-KR"/>
              </w:rPr>
            </w:rPrChange>
          </w:rPr>
          <w:t>officially released.</w:t>
        </w:r>
      </w:ins>
    </w:p>
    <w:p w:rsidR="00B26FCC" w:rsidRPr="002C002E" w:rsidRDefault="002C002E">
      <w:pPr>
        <w:rPr>
          <w:ins w:id="2143" w:author="seungjune.yi" w:date="2017-04-11T09:27:00Z"/>
          <w:b/>
          <w:u w:val="single"/>
          <w:lang w:eastAsia="ko-KR"/>
          <w:rPrChange w:id="2144" w:author="seungjune.yi" w:date="2017-04-11T09:28:00Z">
            <w:rPr>
              <w:ins w:id="2145" w:author="seungjune.yi" w:date="2017-04-11T09:27:00Z"/>
              <w:lang w:eastAsia="ko-KR"/>
            </w:rPr>
          </w:rPrChange>
        </w:rPr>
        <w:pPrChange w:id="2146" w:author="seungjune.yi" w:date="2017-04-11T09:18:00Z">
          <w:pPr>
            <w:pStyle w:val="1"/>
          </w:pPr>
        </w:pPrChange>
      </w:pPr>
      <w:ins w:id="2147" w:author="seungjune.yi" w:date="2017-04-11T09:27:00Z">
        <w:r w:rsidRPr="002C002E">
          <w:rPr>
            <w:b/>
            <w:u w:val="single"/>
            <w:lang w:eastAsia="ko-KR"/>
            <w:rPrChange w:id="2148" w:author="seungjune.yi" w:date="2017-04-11T09:28:00Z">
              <w:rPr>
                <w:lang w:eastAsia="ko-KR"/>
              </w:rPr>
            </w:rPrChange>
          </w:rPr>
          <w:t>NR AH</w:t>
        </w:r>
      </w:ins>
      <w:ins w:id="2149" w:author="seungjune.yi" w:date="2017-04-11T09:28:00Z">
        <w:r w:rsidRPr="002C002E">
          <w:rPr>
            <w:b/>
            <w:u w:val="single"/>
            <w:lang w:eastAsia="ko-KR"/>
            <w:rPrChange w:id="2150" w:author="seungjune.yi" w:date="2017-04-11T09:28:00Z">
              <w:rPr>
                <w:lang w:eastAsia="ko-KR"/>
              </w:rPr>
            </w:rPrChange>
          </w:rPr>
          <w:t xml:space="preserve"> (Jan. 2017)</w:t>
        </w:r>
      </w:ins>
    </w:p>
    <w:p w:rsidR="002C002E" w:rsidRDefault="002C002E">
      <w:pPr>
        <w:pStyle w:val="a5"/>
        <w:numPr>
          <w:ilvl w:val="0"/>
          <w:numId w:val="4"/>
        </w:numPr>
        <w:ind w:leftChars="0"/>
        <w:rPr>
          <w:ins w:id="2151" w:author="seungjune.yi" w:date="2017-04-11T09:29:00Z"/>
          <w:lang w:eastAsia="ko-KR"/>
        </w:rPr>
        <w:pPrChange w:id="2152" w:author="seungjune.yi" w:date="2017-04-11T09:29:00Z">
          <w:pPr>
            <w:pStyle w:val="1"/>
          </w:pPr>
        </w:pPrChange>
      </w:pPr>
      <w:ins w:id="2153" w:author="seungjune.yi" w:date="2017-04-11T09:29:00Z">
        <w:r>
          <w:t>PDCP and RLC layers have separate PDCP SN and RLC SN.</w:t>
        </w:r>
      </w:ins>
    </w:p>
    <w:p w:rsidR="002C002E" w:rsidRDefault="002C002E" w:rsidP="002C002E">
      <w:pPr>
        <w:pStyle w:val="a5"/>
        <w:numPr>
          <w:ilvl w:val="0"/>
          <w:numId w:val="4"/>
        </w:numPr>
        <w:ind w:leftChars="0"/>
        <w:rPr>
          <w:ins w:id="2154" w:author="seungjune.yi" w:date="2017-04-11T09:29:00Z"/>
          <w:lang w:eastAsia="ko-KR"/>
        </w:rPr>
      </w:pPr>
      <w:ins w:id="2155" w:author="seungjune.yi" w:date="2017-04-11T09:29:00Z">
        <w:r>
          <w:rPr>
            <w:lang w:eastAsia="ko-KR"/>
          </w:rPr>
          <w:t>Packet duplication is supported for user plane and control plane in NR-PDCP (This agreement does not preclude discussion of other mechanisms to improve mobility robustness)</w:t>
        </w:r>
      </w:ins>
    </w:p>
    <w:p w:rsidR="002C002E" w:rsidRPr="002C002E" w:rsidRDefault="002C002E">
      <w:pPr>
        <w:pStyle w:val="a5"/>
        <w:numPr>
          <w:ilvl w:val="0"/>
          <w:numId w:val="4"/>
        </w:numPr>
        <w:ind w:leftChars="0"/>
        <w:rPr>
          <w:ins w:id="2156" w:author="seungjune.yi" w:date="2017-04-11T09:24:00Z"/>
          <w:lang w:eastAsia="ko-KR"/>
          <w:rPrChange w:id="2157" w:author="seungjune.yi" w:date="2017-04-11T09:27:00Z">
            <w:rPr>
              <w:ins w:id="2158" w:author="seungjune.yi" w:date="2017-04-11T09:24:00Z"/>
              <w:lang w:eastAsia="ko-KR"/>
            </w:rPr>
          </w:rPrChange>
        </w:rPr>
        <w:pPrChange w:id="2159" w:author="seungjune.yi" w:date="2017-04-11T09:29:00Z">
          <w:pPr>
            <w:pStyle w:val="1"/>
          </w:pPr>
        </w:pPrChange>
      </w:pPr>
      <w:ins w:id="2160" w:author="seungjune.yi" w:date="2017-04-11T09:29:00Z">
        <w:r>
          <w:rPr>
            <w:lang w:eastAsia="ko-KR"/>
          </w:rPr>
          <w:t>The PDCP function in the transmitter supports packet duplication and the PDCP function in the receiver supports duplicate packet removal.</w:t>
        </w:r>
      </w:ins>
    </w:p>
    <w:p w:rsidR="00B26FCC" w:rsidRPr="003C504A" w:rsidRDefault="003C504A">
      <w:pPr>
        <w:rPr>
          <w:ins w:id="2161" w:author="seungjune.yi" w:date="2017-04-11T09:24:00Z"/>
          <w:b/>
          <w:u w:val="single"/>
          <w:lang w:eastAsia="ko-KR"/>
          <w:rPrChange w:id="2162" w:author="seungjune.yi" w:date="2017-04-11T09:33:00Z">
            <w:rPr>
              <w:ins w:id="2163" w:author="seungjune.yi" w:date="2017-04-11T09:24:00Z"/>
              <w:lang w:eastAsia="ko-KR"/>
            </w:rPr>
          </w:rPrChange>
        </w:rPr>
        <w:pPrChange w:id="2164" w:author="seungjune.yi" w:date="2017-04-11T09:18:00Z">
          <w:pPr>
            <w:pStyle w:val="1"/>
          </w:pPr>
        </w:pPrChange>
      </w:pPr>
      <w:ins w:id="2165" w:author="seungjune.yi" w:date="2017-04-11T09:32:00Z">
        <w:r w:rsidRPr="003C504A">
          <w:rPr>
            <w:b/>
            <w:u w:val="single"/>
            <w:lang w:eastAsia="ko-KR"/>
            <w:rPrChange w:id="2166" w:author="seungjune.yi" w:date="2017-04-11T09:33:00Z">
              <w:rPr>
                <w:lang w:eastAsia="ko-KR"/>
              </w:rPr>
            </w:rPrChange>
          </w:rPr>
          <w:t>RAN2#97 (Athens, Feb. 2017)</w:t>
        </w:r>
      </w:ins>
    </w:p>
    <w:p w:rsidR="00B26FCC" w:rsidRDefault="003C504A">
      <w:pPr>
        <w:pStyle w:val="a5"/>
        <w:numPr>
          <w:ilvl w:val="0"/>
          <w:numId w:val="4"/>
        </w:numPr>
        <w:ind w:leftChars="0"/>
        <w:rPr>
          <w:ins w:id="2167" w:author="seungjune.yi" w:date="2017-04-11T09:33:00Z"/>
          <w:lang w:eastAsia="ko-KR"/>
        </w:rPr>
        <w:pPrChange w:id="2168" w:author="seungjune.yi" w:date="2017-04-11T09:33:00Z">
          <w:pPr>
            <w:pStyle w:val="1"/>
          </w:pPr>
        </w:pPrChange>
      </w:pPr>
      <w:ins w:id="2169" w:author="seungjune.yi" w:date="2017-04-11T09:33:00Z">
        <w:r w:rsidRPr="003C504A">
          <w:rPr>
            <w:lang w:eastAsia="ko-KR"/>
          </w:rPr>
          <w:t>Split bearers support RLC UM mode besides RLC AM mode.</w:t>
        </w:r>
      </w:ins>
    </w:p>
    <w:p w:rsidR="003C504A" w:rsidRDefault="003C504A">
      <w:pPr>
        <w:pStyle w:val="a5"/>
        <w:numPr>
          <w:ilvl w:val="0"/>
          <w:numId w:val="4"/>
        </w:numPr>
        <w:ind w:leftChars="0"/>
        <w:rPr>
          <w:ins w:id="2170" w:author="seungjune.yi" w:date="2017-04-11T09:36:00Z"/>
          <w:lang w:eastAsia="ko-KR"/>
        </w:rPr>
      </w:pPr>
      <w:ins w:id="2171" w:author="seungjune.yi" w:date="2017-04-11T09:34:00Z">
        <w:r w:rsidRPr="003C504A">
          <w:rPr>
            <w:lang w:eastAsia="ko-KR"/>
          </w:rPr>
          <w:t>For DL and UL, duplication solution for CA case uses PDCP duplication to more than 1 logical channel so that the duplicated PDCP PDUs are sent over different carriers.</w:t>
        </w:r>
      </w:ins>
    </w:p>
    <w:p w:rsidR="003C504A" w:rsidRPr="00126ED9" w:rsidRDefault="003C504A" w:rsidP="003C504A">
      <w:pPr>
        <w:rPr>
          <w:ins w:id="2172" w:author="seungjune.yi" w:date="2017-04-11T09:37:00Z"/>
          <w:b/>
          <w:u w:val="single"/>
          <w:lang w:eastAsia="ko-KR"/>
        </w:rPr>
      </w:pPr>
      <w:ins w:id="2173" w:author="seungjune.yi" w:date="2017-04-11T09:37:00Z">
        <w:r w:rsidRPr="00126ED9">
          <w:rPr>
            <w:rFonts w:hint="eastAsia"/>
            <w:b/>
            <w:u w:val="single"/>
            <w:lang w:eastAsia="ko-KR"/>
          </w:rPr>
          <w:t>RAN2#97</w:t>
        </w:r>
        <w:r>
          <w:rPr>
            <w:b/>
            <w:u w:val="single"/>
            <w:lang w:eastAsia="ko-KR"/>
          </w:rPr>
          <w:t>bis</w:t>
        </w:r>
        <w:r w:rsidRPr="00126ED9">
          <w:rPr>
            <w:rFonts w:hint="eastAsia"/>
            <w:b/>
            <w:u w:val="single"/>
            <w:lang w:eastAsia="ko-KR"/>
          </w:rPr>
          <w:t xml:space="preserve"> (</w:t>
        </w:r>
        <w:r>
          <w:rPr>
            <w:b/>
            <w:u w:val="single"/>
            <w:lang w:eastAsia="ko-KR"/>
          </w:rPr>
          <w:t>Spokane</w:t>
        </w:r>
        <w:r w:rsidRPr="00126ED9">
          <w:rPr>
            <w:rFonts w:hint="eastAsia"/>
            <w:b/>
            <w:u w:val="single"/>
            <w:lang w:eastAsia="ko-KR"/>
          </w:rPr>
          <w:t xml:space="preserve">, </w:t>
        </w:r>
        <w:r>
          <w:rPr>
            <w:b/>
            <w:u w:val="single"/>
            <w:lang w:eastAsia="ko-KR"/>
          </w:rPr>
          <w:t>Mar</w:t>
        </w:r>
        <w:r w:rsidRPr="00126ED9">
          <w:rPr>
            <w:rFonts w:hint="eastAsia"/>
            <w:b/>
            <w:u w:val="single"/>
            <w:lang w:eastAsia="ko-KR"/>
          </w:rPr>
          <w:t>. 2017)</w:t>
        </w:r>
      </w:ins>
    </w:p>
    <w:p w:rsidR="003C504A" w:rsidRDefault="00723ED8">
      <w:pPr>
        <w:pStyle w:val="a5"/>
        <w:numPr>
          <w:ilvl w:val="0"/>
          <w:numId w:val="4"/>
        </w:numPr>
        <w:ind w:leftChars="0"/>
        <w:rPr>
          <w:ins w:id="2174" w:author="seungjune.yi" w:date="2017-04-11T09:41:00Z"/>
          <w:lang w:eastAsia="ko-KR"/>
        </w:rPr>
        <w:pPrChange w:id="2175" w:author="seungjune.yi" w:date="2017-04-11T09:39:00Z">
          <w:pPr>
            <w:pStyle w:val="1"/>
          </w:pPr>
        </w:pPrChange>
      </w:pPr>
      <w:ins w:id="2176" w:author="seungjune.yi" w:date="2017-04-11T09:39:00Z">
        <w:r w:rsidRPr="00065561">
          <w:lastRenderedPageBreak/>
          <w:t>Duplicate detection and discard functionalities for SRBs should be introduced in LTE PDCP to support duplication via split SRB in LTE-NR tight interworking scenarios where LTE is the MN.</w:t>
        </w:r>
      </w:ins>
    </w:p>
    <w:p w:rsidR="00723ED8" w:rsidRDefault="00723ED8" w:rsidP="00723ED8">
      <w:pPr>
        <w:pStyle w:val="a5"/>
        <w:numPr>
          <w:ilvl w:val="0"/>
          <w:numId w:val="4"/>
        </w:numPr>
        <w:ind w:leftChars="0"/>
        <w:rPr>
          <w:ins w:id="2177" w:author="seungjune.yi" w:date="2017-04-11T09:41:00Z"/>
          <w:lang w:eastAsia="ko-KR"/>
        </w:rPr>
      </w:pPr>
      <w:ins w:id="2178" w:author="seungjune.yi" w:date="2017-04-11T09:41:00Z">
        <w:r>
          <w:rPr>
            <w:lang w:eastAsia="ko-KR"/>
          </w:rPr>
          <w:t>RRC configures PDCP for duplication and the radio protocols of the UE with separate RLC entities and logical channels to handle duplicates (referred to as “legs”)</w:t>
        </w:r>
      </w:ins>
    </w:p>
    <w:p w:rsidR="00723ED8" w:rsidRDefault="00723ED8" w:rsidP="00723ED8">
      <w:pPr>
        <w:pStyle w:val="a5"/>
        <w:numPr>
          <w:ilvl w:val="0"/>
          <w:numId w:val="4"/>
        </w:numPr>
        <w:ind w:leftChars="0"/>
        <w:rPr>
          <w:ins w:id="2179" w:author="seungjune.yi" w:date="2017-04-11T09:41:00Z"/>
          <w:lang w:eastAsia="ko-KR"/>
        </w:rPr>
      </w:pPr>
      <w:proofErr w:type="gramStart"/>
      <w:ins w:id="2180" w:author="seungjune.yi" w:date="2017-04-11T09:41:00Z">
        <w:r>
          <w:rPr>
            <w:lang w:eastAsia="ko-KR"/>
          </w:rPr>
          <w:t>only</w:t>
        </w:r>
        <w:proofErr w:type="gramEnd"/>
        <w:r>
          <w:rPr>
            <w:lang w:eastAsia="ko-KR"/>
          </w:rPr>
          <w:t xml:space="preserve"> one additional leg is configured for PDCP duplicates.</w:t>
        </w:r>
      </w:ins>
    </w:p>
    <w:p w:rsidR="00B20C3F" w:rsidRDefault="00B20C3F" w:rsidP="00B20C3F">
      <w:pPr>
        <w:pStyle w:val="a5"/>
        <w:numPr>
          <w:ilvl w:val="0"/>
          <w:numId w:val="4"/>
        </w:numPr>
        <w:ind w:leftChars="0"/>
        <w:rPr>
          <w:ins w:id="2181" w:author="seungjune.yi" w:date="2017-04-11T09:42:00Z"/>
          <w:lang w:eastAsia="ko-KR"/>
        </w:rPr>
      </w:pPr>
      <w:ins w:id="2182" w:author="seungjune.yi" w:date="2017-04-11T09:42:00Z">
        <w:r>
          <w:rPr>
            <w:lang w:eastAsia="ko-KR"/>
          </w:rPr>
          <w:t>In NR, SRBs (except SRB0) should be always mapped on RLC AM.</w:t>
        </w:r>
      </w:ins>
    </w:p>
    <w:p w:rsidR="00723ED8" w:rsidRDefault="00B20C3F">
      <w:pPr>
        <w:pStyle w:val="a5"/>
        <w:numPr>
          <w:ilvl w:val="0"/>
          <w:numId w:val="4"/>
        </w:numPr>
        <w:ind w:leftChars="0"/>
        <w:rPr>
          <w:ins w:id="2183" w:author="seungjune.yi" w:date="2017-04-11T09:42:00Z"/>
          <w:lang w:eastAsia="ko-KR"/>
        </w:rPr>
        <w:pPrChange w:id="2184" w:author="seungjune.yi" w:date="2017-04-11T09:39:00Z">
          <w:pPr>
            <w:pStyle w:val="1"/>
          </w:pPr>
        </w:pPrChange>
      </w:pPr>
      <w:ins w:id="2185" w:author="seungjune.yi" w:date="2017-04-11T09:42:00Z">
        <w:r>
          <w:rPr>
            <w:lang w:eastAsia="ko-KR"/>
          </w:rPr>
          <w:t>In NR, DRB can be mapped on either RLC AM or RLC UM.</w:t>
        </w:r>
      </w:ins>
    </w:p>
    <w:p w:rsidR="00B20C3F" w:rsidRDefault="00B20C3F">
      <w:pPr>
        <w:pStyle w:val="a5"/>
        <w:numPr>
          <w:ilvl w:val="0"/>
          <w:numId w:val="4"/>
        </w:numPr>
        <w:ind w:leftChars="0"/>
        <w:rPr>
          <w:ins w:id="2186" w:author="seungjune.yi" w:date="2017-04-11T09:42:00Z"/>
          <w:lang w:eastAsia="ko-KR"/>
        </w:rPr>
        <w:pPrChange w:id="2187" w:author="seungjune.yi" w:date="2017-04-11T09:39:00Z">
          <w:pPr>
            <w:pStyle w:val="1"/>
          </w:pPr>
        </w:pPrChange>
      </w:pPr>
      <w:ins w:id="2188" w:author="seungjune.yi" w:date="2017-04-11T09:42:00Z">
        <w:r w:rsidRPr="00B20C3F">
          <w:rPr>
            <w:lang w:eastAsia="ko-KR"/>
          </w:rPr>
          <w:t xml:space="preserve">Confirmed that </w:t>
        </w:r>
        <w:proofErr w:type="spellStart"/>
        <w:r w:rsidRPr="00B20C3F">
          <w:rPr>
            <w:lang w:eastAsia="ko-KR"/>
          </w:rPr>
          <w:t>RoHC</w:t>
        </w:r>
        <w:proofErr w:type="spellEnd"/>
        <w:r w:rsidRPr="00B20C3F">
          <w:rPr>
            <w:lang w:eastAsia="ko-KR"/>
          </w:rPr>
          <w:t xml:space="preserve"> will remain in PDCP</w:t>
        </w:r>
        <w:r>
          <w:rPr>
            <w:lang w:eastAsia="ko-KR"/>
          </w:rPr>
          <w:t>.</w:t>
        </w:r>
      </w:ins>
    </w:p>
    <w:p w:rsidR="00B20C3F" w:rsidRDefault="00B20C3F">
      <w:pPr>
        <w:pStyle w:val="a5"/>
        <w:numPr>
          <w:ilvl w:val="0"/>
          <w:numId w:val="4"/>
        </w:numPr>
        <w:ind w:leftChars="0"/>
        <w:rPr>
          <w:ins w:id="2189" w:author="seungjune.yi" w:date="2017-04-11T09:43:00Z"/>
          <w:lang w:eastAsia="ko-KR"/>
        </w:rPr>
        <w:pPrChange w:id="2190" w:author="seungjune.yi" w:date="2017-04-11T09:39:00Z">
          <w:pPr>
            <w:pStyle w:val="1"/>
          </w:pPr>
        </w:pPrChange>
      </w:pPr>
      <w:ins w:id="2191" w:author="seungjune.yi" w:date="2017-04-11T09:42:00Z">
        <w:r w:rsidRPr="00B20C3F">
          <w:rPr>
            <w:lang w:eastAsia="ko-KR"/>
          </w:rPr>
          <w:t>We will not consider concatenation in PDCP or SDAP further in Rel-15.</w:t>
        </w:r>
      </w:ins>
    </w:p>
    <w:p w:rsidR="00B20C3F" w:rsidRDefault="00B20C3F">
      <w:pPr>
        <w:pStyle w:val="a5"/>
        <w:numPr>
          <w:ilvl w:val="0"/>
          <w:numId w:val="4"/>
        </w:numPr>
        <w:ind w:leftChars="0"/>
        <w:rPr>
          <w:ins w:id="2192" w:author="seungjune.yi" w:date="2017-04-11T09:43:00Z"/>
          <w:lang w:eastAsia="ko-KR"/>
        </w:rPr>
        <w:pPrChange w:id="2193" w:author="seungjune.yi" w:date="2017-04-11T09:39:00Z">
          <w:pPr>
            <w:pStyle w:val="1"/>
          </w:pPr>
        </w:pPrChange>
      </w:pPr>
      <w:ins w:id="2194" w:author="seungjune.yi" w:date="2017-04-11T09:43:00Z">
        <w:r w:rsidRPr="00B20C3F">
          <w:rPr>
            <w:lang w:eastAsia="ko-KR"/>
          </w:rPr>
          <w:t>We will not look at TCP optimisations further in Rel-15</w:t>
        </w:r>
        <w:r>
          <w:rPr>
            <w:lang w:eastAsia="ko-KR"/>
          </w:rPr>
          <w:t>.</w:t>
        </w:r>
      </w:ins>
    </w:p>
    <w:p w:rsidR="00B20C3F" w:rsidRDefault="00B20C3F" w:rsidP="00B20C3F">
      <w:pPr>
        <w:pStyle w:val="a5"/>
        <w:numPr>
          <w:ilvl w:val="0"/>
          <w:numId w:val="4"/>
        </w:numPr>
        <w:ind w:leftChars="0"/>
        <w:rPr>
          <w:ins w:id="2195" w:author="seungjune.yi" w:date="2017-04-11T09:43:00Z"/>
          <w:lang w:eastAsia="ko-KR"/>
        </w:rPr>
      </w:pPr>
      <w:ins w:id="2196" w:author="seungjune.yi" w:date="2017-04-11T09:43:00Z">
        <w:r>
          <w:rPr>
            <w:lang w:eastAsia="ko-KR"/>
          </w:rPr>
          <w:t>2  handling of handover for AM mode:</w:t>
        </w:r>
      </w:ins>
    </w:p>
    <w:p w:rsidR="00B20C3F" w:rsidRDefault="00B20C3F">
      <w:pPr>
        <w:pStyle w:val="a5"/>
        <w:numPr>
          <w:ilvl w:val="1"/>
          <w:numId w:val="4"/>
        </w:numPr>
        <w:ind w:leftChars="0"/>
        <w:rPr>
          <w:ins w:id="2197" w:author="seungjune.yi" w:date="2017-04-11T09:43:00Z"/>
          <w:lang w:eastAsia="ko-KR"/>
        </w:rPr>
        <w:pPrChange w:id="2198" w:author="seungjune.yi" w:date="2017-04-11T09:43:00Z">
          <w:pPr>
            <w:pStyle w:val="a5"/>
            <w:numPr>
              <w:numId w:val="4"/>
            </w:numPr>
            <w:ind w:leftChars="0" w:left="760" w:hanging="360"/>
          </w:pPr>
        </w:pPrChange>
      </w:pPr>
      <w:ins w:id="2199" w:author="seungjune.yi" w:date="2017-04-11T09:43:00Z">
        <w:r>
          <w:rPr>
            <w:lang w:eastAsia="ko-KR"/>
          </w:rPr>
          <w:t>1: LTE- like handover</w:t>
        </w:r>
      </w:ins>
    </w:p>
    <w:p w:rsidR="00B20C3F" w:rsidRDefault="00B20C3F">
      <w:pPr>
        <w:pStyle w:val="a5"/>
        <w:numPr>
          <w:ilvl w:val="1"/>
          <w:numId w:val="4"/>
        </w:numPr>
        <w:ind w:leftChars="0"/>
        <w:rPr>
          <w:ins w:id="2200" w:author="seungjune.yi" w:date="2017-04-11T09:43:00Z"/>
          <w:lang w:eastAsia="ko-KR"/>
        </w:rPr>
        <w:pPrChange w:id="2201" w:author="seungjune.yi" w:date="2017-04-11T09:43:00Z">
          <w:pPr>
            <w:pStyle w:val="a5"/>
            <w:numPr>
              <w:numId w:val="4"/>
            </w:numPr>
            <w:ind w:leftChars="0" w:left="760" w:hanging="360"/>
          </w:pPr>
        </w:pPrChange>
      </w:pPr>
      <w:ins w:id="2202" w:author="seungjune.yi" w:date="2017-04-11T09:43:00Z">
        <w:r>
          <w:rPr>
            <w:lang w:eastAsia="ko-KR"/>
          </w:rPr>
          <w:t>2: No Key change, Data Recovery, RLC re-establishment</w:t>
        </w:r>
      </w:ins>
    </w:p>
    <w:p w:rsidR="00B20C3F" w:rsidRDefault="00B20C3F" w:rsidP="00B20C3F">
      <w:pPr>
        <w:pStyle w:val="a5"/>
        <w:numPr>
          <w:ilvl w:val="0"/>
          <w:numId w:val="4"/>
        </w:numPr>
        <w:ind w:leftChars="0"/>
        <w:rPr>
          <w:ins w:id="2203" w:author="seungjune.yi" w:date="2017-04-11T09:43:00Z"/>
          <w:lang w:eastAsia="ko-KR"/>
        </w:rPr>
      </w:pPr>
      <w:ins w:id="2204" w:author="seungjune.yi" w:date="2017-04-11T09:43:00Z">
        <w:r>
          <w:rPr>
            <w:lang w:eastAsia="ko-KR"/>
          </w:rPr>
          <w:t>2 handling of handover for UM mode:</w:t>
        </w:r>
      </w:ins>
    </w:p>
    <w:p w:rsidR="00B20C3F" w:rsidRDefault="00B20C3F">
      <w:pPr>
        <w:pStyle w:val="a5"/>
        <w:numPr>
          <w:ilvl w:val="1"/>
          <w:numId w:val="4"/>
        </w:numPr>
        <w:ind w:leftChars="0"/>
        <w:rPr>
          <w:ins w:id="2205" w:author="seungjune.yi" w:date="2017-04-11T09:43:00Z"/>
          <w:lang w:eastAsia="ko-KR"/>
        </w:rPr>
        <w:pPrChange w:id="2206" w:author="seungjune.yi" w:date="2017-04-11T09:43:00Z">
          <w:pPr>
            <w:pStyle w:val="a5"/>
            <w:numPr>
              <w:numId w:val="4"/>
            </w:numPr>
            <w:ind w:leftChars="0" w:left="760" w:hanging="360"/>
          </w:pPr>
        </w:pPrChange>
      </w:pPr>
      <w:ins w:id="2207" w:author="seungjune.yi" w:date="2017-04-11T09:43:00Z">
        <w:r>
          <w:rPr>
            <w:lang w:eastAsia="ko-KR"/>
          </w:rPr>
          <w:t>1: LTE- like handover</w:t>
        </w:r>
      </w:ins>
    </w:p>
    <w:p w:rsidR="00B20C3F" w:rsidRDefault="00B20C3F">
      <w:pPr>
        <w:pStyle w:val="a5"/>
        <w:numPr>
          <w:ilvl w:val="1"/>
          <w:numId w:val="4"/>
        </w:numPr>
        <w:ind w:leftChars="0"/>
        <w:rPr>
          <w:ins w:id="2208" w:author="seungjune.yi" w:date="2017-04-11T09:43:00Z"/>
          <w:lang w:eastAsia="ko-KR"/>
        </w:rPr>
        <w:pPrChange w:id="2209" w:author="seungjune.yi" w:date="2017-04-11T09:43:00Z">
          <w:pPr>
            <w:pStyle w:val="a5"/>
            <w:numPr>
              <w:numId w:val="4"/>
            </w:numPr>
            <w:ind w:leftChars="0" w:left="760" w:hanging="360"/>
          </w:pPr>
        </w:pPrChange>
      </w:pPr>
      <w:ins w:id="2210" w:author="seungjune.yi" w:date="2017-04-11T09:43:00Z">
        <w:r>
          <w:rPr>
            <w:lang w:eastAsia="ko-KR"/>
          </w:rPr>
          <w:t>2: No Key change, RLC re-established</w:t>
        </w:r>
      </w:ins>
    </w:p>
    <w:p w:rsidR="00B20C3F" w:rsidRDefault="00B20C3F" w:rsidP="00B20C3F">
      <w:pPr>
        <w:pStyle w:val="a5"/>
        <w:numPr>
          <w:ilvl w:val="0"/>
          <w:numId w:val="4"/>
        </w:numPr>
        <w:ind w:leftChars="0"/>
        <w:rPr>
          <w:ins w:id="2211" w:author="seungjune.yi" w:date="2017-04-11T09:43:00Z"/>
          <w:lang w:eastAsia="ko-KR"/>
        </w:rPr>
      </w:pPr>
      <w:ins w:id="2212" w:author="seungjune.yi" w:date="2017-04-11T09:43:00Z">
        <w:r>
          <w:rPr>
            <w:lang w:eastAsia="ko-KR"/>
          </w:rPr>
          <w:t>2 handling of handover for SRB:</w:t>
        </w:r>
      </w:ins>
    </w:p>
    <w:p w:rsidR="00B20C3F" w:rsidRDefault="00B20C3F">
      <w:pPr>
        <w:pStyle w:val="a5"/>
        <w:numPr>
          <w:ilvl w:val="1"/>
          <w:numId w:val="4"/>
        </w:numPr>
        <w:ind w:leftChars="0"/>
        <w:rPr>
          <w:ins w:id="2213" w:author="seungjune.yi" w:date="2017-04-11T09:43:00Z"/>
          <w:lang w:eastAsia="ko-KR"/>
        </w:rPr>
        <w:pPrChange w:id="2214" w:author="seungjune.yi" w:date="2017-04-11T09:43:00Z">
          <w:pPr>
            <w:pStyle w:val="a5"/>
            <w:numPr>
              <w:numId w:val="4"/>
            </w:numPr>
            <w:ind w:leftChars="0" w:left="760" w:hanging="360"/>
          </w:pPr>
        </w:pPrChange>
      </w:pPr>
      <w:ins w:id="2215" w:author="seungjune.yi" w:date="2017-04-11T09:43:00Z">
        <w:r>
          <w:rPr>
            <w:lang w:eastAsia="ko-KR"/>
          </w:rPr>
          <w:t>1: LTE- like handover</w:t>
        </w:r>
      </w:ins>
    </w:p>
    <w:p w:rsidR="00B20C3F" w:rsidRDefault="00B20C3F">
      <w:pPr>
        <w:pStyle w:val="a5"/>
        <w:numPr>
          <w:ilvl w:val="1"/>
          <w:numId w:val="4"/>
        </w:numPr>
        <w:ind w:leftChars="0"/>
        <w:rPr>
          <w:ins w:id="2216" w:author="seungjune.yi" w:date="2017-04-11T09:45:00Z"/>
          <w:lang w:eastAsia="ko-KR"/>
        </w:rPr>
        <w:pPrChange w:id="2217" w:author="seungjune.yi" w:date="2017-04-11T09:43:00Z">
          <w:pPr>
            <w:pStyle w:val="1"/>
          </w:pPr>
        </w:pPrChange>
      </w:pPr>
      <w:ins w:id="2218" w:author="seungjune.yi" w:date="2017-04-11T09:43:00Z">
        <w:r>
          <w:rPr>
            <w:lang w:eastAsia="ko-KR"/>
          </w:rPr>
          <w:t>2: No Key change, RLC re-established</w:t>
        </w:r>
      </w:ins>
    </w:p>
    <w:p w:rsidR="003B3231" w:rsidRDefault="003B3231" w:rsidP="003B3231">
      <w:pPr>
        <w:pStyle w:val="a5"/>
        <w:numPr>
          <w:ilvl w:val="0"/>
          <w:numId w:val="4"/>
        </w:numPr>
        <w:ind w:leftChars="0"/>
        <w:rPr>
          <w:ins w:id="2219" w:author="seungjune.yi" w:date="2017-04-11T09:45:00Z"/>
          <w:lang w:eastAsia="ko-KR"/>
        </w:rPr>
      </w:pPr>
      <w:ins w:id="2220" w:author="seungjune.yi" w:date="2017-04-11T09:45:00Z">
        <w:r>
          <w:rPr>
            <w:lang w:eastAsia="ko-KR"/>
          </w:rPr>
          <w:t>NR PDCP aims at defining a single procedure for reception for a AM and UM, as well as DRB and SRB (will be concluded in stage 3 discussions)</w:t>
        </w:r>
      </w:ins>
    </w:p>
    <w:p w:rsidR="003B3231" w:rsidRDefault="003B3231" w:rsidP="003B3231">
      <w:pPr>
        <w:pStyle w:val="a5"/>
        <w:numPr>
          <w:ilvl w:val="0"/>
          <w:numId w:val="4"/>
        </w:numPr>
        <w:ind w:leftChars="0"/>
        <w:rPr>
          <w:ins w:id="2221" w:author="seungjune.yi" w:date="2017-04-11T09:45:00Z"/>
          <w:lang w:eastAsia="ko-KR"/>
        </w:rPr>
      </w:pPr>
      <w:ins w:id="2222" w:author="seungjune.yi" w:date="2017-04-11T09:45:00Z">
        <w:r>
          <w:rPr>
            <w:lang w:eastAsia="ko-KR"/>
          </w:rPr>
          <w:t>NR PDCP procedures are based on COUNT instead of SN, which is determined in the beginning of the procedure. All NR PDCP state variables are based on COUNT.</w:t>
        </w:r>
      </w:ins>
    </w:p>
    <w:p w:rsidR="003B3231" w:rsidRDefault="003B3231">
      <w:pPr>
        <w:pStyle w:val="a5"/>
        <w:numPr>
          <w:ilvl w:val="0"/>
          <w:numId w:val="4"/>
        </w:numPr>
        <w:ind w:leftChars="0"/>
        <w:rPr>
          <w:ins w:id="2223" w:author="seungjune.yi" w:date="2017-04-11T09:47:00Z"/>
          <w:lang w:eastAsia="ko-KR"/>
        </w:rPr>
        <w:pPrChange w:id="2224" w:author="seungjune.yi" w:date="2017-04-11T09:45:00Z">
          <w:pPr>
            <w:pStyle w:val="1"/>
          </w:pPr>
        </w:pPrChange>
      </w:pPr>
      <w:ins w:id="2225" w:author="seungjune.yi" w:date="2017-04-11T09:45:00Z">
        <w:r>
          <w:rPr>
            <w:lang w:eastAsia="ko-KR"/>
          </w:rPr>
          <w:t>Adopt modulo operation for arithmetic operation.</w:t>
        </w:r>
      </w:ins>
    </w:p>
    <w:p w:rsidR="0023600C" w:rsidRDefault="0023600C">
      <w:pPr>
        <w:pStyle w:val="a5"/>
        <w:numPr>
          <w:ilvl w:val="0"/>
          <w:numId w:val="4"/>
        </w:numPr>
        <w:ind w:leftChars="0"/>
        <w:rPr>
          <w:ins w:id="2226" w:author="seungjune.yi" w:date="2017-04-11T09:47:00Z"/>
          <w:lang w:eastAsia="ko-KR"/>
        </w:rPr>
        <w:pPrChange w:id="2227" w:author="seungjune.yi" w:date="2017-04-11T09:45:00Z">
          <w:pPr>
            <w:pStyle w:val="1"/>
          </w:pPr>
        </w:pPrChange>
      </w:pPr>
      <w:ins w:id="2228" w:author="seungjune.yi" w:date="2017-04-11T09:47:00Z">
        <w:r w:rsidRPr="00EB3BA0">
          <w:rPr>
            <w:lang w:eastAsia="ko-KR"/>
            <w:rPrChange w:id="2229" w:author="seungjune.yi" w:date="2017-04-11T09:47:00Z">
              <w:rPr>
                <w:sz w:val="22"/>
                <w:lang w:val="en-US" w:eastAsia="ko-KR"/>
              </w:rPr>
            </w:rPrChange>
          </w:rPr>
          <w:t>Some PDCP recovery mechanism based of PDCP status report is supported at least for the handover case and DC.  FFS if there are other cases in which this may be performed.</w:t>
        </w:r>
      </w:ins>
    </w:p>
    <w:p w:rsidR="00EB3BA0" w:rsidRDefault="00EB3BA0" w:rsidP="00EB3BA0">
      <w:pPr>
        <w:pStyle w:val="a5"/>
        <w:numPr>
          <w:ilvl w:val="0"/>
          <w:numId w:val="4"/>
        </w:numPr>
        <w:ind w:leftChars="0"/>
        <w:rPr>
          <w:ins w:id="2230" w:author="seungjune.yi" w:date="2017-04-11T09:47:00Z"/>
          <w:lang w:eastAsia="ko-KR"/>
        </w:rPr>
      </w:pPr>
      <w:ins w:id="2231" w:author="seungjune.yi" w:date="2017-04-11T09:47:00Z">
        <w:r>
          <w:rPr>
            <w:lang w:eastAsia="ko-KR"/>
          </w:rPr>
          <w:t>PDCP SN length should be up to at least up 18 bits (for data bearer). FFS if there are use cases in which larger value is needed and which value for AM/UM.</w:t>
        </w:r>
      </w:ins>
    </w:p>
    <w:p w:rsidR="00EB3BA0" w:rsidRDefault="00EB3BA0" w:rsidP="00EB3BA0">
      <w:pPr>
        <w:pStyle w:val="a5"/>
        <w:numPr>
          <w:ilvl w:val="0"/>
          <w:numId w:val="4"/>
        </w:numPr>
        <w:ind w:leftChars="0"/>
        <w:rPr>
          <w:ins w:id="2232" w:author="seungjune.yi" w:date="2017-04-11T09:47:00Z"/>
          <w:lang w:eastAsia="ko-KR"/>
        </w:rPr>
      </w:pPr>
      <w:ins w:id="2233" w:author="seungjune.yi" w:date="2017-04-11T09:47:00Z">
        <w:r>
          <w:rPr>
            <w:lang w:eastAsia="ko-KR"/>
          </w:rPr>
          <w:t>PDCP SN length 12 bits is supported for RLC UM and AM and for both DRB(s) and SRB(s)</w:t>
        </w:r>
      </w:ins>
    </w:p>
    <w:p w:rsidR="00EB3BA0" w:rsidRDefault="00EB3BA0">
      <w:pPr>
        <w:pStyle w:val="a5"/>
        <w:numPr>
          <w:ilvl w:val="0"/>
          <w:numId w:val="4"/>
        </w:numPr>
        <w:ind w:leftChars="0"/>
        <w:rPr>
          <w:ins w:id="2234" w:author="seungjune.yi" w:date="2017-04-11T09:48:00Z"/>
          <w:lang w:eastAsia="ko-KR"/>
        </w:rPr>
        <w:pPrChange w:id="2235" w:author="seungjune.yi" w:date="2017-04-11T09:45:00Z">
          <w:pPr>
            <w:pStyle w:val="1"/>
          </w:pPr>
        </w:pPrChange>
      </w:pPr>
      <w:ins w:id="2236" w:author="seungjune.yi" w:date="2017-04-11T09:47:00Z">
        <w:r>
          <w:rPr>
            <w:lang w:eastAsia="ko-KR"/>
          </w:rPr>
          <w:t>LTE PDCP PDU format for DRBs will be the reused</w:t>
        </w:r>
      </w:ins>
    </w:p>
    <w:p w:rsidR="00EB3BA0" w:rsidRDefault="00EB3BA0" w:rsidP="00EB3BA0">
      <w:pPr>
        <w:pStyle w:val="a5"/>
        <w:numPr>
          <w:ilvl w:val="0"/>
          <w:numId w:val="4"/>
        </w:numPr>
        <w:ind w:leftChars="0"/>
        <w:rPr>
          <w:ins w:id="2237" w:author="seungjune.yi" w:date="2017-04-11T09:48:00Z"/>
          <w:lang w:eastAsia="ko-KR"/>
        </w:rPr>
      </w:pPr>
      <w:ins w:id="2238" w:author="seungjune.yi" w:date="2017-04-11T09:48:00Z">
        <w:r>
          <w:rPr>
            <w:lang w:eastAsia="ko-KR"/>
          </w:rPr>
          <w:t xml:space="preserve">NR should support jumbo frame (9KB) </w:t>
        </w:r>
      </w:ins>
    </w:p>
    <w:p w:rsidR="00EB3BA0" w:rsidRDefault="00EB3BA0">
      <w:pPr>
        <w:pStyle w:val="a5"/>
        <w:numPr>
          <w:ilvl w:val="0"/>
          <w:numId w:val="4"/>
        </w:numPr>
        <w:ind w:leftChars="0"/>
        <w:rPr>
          <w:ins w:id="2239" w:author="seungjune.yi" w:date="2017-04-11T09:48:00Z"/>
          <w:lang w:eastAsia="ko-KR"/>
        </w:rPr>
        <w:pPrChange w:id="2240" w:author="seungjune.yi" w:date="2017-04-11T09:45:00Z">
          <w:pPr>
            <w:pStyle w:val="1"/>
          </w:pPr>
        </w:pPrChange>
      </w:pPr>
      <w:ins w:id="2241" w:author="seungjune.yi" w:date="2017-04-11T09:48:00Z">
        <w:r>
          <w:rPr>
            <w:lang w:eastAsia="ko-KR"/>
          </w:rPr>
          <w:t>FFS NR UE can support super jumbo frame (65KB) and is optional.</w:t>
        </w:r>
      </w:ins>
    </w:p>
    <w:p w:rsidR="00EB3BA0" w:rsidRDefault="00EB3BA0" w:rsidP="00EB3BA0">
      <w:pPr>
        <w:pStyle w:val="a5"/>
        <w:numPr>
          <w:ilvl w:val="0"/>
          <w:numId w:val="4"/>
        </w:numPr>
        <w:ind w:leftChars="0"/>
        <w:rPr>
          <w:ins w:id="2242" w:author="seungjune.yi" w:date="2017-04-11T09:48:00Z"/>
          <w:lang w:eastAsia="ko-KR"/>
        </w:rPr>
      </w:pPr>
      <w:ins w:id="2243" w:author="seungjune.yi" w:date="2017-04-11T09:48:00Z">
        <w:r>
          <w:rPr>
            <w:lang w:eastAsia="ko-KR"/>
          </w:rPr>
          <w:t>PDCP reordering should always enabled for SRBs</w:t>
        </w:r>
      </w:ins>
    </w:p>
    <w:p w:rsidR="00EB3BA0" w:rsidRDefault="00EB3BA0">
      <w:pPr>
        <w:pStyle w:val="a5"/>
        <w:numPr>
          <w:ilvl w:val="0"/>
          <w:numId w:val="4"/>
        </w:numPr>
        <w:ind w:leftChars="0"/>
        <w:rPr>
          <w:ins w:id="2244" w:author="seungjune.yi" w:date="2017-04-11T09:49:00Z"/>
          <w:lang w:eastAsia="ko-KR"/>
        </w:rPr>
        <w:pPrChange w:id="2245" w:author="seungjune.yi" w:date="2017-04-11T09:45:00Z">
          <w:pPr>
            <w:pStyle w:val="1"/>
          </w:pPr>
        </w:pPrChange>
      </w:pPr>
      <w:ins w:id="2246" w:author="seungjune.yi" w:date="2017-04-11T09:48:00Z">
        <w:r>
          <w:rPr>
            <w:lang w:eastAsia="ko-KR"/>
          </w:rPr>
          <w:t>PDCP duplicate discarding should be done at least when duplication is enabled for SRBs/DRBs(s).</w:t>
        </w:r>
      </w:ins>
    </w:p>
    <w:p w:rsidR="007D1384" w:rsidRDefault="007D1384" w:rsidP="007D1384">
      <w:pPr>
        <w:pStyle w:val="a5"/>
        <w:numPr>
          <w:ilvl w:val="0"/>
          <w:numId w:val="4"/>
        </w:numPr>
        <w:ind w:leftChars="0"/>
        <w:rPr>
          <w:ins w:id="2247" w:author="seungjune.yi" w:date="2017-04-11T09:49:00Z"/>
          <w:lang w:eastAsia="ko-KR"/>
        </w:rPr>
      </w:pPr>
      <w:ins w:id="2248" w:author="seungjune.yi" w:date="2017-04-11T09:49:00Z">
        <w:r>
          <w:rPr>
            <w:lang w:eastAsia="ko-KR"/>
          </w:rPr>
          <w:t xml:space="preserve">A unified re-ordering schemes is used for DRB(s)/SRB(s) and UM and AM, with LTE as baseline.  </w:t>
        </w:r>
      </w:ins>
    </w:p>
    <w:p w:rsidR="007D1384" w:rsidRDefault="007D1384" w:rsidP="007D1384">
      <w:pPr>
        <w:pStyle w:val="a5"/>
        <w:numPr>
          <w:ilvl w:val="0"/>
          <w:numId w:val="4"/>
        </w:numPr>
        <w:ind w:leftChars="0"/>
        <w:rPr>
          <w:ins w:id="2249" w:author="seungjune.yi" w:date="2017-04-11T09:49:00Z"/>
          <w:lang w:eastAsia="ko-KR"/>
        </w:rPr>
      </w:pPr>
      <w:ins w:id="2250" w:author="seungjune.yi" w:date="2017-04-11T09:49:00Z">
        <w:r>
          <w:rPr>
            <w:lang w:eastAsia="ko-KR"/>
          </w:rPr>
          <w:t xml:space="preserve">It is desirable to disable PDCP reordering.  FFS how to signal it </w:t>
        </w:r>
      </w:ins>
    </w:p>
    <w:p w:rsidR="007D1384" w:rsidRDefault="007D1384">
      <w:pPr>
        <w:pStyle w:val="a5"/>
        <w:numPr>
          <w:ilvl w:val="0"/>
          <w:numId w:val="4"/>
        </w:numPr>
        <w:ind w:leftChars="0"/>
        <w:rPr>
          <w:ins w:id="2251" w:author="seungjune.yi" w:date="2017-04-11T09:49:00Z"/>
          <w:lang w:eastAsia="ko-KR"/>
        </w:rPr>
        <w:pPrChange w:id="2252" w:author="seungjune.yi" w:date="2017-04-11T09:45:00Z">
          <w:pPr>
            <w:pStyle w:val="1"/>
          </w:pPr>
        </w:pPrChange>
      </w:pPr>
      <w:ins w:id="2253" w:author="seungjune.yi" w:date="2017-04-11T09:49:00Z">
        <w:r>
          <w:rPr>
            <w:lang w:eastAsia="ko-KR"/>
          </w:rPr>
          <w:t>Use First Missing COUNT (FMC) instead of FMS in the PDCP Status Report.</w:t>
        </w:r>
      </w:ins>
    </w:p>
    <w:p w:rsidR="00D85607" w:rsidRDefault="00D85607" w:rsidP="00D85607">
      <w:pPr>
        <w:pStyle w:val="a5"/>
        <w:numPr>
          <w:ilvl w:val="0"/>
          <w:numId w:val="4"/>
        </w:numPr>
        <w:ind w:leftChars="0"/>
        <w:rPr>
          <w:ins w:id="2254" w:author="seungjune.yi" w:date="2017-04-11T09:49:00Z"/>
          <w:lang w:eastAsia="ko-KR"/>
        </w:rPr>
      </w:pPr>
      <w:ins w:id="2255" w:author="seungjune.yi" w:date="2017-04-11T09:49:00Z">
        <w:r>
          <w:rPr>
            <w:lang w:eastAsia="ko-KR"/>
          </w:rPr>
          <w:lastRenderedPageBreak/>
          <w:t>PDCP SDU is discarded upon the expiry of PDCP discard timer.</w:t>
        </w:r>
      </w:ins>
    </w:p>
    <w:p w:rsidR="00D85607" w:rsidRDefault="00D85607">
      <w:pPr>
        <w:pStyle w:val="a5"/>
        <w:numPr>
          <w:ilvl w:val="0"/>
          <w:numId w:val="4"/>
        </w:numPr>
        <w:ind w:leftChars="0"/>
        <w:rPr>
          <w:ins w:id="2256" w:author="seungjune.yi" w:date="2017-04-11T09:37:00Z"/>
          <w:lang w:eastAsia="ko-KR"/>
        </w:rPr>
        <w:pPrChange w:id="2257" w:author="seungjune.yi" w:date="2017-04-11T09:45:00Z">
          <w:pPr>
            <w:pStyle w:val="1"/>
          </w:pPr>
        </w:pPrChange>
      </w:pPr>
      <w:ins w:id="2258" w:author="seungjune.yi" w:date="2017-04-11T09:49:00Z">
        <w:r>
          <w:rPr>
            <w:lang w:eastAsia="ko-KR"/>
          </w:rPr>
          <w:t>PDCP SDU is discarded when successful delivery is confirmed by PDCP status report.</w:t>
        </w:r>
      </w:ins>
    </w:p>
    <w:p w:rsidR="003C504A" w:rsidRDefault="003C504A">
      <w:pPr>
        <w:rPr>
          <w:ins w:id="2259" w:author="seungjune.yi" w:date="2017-04-11T09:37:00Z"/>
          <w:lang w:eastAsia="ko-KR"/>
        </w:rPr>
        <w:pPrChange w:id="2260" w:author="seungjune.yi" w:date="2017-04-11T09:18:00Z">
          <w:pPr>
            <w:pStyle w:val="1"/>
          </w:pPr>
        </w:pPrChange>
      </w:pPr>
    </w:p>
    <w:p w:rsidR="003C504A" w:rsidRPr="00B26FCC" w:rsidRDefault="003C504A">
      <w:pPr>
        <w:rPr>
          <w:lang w:eastAsia="ko-KR"/>
          <w:rPrChange w:id="2261" w:author="seungjune.yi" w:date="2017-04-11T09:18:00Z">
            <w:rPr>
              <w:lang w:eastAsia="ko-KR"/>
            </w:rPr>
          </w:rPrChange>
        </w:rPr>
        <w:pPrChange w:id="2262" w:author="seungjune.yi" w:date="2017-04-11T09:18:00Z">
          <w:pPr>
            <w:pStyle w:val="1"/>
          </w:pPr>
        </w:pPrChange>
      </w:pPr>
    </w:p>
    <w:sectPr w:rsidR="003C504A" w:rsidRPr="00B26FCC">
      <w:headerReference w:type="default" r:id="rId31"/>
      <w:footerReference w:type="default" r:id="rId3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33C42" w:rsidRDefault="00E33C42">
      <w:r>
        <w:separator/>
      </w:r>
    </w:p>
  </w:endnote>
  <w:endnote w:type="continuationSeparator" w:id="0">
    <w:p w:rsidR="00E33C42" w:rsidRDefault="00E33C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notTrueType/>
    <w:pitch w:val="variable"/>
    <w:sig w:usb0="00000001" w:usb1="080E0000" w:usb2="00000010" w:usb3="00000000" w:csb0="00040000"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0512" w:rsidRDefault="00080512">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33C42" w:rsidRDefault="00E33C42">
      <w:r>
        <w:separator/>
      </w:r>
    </w:p>
  </w:footnote>
  <w:footnote w:type="continuationSeparator" w:id="0">
    <w:p w:rsidR="00E33C42" w:rsidRDefault="00E33C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73FF8">
      <w:rPr>
        <w:rFonts w:ascii="Arial" w:hAnsi="Arial" w:cs="Arial"/>
        <w:b/>
        <w:noProof/>
        <w:sz w:val="18"/>
        <w:szCs w:val="18"/>
      </w:rPr>
      <w:t>3GPP TS 38.323 V0.0.15 (2017-045)</w:t>
    </w:r>
    <w:r>
      <w:rPr>
        <w:rFonts w:ascii="Arial" w:hAnsi="Arial" w:cs="Arial"/>
        <w:b/>
        <w:sz w:val="18"/>
        <w:szCs w:val="18"/>
      </w:rPr>
      <w:fldChar w:fldCharType="end"/>
    </w:r>
  </w:p>
  <w:p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73FF8">
      <w:rPr>
        <w:rFonts w:ascii="Arial" w:hAnsi="Arial" w:cs="Arial"/>
        <w:b/>
        <w:noProof/>
        <w:sz w:val="18"/>
        <w:szCs w:val="18"/>
      </w:rPr>
      <w:t>24</w:t>
    </w:r>
    <w:r>
      <w:rPr>
        <w:rFonts w:ascii="Arial" w:hAnsi="Arial" w:cs="Arial"/>
        <w:b/>
        <w:sz w:val="18"/>
        <w:szCs w:val="18"/>
      </w:rPr>
      <w:fldChar w:fldCharType="end"/>
    </w:r>
  </w:p>
  <w:p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73FF8">
      <w:rPr>
        <w:rFonts w:ascii="Arial" w:hAnsi="Arial" w:cs="Arial"/>
        <w:b/>
        <w:noProof/>
        <w:sz w:val="18"/>
        <w:szCs w:val="18"/>
      </w:rPr>
      <w:t>Release 15</w:t>
    </w:r>
    <w:r>
      <w:rPr>
        <w:rFonts w:ascii="Arial" w:hAnsi="Arial" w:cs="Arial"/>
        <w:b/>
        <w:sz w:val="18"/>
        <w:szCs w:val="18"/>
      </w:rPr>
      <w:fldChar w:fldCharType="end"/>
    </w:r>
  </w:p>
  <w:p w:rsidR="00080512" w:rsidRDefault="00080512">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1B856CEA"/>
    <w:multiLevelType w:val="hybridMultilevel"/>
    <w:tmpl w:val="32C62E6E"/>
    <w:lvl w:ilvl="0" w:tplc="D9B6DD58">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nsid w:val="689A3C12"/>
    <w:multiLevelType w:val="hybridMultilevel"/>
    <w:tmpl w:val="F152704C"/>
    <w:lvl w:ilvl="0" w:tplc="827EA0BC">
      <w:start w:val="7"/>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eungjune.yi">
    <w15:presenceInfo w15:providerId="None" w15:userId="seungjune.yi"/>
  </w15:person>
  <w15:person w15:author="005v3">
    <w15:presenceInfo w15:providerId="None" w15:userId="005v3"/>
  </w15:person>
  <w15:person w15:author="005v2">
    <w15:presenceInfo w15:providerId="None" w15:userId="005v2"/>
  </w15:person>
  <w15:person w15:author="005v4">
    <w15:presenceInfo w15:providerId="None" w15:userId="005v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2"/>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DA2"/>
    <w:rsid w:val="000078CA"/>
    <w:rsid w:val="000105E7"/>
    <w:rsid w:val="00033397"/>
    <w:rsid w:val="00040095"/>
    <w:rsid w:val="000462DC"/>
    <w:rsid w:val="00051834"/>
    <w:rsid w:val="00051F11"/>
    <w:rsid w:val="00054A22"/>
    <w:rsid w:val="000655A6"/>
    <w:rsid w:val="00073B91"/>
    <w:rsid w:val="00080512"/>
    <w:rsid w:val="00086BE9"/>
    <w:rsid w:val="000A5AD7"/>
    <w:rsid w:val="000D58AB"/>
    <w:rsid w:val="000E3E3F"/>
    <w:rsid w:val="000F2847"/>
    <w:rsid w:val="00116CEC"/>
    <w:rsid w:val="00141481"/>
    <w:rsid w:val="00142FB6"/>
    <w:rsid w:val="00147326"/>
    <w:rsid w:val="00157C14"/>
    <w:rsid w:val="00196B98"/>
    <w:rsid w:val="001A51A1"/>
    <w:rsid w:val="001B15E9"/>
    <w:rsid w:val="001C2534"/>
    <w:rsid w:val="001D02C2"/>
    <w:rsid w:val="001E5C34"/>
    <w:rsid w:val="001F168B"/>
    <w:rsid w:val="001F4866"/>
    <w:rsid w:val="00205F35"/>
    <w:rsid w:val="002347A2"/>
    <w:rsid w:val="0023600C"/>
    <w:rsid w:val="0028423C"/>
    <w:rsid w:val="002C002E"/>
    <w:rsid w:val="002C408B"/>
    <w:rsid w:val="002E3E0A"/>
    <w:rsid w:val="00313CAD"/>
    <w:rsid w:val="003172DC"/>
    <w:rsid w:val="00350D4A"/>
    <w:rsid w:val="003544FB"/>
    <w:rsid w:val="0035462D"/>
    <w:rsid w:val="0037428B"/>
    <w:rsid w:val="003A1886"/>
    <w:rsid w:val="003A634C"/>
    <w:rsid w:val="003B3231"/>
    <w:rsid w:val="003C191E"/>
    <w:rsid w:val="003C3971"/>
    <w:rsid w:val="003C504A"/>
    <w:rsid w:val="003F341C"/>
    <w:rsid w:val="00405E4B"/>
    <w:rsid w:val="00425D4C"/>
    <w:rsid w:val="00471E07"/>
    <w:rsid w:val="00496D6E"/>
    <w:rsid w:val="004B6358"/>
    <w:rsid w:val="004C29E3"/>
    <w:rsid w:val="004D3578"/>
    <w:rsid w:val="004E213A"/>
    <w:rsid w:val="004E4F0B"/>
    <w:rsid w:val="004F7D60"/>
    <w:rsid w:val="0050424F"/>
    <w:rsid w:val="00504799"/>
    <w:rsid w:val="00532EA9"/>
    <w:rsid w:val="00543E6C"/>
    <w:rsid w:val="00565087"/>
    <w:rsid w:val="00583973"/>
    <w:rsid w:val="00584B43"/>
    <w:rsid w:val="00590168"/>
    <w:rsid w:val="005B0218"/>
    <w:rsid w:val="005C03DA"/>
    <w:rsid w:val="005D2E01"/>
    <w:rsid w:val="005E05F2"/>
    <w:rsid w:val="00614FDF"/>
    <w:rsid w:val="006218DA"/>
    <w:rsid w:val="00635D06"/>
    <w:rsid w:val="006364D1"/>
    <w:rsid w:val="00671DE9"/>
    <w:rsid w:val="0067460C"/>
    <w:rsid w:val="006840D6"/>
    <w:rsid w:val="006950BA"/>
    <w:rsid w:val="006C460F"/>
    <w:rsid w:val="006D6A1F"/>
    <w:rsid w:val="006F2088"/>
    <w:rsid w:val="00715BAE"/>
    <w:rsid w:val="00723ED8"/>
    <w:rsid w:val="00725AB0"/>
    <w:rsid w:val="00734A5B"/>
    <w:rsid w:val="00744E76"/>
    <w:rsid w:val="00747DD2"/>
    <w:rsid w:val="00772E28"/>
    <w:rsid w:val="00773FF8"/>
    <w:rsid w:val="00781F0F"/>
    <w:rsid w:val="00796292"/>
    <w:rsid w:val="007A7D62"/>
    <w:rsid w:val="007C49A1"/>
    <w:rsid w:val="007D1384"/>
    <w:rsid w:val="007D7190"/>
    <w:rsid w:val="008028A4"/>
    <w:rsid w:val="0083760F"/>
    <w:rsid w:val="00846F6D"/>
    <w:rsid w:val="008510A3"/>
    <w:rsid w:val="0085518F"/>
    <w:rsid w:val="00861149"/>
    <w:rsid w:val="008768CA"/>
    <w:rsid w:val="008832BD"/>
    <w:rsid w:val="008A26FC"/>
    <w:rsid w:val="008D378A"/>
    <w:rsid w:val="008E6F34"/>
    <w:rsid w:val="008F3098"/>
    <w:rsid w:val="0090271F"/>
    <w:rsid w:val="00902E23"/>
    <w:rsid w:val="0091348E"/>
    <w:rsid w:val="00921703"/>
    <w:rsid w:val="009239E2"/>
    <w:rsid w:val="00942EC2"/>
    <w:rsid w:val="00955451"/>
    <w:rsid w:val="00984473"/>
    <w:rsid w:val="009B023F"/>
    <w:rsid w:val="009E0082"/>
    <w:rsid w:val="009E15ED"/>
    <w:rsid w:val="009F37B7"/>
    <w:rsid w:val="00A10F02"/>
    <w:rsid w:val="00A164B4"/>
    <w:rsid w:val="00A51F30"/>
    <w:rsid w:val="00A53724"/>
    <w:rsid w:val="00A7721C"/>
    <w:rsid w:val="00A80C9D"/>
    <w:rsid w:val="00A82346"/>
    <w:rsid w:val="00AA5838"/>
    <w:rsid w:val="00AA7055"/>
    <w:rsid w:val="00AC7140"/>
    <w:rsid w:val="00AE7F1D"/>
    <w:rsid w:val="00B14F58"/>
    <w:rsid w:val="00B15449"/>
    <w:rsid w:val="00B20C3F"/>
    <w:rsid w:val="00B214F5"/>
    <w:rsid w:val="00B26FCC"/>
    <w:rsid w:val="00B71CE4"/>
    <w:rsid w:val="00B90B69"/>
    <w:rsid w:val="00BC0F7D"/>
    <w:rsid w:val="00BD2F32"/>
    <w:rsid w:val="00BF15ED"/>
    <w:rsid w:val="00C33079"/>
    <w:rsid w:val="00C45231"/>
    <w:rsid w:val="00C51BA3"/>
    <w:rsid w:val="00C72833"/>
    <w:rsid w:val="00C74B0C"/>
    <w:rsid w:val="00C93F40"/>
    <w:rsid w:val="00C95DC4"/>
    <w:rsid w:val="00CA3D0C"/>
    <w:rsid w:val="00CB12D9"/>
    <w:rsid w:val="00CC2DD9"/>
    <w:rsid w:val="00CC5BDB"/>
    <w:rsid w:val="00CE22D9"/>
    <w:rsid w:val="00CE61F9"/>
    <w:rsid w:val="00D22401"/>
    <w:rsid w:val="00D3238E"/>
    <w:rsid w:val="00D5063C"/>
    <w:rsid w:val="00D7016C"/>
    <w:rsid w:val="00D738D6"/>
    <w:rsid w:val="00D755EB"/>
    <w:rsid w:val="00D8188F"/>
    <w:rsid w:val="00D85607"/>
    <w:rsid w:val="00D87E00"/>
    <w:rsid w:val="00D9134D"/>
    <w:rsid w:val="00DA7A03"/>
    <w:rsid w:val="00DB1818"/>
    <w:rsid w:val="00DB3C0A"/>
    <w:rsid w:val="00DB3F31"/>
    <w:rsid w:val="00DC309B"/>
    <w:rsid w:val="00DC33B0"/>
    <w:rsid w:val="00DC4DA2"/>
    <w:rsid w:val="00DC5813"/>
    <w:rsid w:val="00DD4686"/>
    <w:rsid w:val="00DF2B1F"/>
    <w:rsid w:val="00DF62CD"/>
    <w:rsid w:val="00E314C1"/>
    <w:rsid w:val="00E33C42"/>
    <w:rsid w:val="00E63D89"/>
    <w:rsid w:val="00E66017"/>
    <w:rsid w:val="00E77645"/>
    <w:rsid w:val="00E77ABD"/>
    <w:rsid w:val="00EB3BA0"/>
    <w:rsid w:val="00EC4A25"/>
    <w:rsid w:val="00ED5DA1"/>
    <w:rsid w:val="00F025A2"/>
    <w:rsid w:val="00F04712"/>
    <w:rsid w:val="00F13CA3"/>
    <w:rsid w:val="00F22EC7"/>
    <w:rsid w:val="00F549E0"/>
    <w:rsid w:val="00F55A83"/>
    <w:rsid w:val="00F653B8"/>
    <w:rsid w:val="00F7118A"/>
    <w:rsid w:val="00F854AA"/>
    <w:rsid w:val="00FA1266"/>
    <w:rsid w:val="00FA5D11"/>
    <w:rsid w:val="00FB7ACF"/>
    <w:rsid w:val="00FC1192"/>
    <w:rsid w:val="00FC1A78"/>
    <w:rsid w:val="00FC4333"/>
    <w:rsid w:val="00FD07F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7F282BA2-C75F-4CB6-B410-3054C8E17A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ar"/>
    <w:pPr>
      <w:ind w:left="851" w:hanging="284"/>
    </w:pPr>
  </w:style>
  <w:style w:type="paragraph" w:customStyle="1" w:styleId="B3">
    <w:name w:val="B3"/>
    <w:basedOn w:val="a"/>
    <w:link w:val="B3Ch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TALCar">
    <w:name w:val="TAL Car"/>
    <w:link w:val="TAL"/>
    <w:rsid w:val="006F2088"/>
    <w:rPr>
      <w:rFonts w:ascii="Arial" w:hAnsi="Arial"/>
      <w:sz w:val="18"/>
      <w:lang w:val="en-GB" w:eastAsia="en-US"/>
    </w:rPr>
  </w:style>
  <w:style w:type="character" w:customStyle="1" w:styleId="B1Char">
    <w:name w:val="B1 Char"/>
    <w:link w:val="B1"/>
    <w:rsid w:val="00073B91"/>
    <w:rPr>
      <w:lang w:val="en-GB" w:eastAsia="en-US"/>
    </w:rPr>
  </w:style>
  <w:style w:type="character" w:customStyle="1" w:styleId="B1Zchn">
    <w:name w:val="B1 Zchn"/>
    <w:rsid w:val="008E6F34"/>
    <w:rPr>
      <w:lang w:eastAsia="en-US"/>
    </w:rPr>
  </w:style>
  <w:style w:type="character" w:customStyle="1" w:styleId="THChar">
    <w:name w:val="TH Char"/>
    <w:link w:val="TH"/>
    <w:rsid w:val="0085518F"/>
    <w:rPr>
      <w:rFonts w:ascii="Arial" w:hAnsi="Arial"/>
      <w:b/>
      <w:lang w:val="en-GB" w:eastAsia="en-US"/>
    </w:rPr>
  </w:style>
  <w:style w:type="character" w:customStyle="1" w:styleId="TFZchn">
    <w:name w:val="TF Zchn"/>
    <w:link w:val="TF"/>
    <w:locked/>
    <w:rsid w:val="0085518F"/>
    <w:rPr>
      <w:rFonts w:ascii="Arial" w:hAnsi="Arial"/>
      <w:b/>
      <w:lang w:val="en-GB" w:eastAsia="en-US"/>
    </w:rPr>
  </w:style>
  <w:style w:type="character" w:customStyle="1" w:styleId="B2Car">
    <w:name w:val="B2 Car"/>
    <w:basedOn w:val="a0"/>
    <w:link w:val="B2"/>
    <w:rsid w:val="00C51BA3"/>
    <w:rPr>
      <w:lang w:val="en-GB" w:eastAsia="en-US"/>
    </w:rPr>
  </w:style>
  <w:style w:type="character" w:customStyle="1" w:styleId="B3Char">
    <w:name w:val="B3 Char"/>
    <w:link w:val="B3"/>
    <w:rsid w:val="00C51BA3"/>
    <w:rPr>
      <w:lang w:val="en-GB" w:eastAsia="en-US"/>
    </w:rPr>
  </w:style>
  <w:style w:type="character" w:customStyle="1" w:styleId="NOChar">
    <w:name w:val="NO Char"/>
    <w:link w:val="NO"/>
    <w:rsid w:val="00C51BA3"/>
    <w:rPr>
      <w:lang w:val="en-GB" w:eastAsia="en-US"/>
    </w:rPr>
  </w:style>
  <w:style w:type="paragraph" w:styleId="a5">
    <w:name w:val="List Paragraph"/>
    <w:basedOn w:val="a"/>
    <w:uiPriority w:val="34"/>
    <w:qFormat/>
    <w:rsid w:val="002C002E"/>
    <w:pPr>
      <w:ind w:leftChars="400" w:left="800"/>
    </w:pPr>
  </w:style>
  <w:style w:type="table" w:styleId="a6">
    <w:name w:val="Table Grid"/>
    <w:basedOn w:val="a1"/>
    <w:rsid w:val="00350D4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ody Text"/>
    <w:basedOn w:val="a"/>
    <w:link w:val="Char"/>
    <w:rsid w:val="006950BA"/>
    <w:rPr>
      <w:rFonts w:eastAsia="바탕"/>
    </w:rPr>
  </w:style>
  <w:style w:type="character" w:customStyle="1" w:styleId="Char">
    <w:name w:val="본문 Char"/>
    <w:basedOn w:val="a0"/>
    <w:link w:val="a7"/>
    <w:rsid w:val="006950BA"/>
    <w:rPr>
      <w:rFonts w:eastAsia="바탕"/>
      <w:lang w:val="en-GB" w:eastAsia="en-US"/>
    </w:rPr>
  </w:style>
  <w:style w:type="character" w:customStyle="1" w:styleId="msoins0">
    <w:name w:val="msoins"/>
    <w:basedOn w:val="a0"/>
    <w:rsid w:val="009239E2"/>
  </w:style>
  <w:style w:type="character" w:customStyle="1" w:styleId="TAHCar">
    <w:name w:val="TAH Car"/>
    <w:link w:val="TAH"/>
    <w:locked/>
    <w:rsid w:val="00C95DC4"/>
    <w:rPr>
      <w:rFonts w:ascii="Arial" w:hAnsi="Arial"/>
      <w:b/>
      <w:sz w:val="18"/>
      <w:lang w:val="en-GB" w:eastAsia="en-US"/>
    </w:rPr>
  </w:style>
  <w:style w:type="character" w:customStyle="1" w:styleId="TACChar">
    <w:name w:val="TAC Char"/>
    <w:link w:val="TAC"/>
    <w:rsid w:val="00C95DC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oleObject" Target="embeddings/oleObject4.bin"/><Relationship Id="rId26" Type="http://schemas.openxmlformats.org/officeDocument/2006/relationships/oleObject" Target="embeddings/oleObject8.bin"/><Relationship Id="rId3" Type="http://schemas.openxmlformats.org/officeDocument/2006/relationships/numbering" Target="numbering.xml"/><Relationship Id="rId21" Type="http://schemas.openxmlformats.org/officeDocument/2006/relationships/image" Target="media/image8.emf"/><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image" Target="media/image1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oleObject7.bin"/><Relationship Id="rId32"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oleObject" Target="embeddings/oleObject9.bin"/><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1.emf"/><Relationship Id="rId30" Type="http://schemas.openxmlformats.org/officeDocument/2006/relationships/oleObject" Target="embeddings/oleObject10.bin"/><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56FDDD-08D5-4463-8A16-37028B0BCC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26</Pages>
  <Words>6711</Words>
  <Characters>38253</Characters>
  <Application>Microsoft Office Word</Application>
  <DocSecurity>0</DocSecurity>
  <Lines>318</Lines>
  <Paragraphs>89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44875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seungjune.yi</cp:lastModifiedBy>
  <cp:revision>6</cp:revision>
  <dcterms:created xsi:type="dcterms:W3CDTF">2017-04-25T06:24:00Z</dcterms:created>
  <dcterms:modified xsi:type="dcterms:W3CDTF">2017-05-02T00:30:00Z</dcterms:modified>
</cp:coreProperties>
</file>